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6BCB" w:rsidRDefault="00FE47B1" w:rsidP="00FE47B1">
      <w:pPr>
        <w:ind w:left="5670"/>
        <w:rPr>
          <w:bCs/>
          <w:sz w:val="28"/>
          <w:szCs w:val="28"/>
        </w:rPr>
      </w:pPr>
      <w:r>
        <w:rPr>
          <w:bCs/>
          <w:sz w:val="28"/>
          <w:szCs w:val="28"/>
        </w:rPr>
        <w:t>Председатель</w:t>
      </w:r>
    </w:p>
    <w:p w:rsidR="007F2598" w:rsidRDefault="007F2598" w:rsidP="00FE47B1">
      <w:pPr>
        <w:ind w:left="5670"/>
        <w:rPr>
          <w:bCs/>
          <w:sz w:val="28"/>
          <w:szCs w:val="28"/>
        </w:rPr>
      </w:pPr>
      <w:r>
        <w:rPr>
          <w:bCs/>
          <w:sz w:val="28"/>
          <w:szCs w:val="28"/>
        </w:rPr>
        <w:t xml:space="preserve">Конкурсной </w:t>
      </w:r>
      <w:r w:rsidRPr="00E84C12">
        <w:rPr>
          <w:bCs/>
          <w:sz w:val="28"/>
          <w:szCs w:val="28"/>
        </w:rPr>
        <w:t>комиссии</w:t>
      </w:r>
      <w:r w:rsidR="00FE47B1">
        <w:rPr>
          <w:bCs/>
          <w:sz w:val="28"/>
          <w:szCs w:val="28"/>
        </w:rPr>
        <w:t xml:space="preserve"> </w:t>
      </w:r>
      <w:r>
        <w:rPr>
          <w:bCs/>
          <w:sz w:val="28"/>
          <w:szCs w:val="28"/>
        </w:rPr>
        <w:t>аппарата управления</w:t>
      </w:r>
    </w:p>
    <w:p w:rsidR="007F2598" w:rsidRPr="0029169E" w:rsidRDefault="007F2598" w:rsidP="007F2598">
      <w:pPr>
        <w:ind w:left="5670"/>
        <w:rPr>
          <w:bCs/>
          <w:sz w:val="28"/>
          <w:szCs w:val="28"/>
        </w:rPr>
      </w:pPr>
      <w:r>
        <w:rPr>
          <w:bCs/>
          <w:sz w:val="28"/>
          <w:szCs w:val="28"/>
        </w:rPr>
        <w:t>ПАО «</w:t>
      </w:r>
      <w:proofErr w:type="spellStart"/>
      <w:r>
        <w:rPr>
          <w:bCs/>
          <w:sz w:val="28"/>
          <w:szCs w:val="28"/>
        </w:rPr>
        <w:t>ТрансКонтейнер</w:t>
      </w:r>
      <w:proofErr w:type="spellEnd"/>
      <w:r>
        <w:rPr>
          <w:bCs/>
          <w:sz w:val="28"/>
          <w:szCs w:val="28"/>
        </w:rPr>
        <w:t>»</w:t>
      </w:r>
    </w:p>
    <w:p w:rsidR="007F2598" w:rsidRPr="00E84C12" w:rsidRDefault="007F2598" w:rsidP="007F2598">
      <w:pPr>
        <w:ind w:left="5670"/>
        <w:jc w:val="both"/>
        <w:rPr>
          <w:bCs/>
          <w:sz w:val="28"/>
          <w:szCs w:val="28"/>
        </w:rPr>
      </w:pPr>
    </w:p>
    <w:p w:rsidR="007F2598" w:rsidRPr="00E84C12" w:rsidRDefault="000D581E" w:rsidP="007F2598">
      <w:pPr>
        <w:ind w:left="5670"/>
        <w:jc w:val="both"/>
        <w:rPr>
          <w:bCs/>
          <w:sz w:val="28"/>
          <w:szCs w:val="28"/>
        </w:rPr>
      </w:pPr>
      <w:r w:rsidRPr="000D581E">
        <w:rPr>
          <w:bCs/>
          <w:i/>
          <w:sz w:val="28"/>
          <w:szCs w:val="28"/>
        </w:rPr>
        <w:t>подпись</w:t>
      </w:r>
      <w:r w:rsidR="009D6BCB" w:rsidRPr="000D581E">
        <w:rPr>
          <w:bCs/>
          <w:i/>
          <w:sz w:val="28"/>
          <w:szCs w:val="28"/>
        </w:rPr>
        <w:t xml:space="preserve"> </w:t>
      </w:r>
      <w:r w:rsidR="009D6BCB">
        <w:rPr>
          <w:bCs/>
          <w:sz w:val="28"/>
          <w:szCs w:val="28"/>
        </w:rPr>
        <w:t xml:space="preserve">В.В. </w:t>
      </w:r>
      <w:proofErr w:type="spellStart"/>
      <w:r w:rsidR="009D6BCB">
        <w:rPr>
          <w:bCs/>
          <w:sz w:val="28"/>
          <w:szCs w:val="28"/>
        </w:rPr>
        <w:t>Шекшуев</w:t>
      </w:r>
      <w:proofErr w:type="spellEnd"/>
      <w:r w:rsidR="0022693A">
        <w:rPr>
          <w:bCs/>
          <w:sz w:val="28"/>
          <w:szCs w:val="28"/>
        </w:rPr>
        <w:t xml:space="preserve"> </w:t>
      </w:r>
    </w:p>
    <w:p w:rsidR="007F2598" w:rsidRDefault="00C91BD5" w:rsidP="007F2598">
      <w:pPr>
        <w:ind w:left="5670"/>
        <w:jc w:val="both"/>
        <w:rPr>
          <w:bCs/>
          <w:sz w:val="28"/>
          <w:szCs w:val="28"/>
        </w:rPr>
      </w:pPr>
      <w:r>
        <w:rPr>
          <w:bCs/>
          <w:sz w:val="28"/>
          <w:szCs w:val="28"/>
        </w:rPr>
        <w:t>«</w:t>
      </w:r>
      <w:r w:rsidR="000D581E">
        <w:rPr>
          <w:bCs/>
          <w:sz w:val="28"/>
          <w:szCs w:val="28"/>
        </w:rPr>
        <w:t>28</w:t>
      </w:r>
      <w:r>
        <w:rPr>
          <w:bCs/>
          <w:sz w:val="28"/>
          <w:szCs w:val="28"/>
        </w:rPr>
        <w:t>»</w:t>
      </w:r>
      <w:r w:rsidR="000D581E">
        <w:rPr>
          <w:bCs/>
          <w:sz w:val="28"/>
          <w:szCs w:val="28"/>
        </w:rPr>
        <w:t xml:space="preserve"> февраля </w:t>
      </w:r>
      <w:r>
        <w:rPr>
          <w:bCs/>
          <w:sz w:val="28"/>
          <w:szCs w:val="28"/>
        </w:rPr>
        <w:t>201</w:t>
      </w:r>
      <w:r w:rsidRPr="00E51A6D">
        <w:rPr>
          <w:bCs/>
          <w:sz w:val="28"/>
          <w:szCs w:val="28"/>
        </w:rPr>
        <w:t>8</w:t>
      </w:r>
      <w:r w:rsidR="007F2598" w:rsidRPr="00E84C12">
        <w:rPr>
          <w:bCs/>
          <w:sz w:val="28"/>
          <w:szCs w:val="28"/>
        </w:rPr>
        <w:t>г.</w:t>
      </w:r>
    </w:p>
    <w:p w:rsidR="007F2598" w:rsidRPr="00E84C12" w:rsidRDefault="007F2598" w:rsidP="007F2598">
      <w:pPr>
        <w:jc w:val="center"/>
        <w:rPr>
          <w:sz w:val="28"/>
          <w:szCs w:val="28"/>
        </w:rPr>
      </w:pPr>
    </w:p>
    <w:p w:rsidR="007F2598" w:rsidRPr="00E84C12" w:rsidRDefault="007F2598" w:rsidP="007F2598">
      <w:pPr>
        <w:pStyle w:val="1"/>
        <w:numPr>
          <w:ilvl w:val="0"/>
          <w:numId w:val="21"/>
        </w:numPr>
        <w:spacing w:before="0" w:after="0"/>
        <w:ind w:left="0" w:firstLine="709"/>
        <w:jc w:val="center"/>
        <w:rPr>
          <w:rFonts w:ascii="Times New Roman" w:hAnsi="Times New Roman" w:cs="Times New Roman"/>
          <w:sz w:val="28"/>
          <w:szCs w:val="28"/>
        </w:rPr>
      </w:pPr>
      <w:r w:rsidRPr="00E84C12">
        <w:rPr>
          <w:rFonts w:ascii="Times New Roman" w:hAnsi="Times New Roman" w:cs="Times New Roman"/>
          <w:sz w:val="28"/>
          <w:szCs w:val="28"/>
        </w:rPr>
        <w:t xml:space="preserve">  Условия проведения конкурса</w:t>
      </w:r>
    </w:p>
    <w:p w:rsidR="007F2598" w:rsidRPr="00E84C12" w:rsidRDefault="007F2598" w:rsidP="007F2598"/>
    <w:p w:rsidR="007F2598" w:rsidRPr="00E84C12" w:rsidRDefault="007F2598" w:rsidP="007F2598">
      <w:pPr>
        <w:pStyle w:val="2"/>
        <w:numPr>
          <w:ilvl w:val="0"/>
          <w:numId w:val="22"/>
        </w:numPr>
        <w:spacing w:before="0" w:after="0"/>
        <w:ind w:left="0" w:firstLine="709"/>
        <w:jc w:val="both"/>
        <w:rPr>
          <w:rFonts w:ascii="Times New Roman" w:hAnsi="Times New Roman"/>
          <w:i w:val="0"/>
        </w:rPr>
      </w:pPr>
      <w:r w:rsidRPr="00E84C12">
        <w:rPr>
          <w:rFonts w:ascii="Times New Roman" w:hAnsi="Times New Roman"/>
          <w:i w:val="0"/>
        </w:rPr>
        <w:t>Общие условия проведения конкурса</w:t>
      </w:r>
    </w:p>
    <w:p w:rsidR="007F2598" w:rsidRPr="00E84C12" w:rsidRDefault="007F2598" w:rsidP="007F2598">
      <w:pPr>
        <w:rPr>
          <w:sz w:val="28"/>
          <w:szCs w:val="28"/>
        </w:rPr>
      </w:pPr>
    </w:p>
    <w:p w:rsidR="007F2598" w:rsidRPr="00E84C12" w:rsidRDefault="007F2598" w:rsidP="007F2598">
      <w:pPr>
        <w:pStyle w:val="3"/>
        <w:numPr>
          <w:ilvl w:val="1"/>
          <w:numId w:val="22"/>
        </w:numPr>
        <w:spacing w:before="0" w:after="0"/>
        <w:ind w:left="0" w:firstLine="709"/>
        <w:jc w:val="both"/>
        <w:rPr>
          <w:rFonts w:ascii="Times New Roman" w:hAnsi="Times New Roman" w:cs="Times New Roman"/>
          <w:sz w:val="28"/>
          <w:szCs w:val="28"/>
        </w:rPr>
      </w:pPr>
      <w:r w:rsidRPr="00E84C12">
        <w:rPr>
          <w:rFonts w:ascii="Times New Roman" w:hAnsi="Times New Roman" w:cs="Times New Roman"/>
          <w:sz w:val="28"/>
          <w:szCs w:val="28"/>
        </w:rPr>
        <w:t>Сведения о заказчике</w:t>
      </w:r>
    </w:p>
    <w:p w:rsidR="007F2598" w:rsidRPr="00E84C12" w:rsidRDefault="007F2598" w:rsidP="007F2598">
      <w:pPr>
        <w:rPr>
          <w:sz w:val="28"/>
          <w:szCs w:val="28"/>
        </w:rPr>
      </w:pPr>
    </w:p>
    <w:p w:rsidR="007F2598" w:rsidRPr="006366F9" w:rsidRDefault="007F2598" w:rsidP="007F2598">
      <w:pPr>
        <w:pStyle w:val="a6"/>
        <w:ind w:left="0" w:firstLine="709"/>
        <w:jc w:val="both"/>
        <w:outlineLvl w:val="2"/>
        <w:rPr>
          <w:rFonts w:eastAsia="Calibri"/>
          <w:sz w:val="28"/>
          <w:szCs w:val="28"/>
          <w:lang w:eastAsia="en-US"/>
        </w:rPr>
      </w:pPr>
      <w:r w:rsidRPr="00E84C12">
        <w:rPr>
          <w:bCs/>
          <w:sz w:val="28"/>
          <w:szCs w:val="28"/>
        </w:rPr>
        <w:t>1.1.1</w:t>
      </w:r>
      <w:r w:rsidRPr="006366F9">
        <w:rPr>
          <w:bCs/>
          <w:sz w:val="28"/>
          <w:szCs w:val="28"/>
        </w:rPr>
        <w:t xml:space="preserve">. Заказчик: </w:t>
      </w:r>
      <w:r w:rsidRPr="006366F9">
        <w:rPr>
          <w:sz w:val="28"/>
          <w:szCs w:val="28"/>
        </w:rPr>
        <w:t xml:space="preserve">Публичное акционерное общество </w:t>
      </w:r>
      <w:r>
        <w:rPr>
          <w:sz w:val="28"/>
          <w:szCs w:val="28"/>
        </w:rPr>
        <w:t>«</w:t>
      </w:r>
      <w:r w:rsidRPr="006366F9">
        <w:rPr>
          <w:sz w:val="28"/>
          <w:szCs w:val="28"/>
        </w:rPr>
        <w:t xml:space="preserve">Центр по перевозке грузов в контейнерах </w:t>
      </w:r>
      <w:r>
        <w:rPr>
          <w:sz w:val="28"/>
          <w:szCs w:val="28"/>
        </w:rPr>
        <w:t>«</w:t>
      </w:r>
      <w:proofErr w:type="spellStart"/>
      <w:r w:rsidRPr="006366F9">
        <w:rPr>
          <w:sz w:val="28"/>
          <w:szCs w:val="28"/>
        </w:rPr>
        <w:t>ТрансКонтейнер</w:t>
      </w:r>
      <w:proofErr w:type="spellEnd"/>
      <w:r>
        <w:rPr>
          <w:sz w:val="28"/>
          <w:szCs w:val="28"/>
        </w:rPr>
        <w:t>»</w:t>
      </w:r>
      <w:r w:rsidRPr="006366F9">
        <w:rPr>
          <w:sz w:val="28"/>
          <w:szCs w:val="28"/>
        </w:rPr>
        <w:t xml:space="preserve"> (ПАО </w:t>
      </w:r>
      <w:r>
        <w:rPr>
          <w:sz w:val="28"/>
          <w:szCs w:val="28"/>
        </w:rPr>
        <w:t>«</w:t>
      </w:r>
      <w:proofErr w:type="spellStart"/>
      <w:r w:rsidRPr="006366F9">
        <w:rPr>
          <w:sz w:val="28"/>
          <w:szCs w:val="28"/>
        </w:rPr>
        <w:t>ТрансКонтейнер</w:t>
      </w:r>
      <w:proofErr w:type="spellEnd"/>
      <w:r>
        <w:rPr>
          <w:sz w:val="28"/>
          <w:szCs w:val="28"/>
        </w:rPr>
        <w:t>»</w:t>
      </w:r>
      <w:r w:rsidRPr="006366F9">
        <w:rPr>
          <w:sz w:val="28"/>
          <w:szCs w:val="28"/>
        </w:rPr>
        <w:t>),</w:t>
      </w:r>
      <w:r w:rsidRPr="006366F9">
        <w:rPr>
          <w:b/>
          <w:sz w:val="28"/>
          <w:szCs w:val="28"/>
        </w:rPr>
        <w:t xml:space="preserve"> </w:t>
      </w:r>
      <w:r w:rsidRPr="006366F9">
        <w:rPr>
          <w:sz w:val="28"/>
          <w:szCs w:val="28"/>
        </w:rPr>
        <w:t xml:space="preserve">125047, г. Москва, Оружейный переулок, дом 19, </w:t>
      </w:r>
      <w:r w:rsidRPr="006366F9">
        <w:rPr>
          <w:rFonts w:eastAsia="Calibri"/>
          <w:sz w:val="28"/>
          <w:szCs w:val="28"/>
          <w:lang w:val="en-US" w:eastAsia="en-US"/>
        </w:rPr>
        <w:t>e</w:t>
      </w:r>
      <w:r w:rsidRPr="006366F9">
        <w:rPr>
          <w:rFonts w:eastAsia="Calibri"/>
          <w:sz w:val="28"/>
          <w:szCs w:val="28"/>
          <w:lang w:eastAsia="en-US"/>
        </w:rPr>
        <w:t>-</w:t>
      </w:r>
      <w:r w:rsidRPr="006366F9">
        <w:rPr>
          <w:rFonts w:eastAsia="Calibri"/>
          <w:sz w:val="28"/>
          <w:szCs w:val="28"/>
          <w:lang w:val="en-US" w:eastAsia="en-US"/>
        </w:rPr>
        <w:t>mail</w:t>
      </w:r>
      <w:r w:rsidRPr="006366F9">
        <w:rPr>
          <w:rFonts w:eastAsia="Calibri"/>
          <w:sz w:val="28"/>
          <w:szCs w:val="28"/>
          <w:lang w:eastAsia="en-US"/>
        </w:rPr>
        <w:t xml:space="preserve">: </w:t>
      </w:r>
      <w:hyperlink r:id="rId8" w:history="1">
        <w:r>
          <w:rPr>
            <w:rFonts w:eastAsia="Calibri"/>
            <w:bCs/>
            <w:sz w:val="28"/>
            <w:szCs w:val="28"/>
            <w:lang w:val="en-US" w:eastAsia="en-US"/>
          </w:rPr>
          <w:t>trcont</w:t>
        </w:r>
        <w:r w:rsidRPr="006366F9">
          <w:rPr>
            <w:rFonts w:eastAsia="Calibri"/>
            <w:bCs/>
            <w:sz w:val="28"/>
            <w:szCs w:val="28"/>
            <w:lang w:eastAsia="en-US"/>
          </w:rPr>
          <w:t>@trcont.</w:t>
        </w:r>
        <w:r w:rsidRPr="006366F9">
          <w:rPr>
            <w:rFonts w:eastAsia="Calibri"/>
            <w:bCs/>
            <w:sz w:val="28"/>
            <w:szCs w:val="28"/>
            <w:lang w:val="en-US" w:eastAsia="en-US"/>
          </w:rPr>
          <w:t>ru</w:t>
        </w:r>
      </w:hyperlink>
      <w:r w:rsidRPr="006366F9">
        <w:rPr>
          <w:rFonts w:eastAsia="Calibri"/>
          <w:bCs/>
          <w:sz w:val="28"/>
          <w:szCs w:val="28"/>
          <w:lang w:eastAsia="en-US"/>
        </w:rPr>
        <w:t xml:space="preserve">, </w:t>
      </w:r>
      <w:r w:rsidRPr="006366F9">
        <w:rPr>
          <w:rFonts w:eastAsia="Calibri"/>
          <w:sz w:val="28"/>
          <w:szCs w:val="28"/>
          <w:lang w:eastAsia="en-US"/>
        </w:rPr>
        <w:t>тел. 8 (495) 788-17-17</w:t>
      </w:r>
      <w:r w:rsidRPr="006366F9">
        <w:rPr>
          <w:rFonts w:eastAsia="Calibri"/>
          <w:bCs/>
          <w:sz w:val="28"/>
          <w:szCs w:val="28"/>
          <w:lang w:eastAsia="en-US"/>
        </w:rPr>
        <w:t>.</w:t>
      </w:r>
    </w:p>
    <w:p w:rsidR="007F2598" w:rsidRDefault="007F2598" w:rsidP="007F2598">
      <w:pPr>
        <w:ind w:firstLine="709"/>
        <w:jc w:val="both"/>
        <w:rPr>
          <w:bCs/>
          <w:sz w:val="28"/>
          <w:szCs w:val="28"/>
        </w:rPr>
      </w:pPr>
      <w:r w:rsidRPr="006366F9">
        <w:rPr>
          <w:bCs/>
          <w:sz w:val="28"/>
          <w:szCs w:val="28"/>
        </w:rPr>
        <w:t xml:space="preserve">Организатор: ОАО </w:t>
      </w:r>
      <w:r>
        <w:rPr>
          <w:bCs/>
          <w:sz w:val="28"/>
          <w:szCs w:val="28"/>
        </w:rPr>
        <w:t>«</w:t>
      </w:r>
      <w:r w:rsidRPr="006366F9">
        <w:rPr>
          <w:bCs/>
          <w:sz w:val="28"/>
          <w:szCs w:val="28"/>
        </w:rPr>
        <w:t>РЖД</w:t>
      </w:r>
      <w:r>
        <w:rPr>
          <w:bCs/>
          <w:sz w:val="28"/>
          <w:szCs w:val="28"/>
        </w:rPr>
        <w:t>»</w:t>
      </w:r>
      <w:r w:rsidRPr="006366F9">
        <w:rPr>
          <w:bCs/>
          <w:sz w:val="28"/>
          <w:szCs w:val="28"/>
        </w:rPr>
        <w:t xml:space="preserve"> в лице Центра организации закупочной деятельности – структурного подразделения ОАО </w:t>
      </w:r>
      <w:r>
        <w:rPr>
          <w:bCs/>
          <w:sz w:val="28"/>
          <w:szCs w:val="28"/>
        </w:rPr>
        <w:t>«</w:t>
      </w:r>
      <w:r w:rsidRPr="006366F9">
        <w:rPr>
          <w:bCs/>
          <w:sz w:val="28"/>
          <w:szCs w:val="28"/>
        </w:rPr>
        <w:t>РЖД</w:t>
      </w:r>
      <w:r>
        <w:rPr>
          <w:bCs/>
          <w:sz w:val="28"/>
          <w:szCs w:val="28"/>
        </w:rPr>
        <w:t>».</w:t>
      </w:r>
    </w:p>
    <w:p w:rsidR="007F2598" w:rsidRPr="006366F9" w:rsidRDefault="007F2598" w:rsidP="007F2598">
      <w:pPr>
        <w:ind w:firstLine="709"/>
        <w:jc w:val="both"/>
        <w:rPr>
          <w:bCs/>
          <w:sz w:val="28"/>
          <w:szCs w:val="28"/>
        </w:rPr>
      </w:pPr>
      <w:r w:rsidRPr="006366F9">
        <w:rPr>
          <w:bCs/>
          <w:sz w:val="28"/>
          <w:szCs w:val="28"/>
        </w:rPr>
        <w:t>1.1.2. Контактные данные:</w:t>
      </w:r>
    </w:p>
    <w:p w:rsidR="000D581E" w:rsidRDefault="000D581E" w:rsidP="000D581E">
      <w:pPr>
        <w:ind w:firstLine="709"/>
        <w:jc w:val="both"/>
        <w:rPr>
          <w:bCs/>
          <w:sz w:val="28"/>
          <w:szCs w:val="28"/>
        </w:rPr>
      </w:pPr>
      <w:r>
        <w:rPr>
          <w:bCs/>
          <w:sz w:val="28"/>
          <w:szCs w:val="28"/>
        </w:rPr>
        <w:t>Контактное лицо: главный специалист, Жильцова Алена Аркадьевна.</w:t>
      </w:r>
    </w:p>
    <w:p w:rsidR="000D581E" w:rsidRDefault="000D581E" w:rsidP="000D581E">
      <w:pPr>
        <w:ind w:firstLine="709"/>
        <w:jc w:val="both"/>
        <w:rPr>
          <w:bCs/>
          <w:sz w:val="28"/>
          <w:szCs w:val="28"/>
        </w:rPr>
      </w:pPr>
      <w:r>
        <w:rPr>
          <w:bCs/>
          <w:sz w:val="28"/>
          <w:szCs w:val="28"/>
        </w:rPr>
        <w:t xml:space="preserve">Адрес электронной почты: </w:t>
      </w:r>
      <w:proofErr w:type="spellStart"/>
      <w:r>
        <w:rPr>
          <w:bCs/>
          <w:sz w:val="28"/>
          <w:szCs w:val="28"/>
        </w:rPr>
        <w:t>zhilcovaaa@center.rzd.ru</w:t>
      </w:r>
      <w:proofErr w:type="spellEnd"/>
      <w:r>
        <w:rPr>
          <w:bCs/>
          <w:sz w:val="28"/>
          <w:szCs w:val="28"/>
        </w:rPr>
        <w:t>.</w:t>
      </w:r>
    </w:p>
    <w:p w:rsidR="000D581E" w:rsidRDefault="000D581E" w:rsidP="000D581E">
      <w:pPr>
        <w:ind w:firstLine="709"/>
        <w:jc w:val="both"/>
        <w:rPr>
          <w:bCs/>
          <w:sz w:val="28"/>
          <w:szCs w:val="28"/>
        </w:rPr>
      </w:pPr>
      <w:r>
        <w:rPr>
          <w:bCs/>
          <w:sz w:val="28"/>
          <w:szCs w:val="28"/>
        </w:rPr>
        <w:t>Номер телефона: 8 (499) 260-53-98.</w:t>
      </w:r>
    </w:p>
    <w:p w:rsidR="000D581E" w:rsidRDefault="000D581E" w:rsidP="000D581E">
      <w:pPr>
        <w:ind w:firstLine="709"/>
        <w:jc w:val="both"/>
        <w:rPr>
          <w:bCs/>
          <w:i/>
          <w:sz w:val="28"/>
          <w:szCs w:val="28"/>
        </w:rPr>
      </w:pPr>
      <w:r>
        <w:rPr>
          <w:bCs/>
          <w:sz w:val="28"/>
          <w:szCs w:val="28"/>
        </w:rPr>
        <w:t>Номер факса: 8 (499) 260-72-05.</w:t>
      </w:r>
    </w:p>
    <w:p w:rsidR="007F2598" w:rsidRPr="00E84C12" w:rsidRDefault="007F2598" w:rsidP="007F2598">
      <w:pPr>
        <w:ind w:firstLine="709"/>
        <w:jc w:val="both"/>
        <w:rPr>
          <w:bCs/>
          <w:i/>
          <w:sz w:val="28"/>
          <w:szCs w:val="28"/>
        </w:rPr>
      </w:pPr>
    </w:p>
    <w:p w:rsidR="007F2598" w:rsidRPr="00E84C12" w:rsidRDefault="007F2598" w:rsidP="007F2598">
      <w:pPr>
        <w:ind w:firstLine="709"/>
        <w:jc w:val="both"/>
        <w:rPr>
          <w:i/>
          <w:sz w:val="28"/>
          <w:szCs w:val="28"/>
        </w:rPr>
      </w:pPr>
    </w:p>
    <w:p w:rsidR="007F2598" w:rsidRPr="00E84C12" w:rsidRDefault="007F2598" w:rsidP="007F2598">
      <w:pPr>
        <w:pStyle w:val="3"/>
        <w:numPr>
          <w:ilvl w:val="1"/>
          <w:numId w:val="22"/>
        </w:numPr>
        <w:spacing w:before="0" w:after="0"/>
        <w:ind w:hanging="371"/>
        <w:jc w:val="both"/>
        <w:rPr>
          <w:rFonts w:ascii="Times New Roman" w:hAnsi="Times New Roman" w:cs="Times New Roman"/>
          <w:sz w:val="28"/>
          <w:szCs w:val="28"/>
        </w:rPr>
      </w:pPr>
      <w:r w:rsidRPr="00E84C12">
        <w:rPr>
          <w:rFonts w:ascii="Times New Roman" w:hAnsi="Times New Roman" w:cs="Times New Roman"/>
          <w:sz w:val="28"/>
          <w:szCs w:val="28"/>
        </w:rPr>
        <w:t>Способ проведения конкурса</w:t>
      </w:r>
    </w:p>
    <w:p w:rsidR="007F2598" w:rsidRPr="000D581E" w:rsidRDefault="007F2598" w:rsidP="007F2598">
      <w:pPr>
        <w:rPr>
          <w:sz w:val="28"/>
          <w:szCs w:val="28"/>
        </w:rPr>
      </w:pPr>
    </w:p>
    <w:p w:rsidR="007F2598" w:rsidRPr="006366F9" w:rsidRDefault="007F2598" w:rsidP="007F2598">
      <w:pPr>
        <w:ind w:firstLine="709"/>
        <w:jc w:val="both"/>
        <w:rPr>
          <w:bCs/>
          <w:sz w:val="28"/>
          <w:szCs w:val="28"/>
        </w:rPr>
      </w:pPr>
      <w:r w:rsidRPr="000D581E">
        <w:rPr>
          <w:bCs/>
          <w:sz w:val="28"/>
          <w:szCs w:val="28"/>
        </w:rPr>
        <w:t>Открытый конкурс в электронной форме, №</w:t>
      </w:r>
      <w:r w:rsidR="00E51A6D">
        <w:rPr>
          <w:bCs/>
          <w:sz w:val="28"/>
          <w:szCs w:val="28"/>
        </w:rPr>
        <w:t xml:space="preserve"> 26</w:t>
      </w:r>
      <w:r w:rsidR="000D581E" w:rsidRPr="000D581E">
        <w:rPr>
          <w:bCs/>
          <w:sz w:val="28"/>
          <w:szCs w:val="28"/>
        </w:rPr>
        <w:t>381</w:t>
      </w:r>
      <w:r w:rsidRPr="000D581E">
        <w:rPr>
          <w:bCs/>
          <w:sz w:val="28"/>
          <w:szCs w:val="28"/>
        </w:rPr>
        <w:t>/ОКЭ</w:t>
      </w:r>
      <w:r w:rsidRPr="006366F9">
        <w:rPr>
          <w:bCs/>
          <w:sz w:val="28"/>
          <w:szCs w:val="28"/>
        </w:rPr>
        <w:t xml:space="preserve"> - ПАО </w:t>
      </w:r>
      <w:r>
        <w:rPr>
          <w:bCs/>
          <w:sz w:val="28"/>
          <w:szCs w:val="28"/>
        </w:rPr>
        <w:t>«</w:t>
      </w:r>
      <w:proofErr w:type="spellStart"/>
      <w:r w:rsidRPr="006366F9">
        <w:rPr>
          <w:bCs/>
          <w:sz w:val="28"/>
          <w:szCs w:val="28"/>
        </w:rPr>
        <w:t>ТрансКонтейнер</w:t>
      </w:r>
      <w:proofErr w:type="spellEnd"/>
      <w:r>
        <w:rPr>
          <w:bCs/>
          <w:sz w:val="28"/>
          <w:szCs w:val="28"/>
        </w:rPr>
        <w:t>»</w:t>
      </w:r>
      <w:r w:rsidR="00C91BD5">
        <w:rPr>
          <w:bCs/>
          <w:sz w:val="28"/>
          <w:szCs w:val="28"/>
        </w:rPr>
        <w:t>/201</w:t>
      </w:r>
      <w:r w:rsidR="00C91BD5" w:rsidRPr="00C91BD5">
        <w:rPr>
          <w:bCs/>
          <w:sz w:val="28"/>
          <w:szCs w:val="28"/>
        </w:rPr>
        <w:t>8</w:t>
      </w:r>
      <w:r w:rsidRPr="006366F9">
        <w:rPr>
          <w:bCs/>
          <w:sz w:val="28"/>
          <w:szCs w:val="28"/>
        </w:rPr>
        <w:t>/М  (далее – конкурс).</w:t>
      </w:r>
    </w:p>
    <w:p w:rsidR="007F2598" w:rsidRPr="00E84C12" w:rsidRDefault="007F2598" w:rsidP="007F2598">
      <w:pPr>
        <w:ind w:firstLine="709"/>
        <w:jc w:val="both"/>
        <w:rPr>
          <w:color w:val="1F497D"/>
          <w:sz w:val="26"/>
          <w:szCs w:val="26"/>
        </w:rPr>
      </w:pPr>
      <w:proofErr w:type="gramStart"/>
      <w:r w:rsidRPr="00E84C12">
        <w:rPr>
          <w:sz w:val="28"/>
          <w:szCs w:val="28"/>
        </w:rPr>
        <w:t xml:space="preserve">В случае возникновения технических и иных неполадок при работе в личном кабинете </w:t>
      </w:r>
      <w:r w:rsidRPr="00E84C12">
        <w:rPr>
          <w:bCs/>
          <w:sz w:val="28"/>
          <w:szCs w:val="28"/>
        </w:rPr>
        <w:t xml:space="preserve">в автоматизированной информационной системе </w:t>
      </w:r>
      <w:r>
        <w:rPr>
          <w:bCs/>
          <w:sz w:val="28"/>
          <w:szCs w:val="28"/>
        </w:rPr>
        <w:t>«</w:t>
      </w:r>
      <w:r w:rsidRPr="00E84C12">
        <w:rPr>
          <w:bCs/>
          <w:sz w:val="28"/>
          <w:szCs w:val="28"/>
        </w:rPr>
        <w:t>Электронн</w:t>
      </w:r>
      <w:r>
        <w:rPr>
          <w:bCs/>
          <w:sz w:val="28"/>
          <w:szCs w:val="28"/>
        </w:rPr>
        <w:t>ая</w:t>
      </w:r>
      <w:r w:rsidRPr="00E84C12">
        <w:rPr>
          <w:bCs/>
          <w:sz w:val="28"/>
          <w:szCs w:val="28"/>
        </w:rPr>
        <w:t xml:space="preserve"> торгово-закупочн</w:t>
      </w:r>
      <w:r>
        <w:rPr>
          <w:bCs/>
          <w:sz w:val="28"/>
          <w:szCs w:val="28"/>
        </w:rPr>
        <w:t>ая</w:t>
      </w:r>
      <w:r w:rsidRPr="00E84C12">
        <w:rPr>
          <w:bCs/>
          <w:sz w:val="28"/>
          <w:szCs w:val="28"/>
        </w:rPr>
        <w:t xml:space="preserve"> площадк</w:t>
      </w:r>
      <w:r>
        <w:rPr>
          <w:bCs/>
          <w:sz w:val="28"/>
          <w:szCs w:val="28"/>
        </w:rPr>
        <w:t>а</w:t>
      </w:r>
      <w:r w:rsidRPr="00E84C12">
        <w:rPr>
          <w:bCs/>
          <w:sz w:val="28"/>
          <w:szCs w:val="28"/>
        </w:rPr>
        <w:t xml:space="preserve"> ОАО </w:t>
      </w:r>
      <w:r>
        <w:rPr>
          <w:bCs/>
          <w:sz w:val="28"/>
          <w:szCs w:val="28"/>
        </w:rPr>
        <w:t>«</w:t>
      </w:r>
      <w:r w:rsidRPr="00E84C12">
        <w:rPr>
          <w:bCs/>
          <w:sz w:val="28"/>
          <w:szCs w:val="28"/>
        </w:rPr>
        <w:t>РЖД</w:t>
      </w:r>
      <w:r>
        <w:rPr>
          <w:bCs/>
          <w:sz w:val="28"/>
          <w:szCs w:val="28"/>
        </w:rPr>
        <w:t>»</w:t>
      </w:r>
      <w:r w:rsidRPr="00E84C12">
        <w:rPr>
          <w:bCs/>
          <w:sz w:val="28"/>
          <w:szCs w:val="28"/>
        </w:rPr>
        <w:t xml:space="preserve"> </w:t>
      </w:r>
      <w:r w:rsidRPr="00E84C12">
        <w:rPr>
          <w:sz w:val="28"/>
          <w:szCs w:val="28"/>
        </w:rPr>
        <w:t xml:space="preserve">необходимо обращаться в техническую поддержку по телефону, указанному на сайте </w:t>
      </w:r>
      <w:r w:rsidRPr="00E84C12">
        <w:rPr>
          <w:bCs/>
          <w:sz w:val="28"/>
          <w:szCs w:val="28"/>
        </w:rPr>
        <w:t>http://etzp.rzd.ru</w:t>
      </w:r>
      <w:r w:rsidRPr="00E84C12">
        <w:rPr>
          <w:sz w:val="28"/>
          <w:szCs w:val="28"/>
        </w:rPr>
        <w:t xml:space="preserve"> в разделе </w:t>
      </w:r>
      <w:r>
        <w:rPr>
          <w:sz w:val="28"/>
          <w:szCs w:val="28"/>
        </w:rPr>
        <w:t>«</w:t>
      </w:r>
      <w:r w:rsidRPr="00E84C12">
        <w:rPr>
          <w:sz w:val="28"/>
          <w:szCs w:val="28"/>
        </w:rPr>
        <w:t>Контактная информация</w:t>
      </w:r>
      <w:r>
        <w:rPr>
          <w:sz w:val="28"/>
          <w:szCs w:val="28"/>
        </w:rPr>
        <w:t>»</w:t>
      </w:r>
      <w:r w:rsidRPr="00E84C12">
        <w:rPr>
          <w:sz w:val="28"/>
          <w:szCs w:val="28"/>
        </w:rPr>
        <w:t xml:space="preserve"> (</w:t>
      </w:r>
      <w:hyperlink r:id="rId9" w:history="1">
        <w:r w:rsidRPr="00E84C12">
          <w:rPr>
            <w:rStyle w:val="a8"/>
            <w:sz w:val="28"/>
            <w:szCs w:val="28"/>
          </w:rPr>
          <w:t>http://etzp.rzd.ru/freeccee/main?ACTION=hotline</w:t>
        </w:r>
      </w:hyperlink>
      <w:r w:rsidRPr="00E84C12">
        <w:rPr>
          <w:sz w:val="28"/>
          <w:szCs w:val="28"/>
        </w:rPr>
        <w:t>).</w:t>
      </w:r>
      <w:proofErr w:type="gramEnd"/>
    </w:p>
    <w:p w:rsidR="007F2598" w:rsidRPr="00E84C12" w:rsidRDefault="007F2598" w:rsidP="007F2598">
      <w:pPr>
        <w:ind w:firstLine="709"/>
        <w:jc w:val="both"/>
        <w:rPr>
          <w:bCs/>
          <w:sz w:val="28"/>
          <w:szCs w:val="28"/>
        </w:rPr>
      </w:pPr>
    </w:p>
    <w:p w:rsidR="007F2598" w:rsidRPr="00E84C12" w:rsidRDefault="007F2598" w:rsidP="007F2598">
      <w:pPr>
        <w:ind w:firstLine="709"/>
        <w:jc w:val="both"/>
        <w:rPr>
          <w:bCs/>
          <w:sz w:val="28"/>
          <w:szCs w:val="28"/>
        </w:rPr>
      </w:pPr>
    </w:p>
    <w:p w:rsidR="007F2598" w:rsidRPr="00E84C12" w:rsidRDefault="007F2598" w:rsidP="007F2598">
      <w:pPr>
        <w:pStyle w:val="3"/>
        <w:numPr>
          <w:ilvl w:val="1"/>
          <w:numId w:val="22"/>
        </w:numPr>
        <w:spacing w:before="0" w:after="0"/>
        <w:ind w:hanging="371"/>
        <w:jc w:val="both"/>
        <w:rPr>
          <w:rFonts w:ascii="Times New Roman" w:hAnsi="Times New Roman" w:cs="Times New Roman"/>
          <w:sz w:val="28"/>
          <w:szCs w:val="28"/>
        </w:rPr>
      </w:pPr>
      <w:r w:rsidRPr="00E84C12">
        <w:rPr>
          <w:rFonts w:ascii="Times New Roman" w:hAnsi="Times New Roman" w:cs="Times New Roman"/>
          <w:sz w:val="28"/>
          <w:szCs w:val="28"/>
        </w:rPr>
        <w:t>Предмет конкурса</w:t>
      </w:r>
    </w:p>
    <w:p w:rsidR="007F2598" w:rsidRPr="00D725D0" w:rsidRDefault="007F2598" w:rsidP="007F2598">
      <w:pPr>
        <w:rPr>
          <w:sz w:val="28"/>
        </w:rPr>
      </w:pPr>
    </w:p>
    <w:p w:rsidR="00BB35B5" w:rsidRPr="00E93301" w:rsidRDefault="00C91BD5" w:rsidP="00BB35B5">
      <w:pPr>
        <w:ind w:firstLine="709"/>
        <w:jc w:val="both"/>
        <w:rPr>
          <w:sz w:val="28"/>
          <w:szCs w:val="28"/>
        </w:rPr>
      </w:pPr>
      <w:r>
        <w:rPr>
          <w:sz w:val="28"/>
          <w:szCs w:val="28"/>
        </w:rPr>
        <w:t>Право на заключение договора</w:t>
      </w:r>
      <w:r w:rsidR="00BB35B5">
        <w:rPr>
          <w:sz w:val="28"/>
          <w:szCs w:val="28"/>
        </w:rPr>
        <w:t xml:space="preserve"> на п</w:t>
      </w:r>
      <w:r w:rsidR="00BB35B5" w:rsidRPr="00E93301">
        <w:rPr>
          <w:sz w:val="28"/>
          <w:szCs w:val="28"/>
        </w:rPr>
        <w:t>оставк</w:t>
      </w:r>
      <w:r w:rsidR="00BB35B5">
        <w:rPr>
          <w:sz w:val="28"/>
          <w:szCs w:val="28"/>
        </w:rPr>
        <w:t>у</w:t>
      </w:r>
      <w:r w:rsidR="00BB35B5" w:rsidRPr="00E93301">
        <w:rPr>
          <w:sz w:val="28"/>
          <w:szCs w:val="28"/>
        </w:rPr>
        <w:t xml:space="preserve">, техническое обслуживание и текущий ремонт контейнерных перегружателей типа </w:t>
      </w:r>
      <w:r w:rsidR="00BB35B5">
        <w:rPr>
          <w:sz w:val="28"/>
          <w:szCs w:val="28"/>
        </w:rPr>
        <w:t>«</w:t>
      </w:r>
      <w:proofErr w:type="spellStart"/>
      <w:r w:rsidR="00BB35B5">
        <w:rPr>
          <w:sz w:val="28"/>
          <w:szCs w:val="28"/>
        </w:rPr>
        <w:t>ричстакер</w:t>
      </w:r>
      <w:proofErr w:type="spellEnd"/>
      <w:r w:rsidR="00BB35B5">
        <w:rPr>
          <w:sz w:val="28"/>
          <w:szCs w:val="28"/>
        </w:rPr>
        <w:t xml:space="preserve">» </w:t>
      </w:r>
      <w:r w:rsidR="000A0787">
        <w:rPr>
          <w:sz w:val="28"/>
          <w:szCs w:val="28"/>
        </w:rPr>
        <w:t>на контейнерный терминал Забайкальск филиала</w:t>
      </w:r>
      <w:r w:rsidR="00E57437">
        <w:rPr>
          <w:sz w:val="28"/>
          <w:szCs w:val="28"/>
        </w:rPr>
        <w:t xml:space="preserve"> </w:t>
      </w:r>
      <w:r w:rsidR="00BB35B5">
        <w:rPr>
          <w:sz w:val="28"/>
          <w:szCs w:val="28"/>
        </w:rPr>
        <w:t>ПАО «</w:t>
      </w:r>
      <w:proofErr w:type="spellStart"/>
      <w:r w:rsidR="00BB35B5">
        <w:rPr>
          <w:sz w:val="28"/>
          <w:szCs w:val="28"/>
        </w:rPr>
        <w:t>ТрансКонтейнер</w:t>
      </w:r>
      <w:proofErr w:type="spellEnd"/>
      <w:r w:rsidR="00BB35B5">
        <w:rPr>
          <w:sz w:val="28"/>
          <w:szCs w:val="28"/>
        </w:rPr>
        <w:t>»</w:t>
      </w:r>
      <w:r w:rsidR="000A0787">
        <w:rPr>
          <w:sz w:val="28"/>
          <w:szCs w:val="28"/>
        </w:rPr>
        <w:t xml:space="preserve"> на Забайкальской железной дороге (далее-Товар)</w:t>
      </w:r>
      <w:r w:rsidR="002A5A48">
        <w:rPr>
          <w:sz w:val="28"/>
          <w:szCs w:val="28"/>
        </w:rPr>
        <w:t>.</w:t>
      </w:r>
      <w:r w:rsidR="00B81059">
        <w:rPr>
          <w:sz w:val="28"/>
          <w:szCs w:val="28"/>
        </w:rPr>
        <w:t xml:space="preserve"> </w:t>
      </w:r>
    </w:p>
    <w:p w:rsidR="007F2598" w:rsidRPr="00D725D0" w:rsidRDefault="007F2598" w:rsidP="007F2598">
      <w:pPr>
        <w:pStyle w:val="3"/>
        <w:numPr>
          <w:ilvl w:val="1"/>
          <w:numId w:val="22"/>
        </w:numPr>
        <w:spacing w:before="0" w:after="0"/>
        <w:ind w:hanging="371"/>
        <w:jc w:val="both"/>
        <w:rPr>
          <w:rFonts w:ascii="Times New Roman" w:hAnsi="Times New Roman"/>
          <w:sz w:val="28"/>
        </w:rPr>
      </w:pPr>
      <w:r>
        <w:rPr>
          <w:rFonts w:ascii="Times New Roman" w:hAnsi="Times New Roman" w:cs="Times New Roman"/>
          <w:sz w:val="28"/>
          <w:szCs w:val="28"/>
        </w:rPr>
        <w:lastRenderedPageBreak/>
        <w:t>Претенденты</w:t>
      </w:r>
      <w:r w:rsidRPr="002A5A48">
        <w:rPr>
          <w:rFonts w:ascii="Times New Roman" w:hAnsi="Times New Roman" w:cs="Times New Roman"/>
          <w:sz w:val="28"/>
          <w:szCs w:val="28"/>
        </w:rPr>
        <w:t>/</w:t>
      </w:r>
      <w:r w:rsidRPr="00E84C12">
        <w:rPr>
          <w:rFonts w:ascii="Times New Roman" w:hAnsi="Times New Roman" w:cs="Times New Roman"/>
          <w:sz w:val="28"/>
          <w:szCs w:val="28"/>
        </w:rPr>
        <w:t>Участники</w:t>
      </w:r>
    </w:p>
    <w:p w:rsidR="007F2598" w:rsidRPr="00D725D0" w:rsidRDefault="007F2598" w:rsidP="007F2598">
      <w:pPr>
        <w:rPr>
          <w:sz w:val="28"/>
        </w:rPr>
      </w:pPr>
    </w:p>
    <w:p w:rsidR="007F2598" w:rsidRPr="00E84C12" w:rsidRDefault="007F2598" w:rsidP="007F2598">
      <w:pPr>
        <w:ind w:firstLine="709"/>
        <w:jc w:val="both"/>
        <w:rPr>
          <w:bCs/>
          <w:sz w:val="28"/>
          <w:szCs w:val="28"/>
        </w:rPr>
      </w:pPr>
      <w:r w:rsidRPr="00E84C12">
        <w:rPr>
          <w:bCs/>
          <w:sz w:val="28"/>
          <w:szCs w:val="28"/>
        </w:rPr>
        <w:t>Особенности участия в конкурсе не предусмотрены.</w:t>
      </w:r>
    </w:p>
    <w:p w:rsidR="007F2598" w:rsidRPr="00E84C12" w:rsidRDefault="007F2598" w:rsidP="007F2598">
      <w:pPr>
        <w:ind w:firstLine="709"/>
        <w:jc w:val="both"/>
        <w:rPr>
          <w:sz w:val="28"/>
          <w:szCs w:val="28"/>
        </w:rPr>
      </w:pPr>
    </w:p>
    <w:p w:rsidR="007F2598" w:rsidRPr="00E84C12" w:rsidRDefault="007F2598" w:rsidP="007F2598">
      <w:pPr>
        <w:pStyle w:val="3"/>
        <w:numPr>
          <w:ilvl w:val="1"/>
          <w:numId w:val="22"/>
        </w:numPr>
        <w:spacing w:before="0" w:after="0"/>
        <w:ind w:hanging="371"/>
        <w:jc w:val="both"/>
        <w:rPr>
          <w:rFonts w:ascii="Times New Roman" w:hAnsi="Times New Roman" w:cs="Times New Roman"/>
          <w:sz w:val="28"/>
          <w:szCs w:val="28"/>
        </w:rPr>
      </w:pPr>
      <w:r w:rsidRPr="00E84C12">
        <w:rPr>
          <w:rFonts w:ascii="Times New Roman" w:hAnsi="Times New Roman" w:cs="Times New Roman"/>
          <w:sz w:val="28"/>
          <w:szCs w:val="28"/>
        </w:rPr>
        <w:t>Антидемпинговые меры</w:t>
      </w:r>
    </w:p>
    <w:p w:rsidR="007F2598" w:rsidRPr="00E84C12" w:rsidRDefault="007F2598" w:rsidP="007F2598">
      <w:pPr>
        <w:rPr>
          <w:sz w:val="28"/>
          <w:szCs w:val="28"/>
        </w:rPr>
      </w:pPr>
    </w:p>
    <w:p w:rsidR="007F2598" w:rsidRPr="00E84C12" w:rsidRDefault="007F2598" w:rsidP="007F2598">
      <w:pPr>
        <w:ind w:firstLine="709"/>
        <w:jc w:val="both"/>
        <w:rPr>
          <w:bCs/>
          <w:sz w:val="28"/>
          <w:szCs w:val="28"/>
        </w:rPr>
      </w:pPr>
      <w:r w:rsidRPr="00E84C12">
        <w:rPr>
          <w:bCs/>
          <w:sz w:val="28"/>
          <w:szCs w:val="28"/>
        </w:rPr>
        <w:t>Антидемпинговые меры не предусмотрены.</w:t>
      </w:r>
    </w:p>
    <w:p w:rsidR="007F2598" w:rsidRPr="00E84C12" w:rsidRDefault="007F2598" w:rsidP="007F2598">
      <w:pPr>
        <w:ind w:firstLine="709"/>
        <w:jc w:val="both"/>
        <w:rPr>
          <w:sz w:val="28"/>
          <w:szCs w:val="28"/>
        </w:rPr>
      </w:pPr>
    </w:p>
    <w:p w:rsidR="007F2598" w:rsidRPr="00E84C12" w:rsidRDefault="007F2598" w:rsidP="007F2598">
      <w:pPr>
        <w:pStyle w:val="3"/>
        <w:numPr>
          <w:ilvl w:val="1"/>
          <w:numId w:val="22"/>
        </w:numPr>
        <w:spacing w:before="0" w:after="0"/>
        <w:ind w:hanging="371"/>
        <w:jc w:val="both"/>
        <w:rPr>
          <w:rFonts w:ascii="Times New Roman" w:hAnsi="Times New Roman" w:cs="Times New Roman"/>
          <w:sz w:val="28"/>
          <w:szCs w:val="28"/>
        </w:rPr>
      </w:pPr>
      <w:r w:rsidRPr="00E84C12">
        <w:rPr>
          <w:rFonts w:ascii="Times New Roman" w:hAnsi="Times New Roman" w:cs="Times New Roman"/>
          <w:sz w:val="28"/>
          <w:szCs w:val="28"/>
        </w:rPr>
        <w:t>Обеспечение заявок</w:t>
      </w:r>
    </w:p>
    <w:p w:rsidR="007F2598" w:rsidRPr="00E84C12" w:rsidRDefault="007F2598" w:rsidP="007F2598">
      <w:pPr>
        <w:rPr>
          <w:sz w:val="28"/>
          <w:szCs w:val="28"/>
        </w:rPr>
      </w:pPr>
    </w:p>
    <w:p w:rsidR="007F2598" w:rsidRPr="00E84C12" w:rsidRDefault="007F2598" w:rsidP="007F2598">
      <w:pPr>
        <w:ind w:firstLine="709"/>
        <w:jc w:val="both"/>
        <w:rPr>
          <w:bCs/>
          <w:sz w:val="28"/>
          <w:szCs w:val="28"/>
        </w:rPr>
      </w:pPr>
      <w:r w:rsidRPr="00E84C12">
        <w:rPr>
          <w:bCs/>
          <w:sz w:val="28"/>
          <w:szCs w:val="28"/>
        </w:rPr>
        <w:t>Обеспечение заявок не предусмотрено.</w:t>
      </w:r>
    </w:p>
    <w:p w:rsidR="007F2598" w:rsidRPr="00D725D0" w:rsidRDefault="007F2598" w:rsidP="007F2598">
      <w:pPr>
        <w:ind w:firstLine="709"/>
        <w:jc w:val="both"/>
        <w:rPr>
          <w:i/>
          <w:sz w:val="28"/>
        </w:rPr>
      </w:pPr>
    </w:p>
    <w:p w:rsidR="007F2598" w:rsidRPr="00E84C12" w:rsidRDefault="007F2598" w:rsidP="007F2598">
      <w:pPr>
        <w:ind w:firstLine="709"/>
        <w:jc w:val="both"/>
        <w:rPr>
          <w:sz w:val="28"/>
          <w:szCs w:val="28"/>
        </w:rPr>
      </w:pPr>
    </w:p>
    <w:p w:rsidR="007F2598" w:rsidRPr="00E84C12" w:rsidRDefault="007F2598" w:rsidP="007F2598">
      <w:pPr>
        <w:pStyle w:val="3"/>
        <w:numPr>
          <w:ilvl w:val="1"/>
          <w:numId w:val="22"/>
        </w:numPr>
        <w:spacing w:before="0" w:after="0"/>
        <w:ind w:hanging="371"/>
        <w:jc w:val="both"/>
        <w:rPr>
          <w:rFonts w:ascii="Times New Roman" w:hAnsi="Times New Roman" w:cs="Times New Roman"/>
          <w:sz w:val="28"/>
          <w:szCs w:val="28"/>
        </w:rPr>
      </w:pPr>
      <w:r w:rsidRPr="00E84C12">
        <w:rPr>
          <w:rFonts w:ascii="Times New Roman" w:hAnsi="Times New Roman" w:cs="Times New Roman"/>
          <w:sz w:val="28"/>
          <w:szCs w:val="28"/>
        </w:rPr>
        <w:t>Обеспечение исполнения договора</w:t>
      </w:r>
    </w:p>
    <w:p w:rsidR="007F2598" w:rsidRPr="00E84C12" w:rsidRDefault="007F2598" w:rsidP="007F2598">
      <w:pPr>
        <w:rPr>
          <w:sz w:val="28"/>
          <w:szCs w:val="28"/>
        </w:rPr>
      </w:pPr>
    </w:p>
    <w:p w:rsidR="007F2598" w:rsidRDefault="007F2598" w:rsidP="007F2598">
      <w:pPr>
        <w:ind w:firstLine="709"/>
        <w:jc w:val="both"/>
        <w:rPr>
          <w:bCs/>
          <w:sz w:val="28"/>
          <w:szCs w:val="28"/>
        </w:rPr>
      </w:pPr>
    </w:p>
    <w:p w:rsidR="007F2598" w:rsidRPr="005F0442" w:rsidRDefault="007F2598" w:rsidP="007F2598">
      <w:pPr>
        <w:pStyle w:val="a6"/>
        <w:numPr>
          <w:ilvl w:val="2"/>
          <w:numId w:val="22"/>
        </w:numPr>
        <w:ind w:left="0" w:firstLine="709"/>
        <w:jc w:val="both"/>
        <w:rPr>
          <w:bCs/>
          <w:i/>
          <w:sz w:val="28"/>
          <w:szCs w:val="28"/>
        </w:rPr>
      </w:pPr>
      <w:r w:rsidRPr="005F0442">
        <w:rPr>
          <w:bCs/>
          <w:sz w:val="28"/>
          <w:szCs w:val="28"/>
        </w:rPr>
        <w:t>Способ обеспечения исполнения договора указан в пункте 9.1.1 конкурсной документации</w:t>
      </w:r>
      <w:r w:rsidRPr="005F0442">
        <w:rPr>
          <w:bCs/>
          <w:i/>
          <w:sz w:val="28"/>
          <w:szCs w:val="28"/>
        </w:rPr>
        <w:t xml:space="preserve"> </w:t>
      </w:r>
      <w:r w:rsidRPr="005F0442">
        <w:rPr>
          <w:bCs/>
          <w:sz w:val="28"/>
          <w:szCs w:val="28"/>
        </w:rPr>
        <w:t>(банковская гарантия или внесение денежных средств)</w:t>
      </w:r>
      <w:r>
        <w:rPr>
          <w:bCs/>
          <w:sz w:val="28"/>
          <w:szCs w:val="28"/>
        </w:rPr>
        <w:t>.</w:t>
      </w:r>
      <w:r w:rsidRPr="005F0442">
        <w:rPr>
          <w:bCs/>
          <w:i/>
          <w:sz w:val="28"/>
          <w:szCs w:val="28"/>
        </w:rPr>
        <w:t xml:space="preserve"> </w:t>
      </w:r>
    </w:p>
    <w:p w:rsidR="009F2ACE" w:rsidRDefault="007F2598" w:rsidP="009F2ACE">
      <w:pPr>
        <w:ind w:firstLine="709"/>
        <w:jc w:val="both"/>
        <w:rPr>
          <w:sz w:val="28"/>
          <w:szCs w:val="28"/>
        </w:rPr>
      </w:pPr>
      <w:r>
        <w:rPr>
          <w:bCs/>
          <w:sz w:val="28"/>
          <w:szCs w:val="28"/>
        </w:rPr>
        <w:t xml:space="preserve">1.7.2. </w:t>
      </w:r>
      <w:proofErr w:type="gramStart"/>
      <w:r w:rsidR="009F2ACE">
        <w:rPr>
          <w:sz w:val="28"/>
          <w:szCs w:val="28"/>
        </w:rPr>
        <w:t>Обеспечение исполнения договора устанавливается в размере авансового платежа, указанного в техническом предложении победителя или участника, конкурсной заявке которого присвоен второй номер (в случае если победитель признан уклонившимся от заключения договора и принято решение о его заключении с участником, заявке которого присвоен второй порядковый номер), единственного участника, допущенного к участию в конкурсе (в случае если принято решение о заключении договора с</w:t>
      </w:r>
      <w:proofErr w:type="gramEnd"/>
      <w:r w:rsidR="009F2ACE">
        <w:rPr>
          <w:sz w:val="28"/>
          <w:szCs w:val="28"/>
        </w:rPr>
        <w:t xml:space="preserve"> таким участником).</w:t>
      </w:r>
    </w:p>
    <w:p w:rsidR="009F2ACE" w:rsidRDefault="009F2ACE" w:rsidP="009F2ACE">
      <w:pPr>
        <w:ind w:firstLine="709"/>
        <w:jc w:val="both"/>
        <w:rPr>
          <w:i/>
          <w:iCs/>
          <w:sz w:val="28"/>
          <w:szCs w:val="28"/>
        </w:rPr>
      </w:pPr>
      <w:proofErr w:type="gramStart"/>
      <w:r>
        <w:rPr>
          <w:sz w:val="28"/>
          <w:szCs w:val="28"/>
        </w:rPr>
        <w:t>В случае если техническое предложение победителя или участника, конкурсной заявке которого присвоен второй номер (в случае если победитель признан уклонившимся от заключения договора и принято решение о его заключении с участником, заявке которого присвоен второй порядковый номер), единственного участника, допущенным к участию в конкурсе (в случае если принято решение о заключении договора с таким участником) не содержит требование об оплате</w:t>
      </w:r>
      <w:proofErr w:type="gramEnd"/>
      <w:r>
        <w:rPr>
          <w:sz w:val="28"/>
          <w:szCs w:val="28"/>
        </w:rPr>
        <w:t xml:space="preserve"> авансового платежа, обеспечение исполнения договора не требуется.</w:t>
      </w:r>
    </w:p>
    <w:p w:rsidR="007F2598" w:rsidRPr="00E84C12" w:rsidRDefault="007F2598" w:rsidP="007F2598">
      <w:pPr>
        <w:ind w:firstLine="709"/>
        <w:jc w:val="both"/>
        <w:rPr>
          <w:bCs/>
          <w:sz w:val="28"/>
          <w:szCs w:val="28"/>
        </w:rPr>
      </w:pPr>
      <w:r>
        <w:rPr>
          <w:bCs/>
          <w:sz w:val="28"/>
          <w:szCs w:val="28"/>
        </w:rPr>
        <w:t xml:space="preserve">1.7.3. </w:t>
      </w:r>
      <w:r w:rsidRPr="00E84C12">
        <w:rPr>
          <w:bCs/>
          <w:sz w:val="28"/>
          <w:szCs w:val="28"/>
        </w:rPr>
        <w:t>Требования к банковской гарантии указаны в пунктах 9.1.8-9.1.11 конкурсной документации.</w:t>
      </w:r>
    </w:p>
    <w:p w:rsidR="007F2598" w:rsidRDefault="007F2598" w:rsidP="007F2598">
      <w:pPr>
        <w:ind w:firstLine="709"/>
        <w:jc w:val="both"/>
        <w:rPr>
          <w:bCs/>
          <w:sz w:val="28"/>
          <w:szCs w:val="28"/>
        </w:rPr>
      </w:pPr>
      <w:r>
        <w:rPr>
          <w:bCs/>
          <w:sz w:val="28"/>
          <w:szCs w:val="28"/>
        </w:rPr>
        <w:t>Банковские реквизиты:</w:t>
      </w:r>
    </w:p>
    <w:p w:rsidR="009F2ACE" w:rsidRDefault="009F2ACE" w:rsidP="009F2ACE">
      <w:pPr>
        <w:pStyle w:val="a9"/>
        <w:rPr>
          <w:color w:val="000000"/>
          <w:sz w:val="28"/>
          <w:szCs w:val="28"/>
        </w:rPr>
      </w:pPr>
      <w:proofErr w:type="gramStart"/>
      <w:r>
        <w:rPr>
          <w:color w:val="000000"/>
          <w:sz w:val="28"/>
          <w:szCs w:val="28"/>
        </w:rPr>
        <w:t>р</w:t>
      </w:r>
      <w:proofErr w:type="gramEnd"/>
      <w:r>
        <w:rPr>
          <w:color w:val="000000"/>
          <w:sz w:val="28"/>
          <w:szCs w:val="28"/>
        </w:rPr>
        <w:t>/с 40702810200030004399</w:t>
      </w:r>
    </w:p>
    <w:p w:rsidR="009F2ACE" w:rsidRDefault="009F2ACE" w:rsidP="009F2ACE">
      <w:pPr>
        <w:pStyle w:val="a9"/>
        <w:rPr>
          <w:color w:val="000000"/>
          <w:sz w:val="28"/>
          <w:szCs w:val="28"/>
        </w:rPr>
      </w:pPr>
      <w:r>
        <w:rPr>
          <w:color w:val="000000"/>
          <w:sz w:val="28"/>
          <w:szCs w:val="28"/>
        </w:rPr>
        <w:t>в ПАО Банк ВТБ г</w:t>
      </w:r>
      <w:proofErr w:type="gramStart"/>
      <w:r>
        <w:rPr>
          <w:color w:val="000000"/>
          <w:sz w:val="28"/>
          <w:szCs w:val="28"/>
        </w:rPr>
        <w:t>.М</w:t>
      </w:r>
      <w:proofErr w:type="gramEnd"/>
      <w:r>
        <w:rPr>
          <w:color w:val="000000"/>
          <w:sz w:val="28"/>
          <w:szCs w:val="28"/>
        </w:rPr>
        <w:t>осква</w:t>
      </w:r>
    </w:p>
    <w:p w:rsidR="009F2ACE" w:rsidRDefault="009F2ACE" w:rsidP="009F2ACE">
      <w:pPr>
        <w:pStyle w:val="a9"/>
        <w:rPr>
          <w:color w:val="000000"/>
          <w:sz w:val="28"/>
          <w:szCs w:val="28"/>
        </w:rPr>
      </w:pPr>
      <w:r>
        <w:rPr>
          <w:color w:val="000000"/>
          <w:sz w:val="28"/>
          <w:szCs w:val="28"/>
        </w:rPr>
        <w:t>БИК 044525187</w:t>
      </w:r>
    </w:p>
    <w:p w:rsidR="009F2ACE" w:rsidRDefault="009F2ACE" w:rsidP="009F2ACE">
      <w:pPr>
        <w:pStyle w:val="a9"/>
        <w:rPr>
          <w:color w:val="000000"/>
          <w:sz w:val="28"/>
          <w:szCs w:val="28"/>
        </w:rPr>
      </w:pPr>
      <w:r>
        <w:rPr>
          <w:color w:val="000000"/>
          <w:sz w:val="28"/>
          <w:szCs w:val="28"/>
        </w:rPr>
        <w:t>к/с № 30101810700000000187</w:t>
      </w:r>
    </w:p>
    <w:p w:rsidR="009F2ACE" w:rsidRDefault="009F2ACE" w:rsidP="009F2ACE">
      <w:pPr>
        <w:pStyle w:val="a9"/>
        <w:rPr>
          <w:color w:val="000000"/>
          <w:sz w:val="28"/>
          <w:szCs w:val="28"/>
        </w:rPr>
      </w:pPr>
      <w:r>
        <w:rPr>
          <w:color w:val="000000"/>
          <w:sz w:val="28"/>
          <w:szCs w:val="28"/>
        </w:rPr>
        <w:t>Наименование получателя денежных средств:</w:t>
      </w:r>
    </w:p>
    <w:p w:rsidR="009F2ACE" w:rsidRDefault="009F2ACE" w:rsidP="009F2ACE">
      <w:pPr>
        <w:pStyle w:val="a9"/>
        <w:rPr>
          <w:color w:val="000000"/>
          <w:sz w:val="28"/>
          <w:szCs w:val="28"/>
        </w:rPr>
      </w:pPr>
      <w:r>
        <w:rPr>
          <w:color w:val="000000"/>
          <w:sz w:val="28"/>
          <w:szCs w:val="28"/>
        </w:rPr>
        <w:t>ПАО «</w:t>
      </w:r>
      <w:proofErr w:type="spellStart"/>
      <w:r>
        <w:rPr>
          <w:color w:val="000000"/>
          <w:sz w:val="28"/>
          <w:szCs w:val="28"/>
        </w:rPr>
        <w:t>ТрансКонтейнер</w:t>
      </w:r>
      <w:proofErr w:type="spellEnd"/>
      <w:r>
        <w:rPr>
          <w:color w:val="000000"/>
          <w:sz w:val="28"/>
          <w:szCs w:val="28"/>
        </w:rPr>
        <w:t>»</w:t>
      </w:r>
    </w:p>
    <w:p w:rsidR="009F2ACE" w:rsidRDefault="009F2ACE" w:rsidP="009F2ACE">
      <w:pPr>
        <w:pStyle w:val="a9"/>
        <w:rPr>
          <w:color w:val="000000"/>
          <w:sz w:val="28"/>
          <w:szCs w:val="28"/>
        </w:rPr>
      </w:pPr>
      <w:r>
        <w:rPr>
          <w:color w:val="000000"/>
          <w:sz w:val="28"/>
          <w:szCs w:val="28"/>
        </w:rPr>
        <w:t>ИНН 7708591995</w:t>
      </w:r>
    </w:p>
    <w:p w:rsidR="009F2ACE" w:rsidRDefault="009F2ACE" w:rsidP="009F2ACE">
      <w:pPr>
        <w:pStyle w:val="a9"/>
        <w:rPr>
          <w:color w:val="000000"/>
          <w:sz w:val="28"/>
          <w:szCs w:val="28"/>
        </w:rPr>
      </w:pPr>
      <w:r>
        <w:rPr>
          <w:color w:val="000000"/>
          <w:sz w:val="28"/>
          <w:szCs w:val="28"/>
        </w:rPr>
        <w:lastRenderedPageBreak/>
        <w:t>КПП 997650001</w:t>
      </w:r>
    </w:p>
    <w:p w:rsidR="000A0787" w:rsidRPr="00D725D0" w:rsidRDefault="007F2598" w:rsidP="000A0787">
      <w:pPr>
        <w:pStyle w:val="aff2"/>
        <w:ind w:firstLine="709"/>
        <w:jc w:val="both"/>
        <w:rPr>
          <w:color w:val="000000"/>
          <w:sz w:val="28"/>
        </w:rPr>
      </w:pPr>
      <w:r w:rsidRPr="00A40751">
        <w:rPr>
          <w:color w:val="000000"/>
          <w:sz w:val="28"/>
          <w:szCs w:val="28"/>
        </w:rPr>
        <w:t xml:space="preserve">Назначение платежа: обеспечение </w:t>
      </w:r>
      <w:r w:rsidRPr="0027701D">
        <w:rPr>
          <w:color w:val="000000"/>
          <w:sz w:val="28"/>
          <w:szCs w:val="28"/>
        </w:rPr>
        <w:t xml:space="preserve">надлежащего исполнения договора, заключаемого по результатам открытого конкурса </w:t>
      </w:r>
      <w:r w:rsidRPr="00DE12C1">
        <w:rPr>
          <w:color w:val="000000"/>
          <w:sz w:val="28"/>
          <w:szCs w:val="28"/>
        </w:rPr>
        <w:t xml:space="preserve">№ </w:t>
      </w:r>
      <w:r w:rsidR="00E51A6D">
        <w:rPr>
          <w:bCs/>
          <w:color w:val="000000"/>
          <w:sz w:val="28"/>
          <w:szCs w:val="28"/>
          <w:lang w:eastAsia="ru-RU"/>
        </w:rPr>
        <w:t>26</w:t>
      </w:r>
      <w:r w:rsidR="000D581E">
        <w:rPr>
          <w:bCs/>
          <w:color w:val="000000"/>
          <w:sz w:val="28"/>
          <w:szCs w:val="28"/>
          <w:lang w:eastAsia="ru-RU"/>
        </w:rPr>
        <w:t>381</w:t>
      </w:r>
      <w:r w:rsidRPr="00D93A2D">
        <w:rPr>
          <w:bCs/>
          <w:color w:val="000000"/>
          <w:sz w:val="28"/>
          <w:szCs w:val="28"/>
          <w:lang w:eastAsia="ru-RU"/>
        </w:rPr>
        <w:t>/</w:t>
      </w:r>
      <w:r w:rsidRPr="006831D1">
        <w:rPr>
          <w:bCs/>
          <w:color w:val="000000"/>
          <w:sz w:val="28"/>
          <w:szCs w:val="28"/>
          <w:lang w:eastAsia="ru-RU"/>
        </w:rPr>
        <w:t xml:space="preserve">ОКЭ-ПАО </w:t>
      </w:r>
      <w:r>
        <w:rPr>
          <w:bCs/>
          <w:color w:val="000000"/>
          <w:sz w:val="28"/>
          <w:szCs w:val="28"/>
          <w:lang w:eastAsia="ru-RU"/>
        </w:rPr>
        <w:t>«</w:t>
      </w:r>
      <w:proofErr w:type="spellStart"/>
      <w:r w:rsidRPr="006831D1">
        <w:rPr>
          <w:bCs/>
          <w:color w:val="000000"/>
          <w:sz w:val="28"/>
          <w:szCs w:val="28"/>
          <w:lang w:eastAsia="ru-RU"/>
        </w:rPr>
        <w:t>ТрансКонтейнер</w:t>
      </w:r>
      <w:proofErr w:type="spellEnd"/>
      <w:r>
        <w:rPr>
          <w:bCs/>
          <w:color w:val="000000"/>
          <w:sz w:val="28"/>
          <w:szCs w:val="28"/>
          <w:lang w:eastAsia="ru-RU"/>
        </w:rPr>
        <w:t>»</w:t>
      </w:r>
      <w:r w:rsidR="000A0787">
        <w:rPr>
          <w:bCs/>
          <w:color w:val="000000"/>
          <w:sz w:val="28"/>
          <w:szCs w:val="28"/>
          <w:lang w:eastAsia="ru-RU"/>
        </w:rPr>
        <w:t>/2018</w:t>
      </w:r>
      <w:r w:rsidRPr="006831D1">
        <w:rPr>
          <w:bCs/>
          <w:color w:val="000000"/>
          <w:sz w:val="28"/>
          <w:szCs w:val="28"/>
          <w:lang w:eastAsia="ru-RU"/>
        </w:rPr>
        <w:t>/М</w:t>
      </w:r>
      <w:r w:rsidRPr="0027701D">
        <w:rPr>
          <w:color w:val="000000"/>
          <w:sz w:val="28"/>
          <w:szCs w:val="28"/>
        </w:rPr>
        <w:t>,</w:t>
      </w:r>
      <w:r w:rsidR="000A0787">
        <w:rPr>
          <w:color w:val="000000"/>
          <w:sz w:val="28"/>
          <w:szCs w:val="28"/>
        </w:rPr>
        <w:t xml:space="preserve"> ОКПО_______</w:t>
      </w:r>
      <w:r w:rsidRPr="00A40751">
        <w:rPr>
          <w:color w:val="000000"/>
          <w:sz w:val="28"/>
          <w:szCs w:val="28"/>
        </w:rPr>
        <w:t>. Адрес:</w:t>
      </w:r>
      <w:r w:rsidR="000A0787">
        <w:rPr>
          <w:color w:val="000000"/>
          <w:sz w:val="28"/>
          <w:szCs w:val="28"/>
        </w:rPr>
        <w:t xml:space="preserve"> </w:t>
      </w:r>
      <w:r w:rsidR="000A0787">
        <w:rPr>
          <w:sz w:val="28"/>
          <w:szCs w:val="28"/>
        </w:rPr>
        <w:t xml:space="preserve">индекс ______, </w:t>
      </w:r>
      <w:proofErr w:type="gramStart"/>
      <w:r w:rsidR="000A0787">
        <w:rPr>
          <w:sz w:val="28"/>
          <w:szCs w:val="28"/>
        </w:rPr>
        <w:t>г</w:t>
      </w:r>
      <w:proofErr w:type="gramEnd"/>
      <w:r w:rsidR="000A0787">
        <w:rPr>
          <w:sz w:val="28"/>
          <w:szCs w:val="28"/>
        </w:rPr>
        <w:t>. ________, ул. _____________, д. __, стр. __</w:t>
      </w:r>
      <w:r w:rsidR="000A0787">
        <w:rPr>
          <w:color w:val="000000"/>
          <w:sz w:val="28"/>
          <w:szCs w:val="28"/>
        </w:rPr>
        <w:t>.</w:t>
      </w:r>
      <w:r w:rsidR="000A0787" w:rsidRPr="00A40751">
        <w:rPr>
          <w:color w:val="000000"/>
          <w:sz w:val="28"/>
          <w:szCs w:val="28"/>
        </w:rPr>
        <w:t xml:space="preserve"> НДС не облагается</w:t>
      </w:r>
      <w:r w:rsidR="000A0787">
        <w:rPr>
          <w:rStyle w:val="ad"/>
          <w:color w:val="000000"/>
          <w:sz w:val="28"/>
          <w:szCs w:val="28"/>
        </w:rPr>
        <w:footnoteReference w:id="1"/>
      </w:r>
      <w:r w:rsidR="000A0787">
        <w:rPr>
          <w:color w:val="000000"/>
          <w:sz w:val="28"/>
          <w:szCs w:val="28"/>
        </w:rPr>
        <w:t>.</w:t>
      </w:r>
    </w:p>
    <w:p w:rsidR="007F2598" w:rsidRPr="00D725D0" w:rsidRDefault="007F2598" w:rsidP="007F2598">
      <w:pPr>
        <w:pStyle w:val="aff2"/>
        <w:ind w:firstLine="709"/>
        <w:jc w:val="both"/>
        <w:rPr>
          <w:color w:val="000000"/>
          <w:sz w:val="28"/>
        </w:rPr>
      </w:pPr>
    </w:p>
    <w:p w:rsidR="007F2598" w:rsidRPr="00E84C12" w:rsidRDefault="007F2598" w:rsidP="007F2598">
      <w:pPr>
        <w:pStyle w:val="3"/>
        <w:numPr>
          <w:ilvl w:val="1"/>
          <w:numId w:val="22"/>
        </w:numPr>
        <w:spacing w:before="0" w:after="0"/>
        <w:ind w:hanging="371"/>
        <w:jc w:val="both"/>
        <w:rPr>
          <w:rFonts w:ascii="Times New Roman" w:hAnsi="Times New Roman" w:cs="Times New Roman"/>
          <w:sz w:val="28"/>
          <w:szCs w:val="28"/>
        </w:rPr>
      </w:pPr>
      <w:r w:rsidRPr="00E84C12">
        <w:rPr>
          <w:rFonts w:ascii="Times New Roman" w:hAnsi="Times New Roman" w:cs="Times New Roman"/>
          <w:sz w:val="28"/>
          <w:szCs w:val="28"/>
        </w:rPr>
        <w:t xml:space="preserve">Порядок, место, дата начала и окончания срока подачи заявок, вскрытие заявок </w:t>
      </w:r>
    </w:p>
    <w:p w:rsidR="007F2598" w:rsidRPr="00E84C12" w:rsidRDefault="007F2598" w:rsidP="007F2598">
      <w:pPr>
        <w:rPr>
          <w:sz w:val="28"/>
          <w:szCs w:val="28"/>
        </w:rPr>
      </w:pPr>
    </w:p>
    <w:p w:rsidR="007F2598" w:rsidRPr="00E84C12" w:rsidRDefault="007F2598" w:rsidP="007F2598">
      <w:pPr>
        <w:ind w:firstLine="709"/>
        <w:jc w:val="both"/>
        <w:rPr>
          <w:bCs/>
          <w:i/>
          <w:sz w:val="28"/>
          <w:szCs w:val="28"/>
        </w:rPr>
      </w:pPr>
      <w:r w:rsidRPr="00A357C2">
        <w:rPr>
          <w:bCs/>
          <w:sz w:val="28"/>
          <w:szCs w:val="28"/>
        </w:rPr>
        <w:t>1</w:t>
      </w:r>
      <w:r>
        <w:rPr>
          <w:bCs/>
          <w:sz w:val="28"/>
          <w:szCs w:val="28"/>
        </w:rPr>
        <w:t xml:space="preserve">.8.1. </w:t>
      </w:r>
      <w:r w:rsidRPr="00612F5A">
        <w:rPr>
          <w:bCs/>
          <w:sz w:val="28"/>
          <w:szCs w:val="28"/>
        </w:rPr>
        <w:t>Заявки в электронной форме (части заявок в электронной форме) подаются в порядке, указанном в пунктах 8.3.5-8.3.</w:t>
      </w:r>
      <w:r w:rsidR="00604B03" w:rsidRPr="00612F5A">
        <w:rPr>
          <w:bCs/>
          <w:sz w:val="28"/>
          <w:szCs w:val="28"/>
        </w:rPr>
        <w:t>1</w:t>
      </w:r>
      <w:r w:rsidR="00604B03">
        <w:rPr>
          <w:bCs/>
          <w:sz w:val="28"/>
          <w:szCs w:val="28"/>
        </w:rPr>
        <w:t>2</w:t>
      </w:r>
      <w:r w:rsidR="00604B03" w:rsidRPr="00612F5A">
        <w:rPr>
          <w:bCs/>
          <w:sz w:val="28"/>
          <w:szCs w:val="28"/>
        </w:rPr>
        <w:t xml:space="preserve"> </w:t>
      </w:r>
      <w:r w:rsidRPr="00612F5A">
        <w:rPr>
          <w:bCs/>
          <w:sz w:val="28"/>
          <w:szCs w:val="28"/>
        </w:rPr>
        <w:t xml:space="preserve">конкурсной документации, в автоматизированной информационной системе </w:t>
      </w:r>
      <w:r>
        <w:rPr>
          <w:bCs/>
          <w:sz w:val="28"/>
          <w:szCs w:val="28"/>
        </w:rPr>
        <w:t>«</w:t>
      </w:r>
      <w:r w:rsidRPr="00612F5A">
        <w:rPr>
          <w:bCs/>
          <w:sz w:val="28"/>
          <w:szCs w:val="28"/>
        </w:rPr>
        <w:t xml:space="preserve">Электронной торгово-закупочной площадке ОАО </w:t>
      </w:r>
      <w:r>
        <w:rPr>
          <w:bCs/>
          <w:sz w:val="28"/>
          <w:szCs w:val="28"/>
        </w:rPr>
        <w:t>«</w:t>
      </w:r>
      <w:r w:rsidRPr="00612F5A">
        <w:rPr>
          <w:bCs/>
          <w:sz w:val="28"/>
          <w:szCs w:val="28"/>
        </w:rPr>
        <w:t>РЖД</w:t>
      </w:r>
      <w:r>
        <w:rPr>
          <w:bCs/>
          <w:sz w:val="28"/>
          <w:szCs w:val="28"/>
        </w:rPr>
        <w:t>»</w:t>
      </w:r>
      <w:r w:rsidRPr="00612F5A">
        <w:rPr>
          <w:bCs/>
          <w:sz w:val="28"/>
          <w:szCs w:val="28"/>
        </w:rPr>
        <w:t xml:space="preserve"> (на странице данного конкурса на сайте </w:t>
      </w:r>
      <w:hyperlink r:id="rId10" w:tooltip="http://www.etzp.rzd.ru/" w:history="1">
        <w:r w:rsidRPr="00612F5A">
          <w:t xml:space="preserve"> </w:t>
        </w:r>
        <w:r w:rsidRPr="00612F5A">
          <w:rPr>
            <w:rStyle w:val="a8"/>
            <w:bCs/>
            <w:sz w:val="28"/>
            <w:szCs w:val="28"/>
          </w:rPr>
          <w:t>http://etzp.rzd.ru</w:t>
        </w:r>
      </w:hyperlink>
      <w:r w:rsidRPr="00296E89">
        <w:rPr>
          <w:bCs/>
          <w:sz w:val="28"/>
          <w:szCs w:val="28"/>
        </w:rPr>
        <w:t>)</w:t>
      </w:r>
      <w:r w:rsidRPr="00E84C12">
        <w:rPr>
          <w:bCs/>
          <w:sz w:val="28"/>
          <w:szCs w:val="28"/>
        </w:rPr>
        <w:t xml:space="preserve"> (далее – электронная площадка, ЭТЗП, сайт ЭТЗП).</w:t>
      </w:r>
      <w:r w:rsidRPr="00E84C12">
        <w:rPr>
          <w:b/>
          <w:bCs/>
          <w:sz w:val="28"/>
          <w:szCs w:val="28"/>
        </w:rPr>
        <w:t xml:space="preserve"> </w:t>
      </w:r>
      <w:r w:rsidRPr="00E84C12">
        <w:rPr>
          <w:bCs/>
          <w:sz w:val="28"/>
          <w:szCs w:val="28"/>
        </w:rPr>
        <w:t xml:space="preserve"> При подаче  заявки (части заявки) в электронной форме общий объём электронных документов не должен превышать  </w:t>
      </w:r>
      <w:r>
        <w:rPr>
          <w:bCs/>
          <w:sz w:val="28"/>
          <w:szCs w:val="28"/>
        </w:rPr>
        <w:t>600</w:t>
      </w:r>
      <w:r w:rsidRPr="00E84C12">
        <w:rPr>
          <w:bCs/>
          <w:sz w:val="28"/>
          <w:szCs w:val="28"/>
        </w:rPr>
        <w:t xml:space="preserve"> Мегабайт</w:t>
      </w:r>
      <w:r w:rsidRPr="00E84C12">
        <w:rPr>
          <w:bCs/>
          <w:i/>
          <w:iCs/>
          <w:sz w:val="28"/>
          <w:szCs w:val="28"/>
        </w:rPr>
        <w:t>.</w:t>
      </w:r>
    </w:p>
    <w:p w:rsidR="007F2598" w:rsidRDefault="007F2598" w:rsidP="007F2598">
      <w:pPr>
        <w:pStyle w:val="11"/>
        <w:ind w:firstLine="709"/>
      </w:pPr>
      <w:r>
        <w:rPr>
          <w:bCs/>
          <w:szCs w:val="28"/>
        </w:rPr>
        <w:t xml:space="preserve">1.8.2. </w:t>
      </w:r>
      <w:proofErr w:type="gramStart"/>
      <w:r w:rsidRPr="00E84C12">
        <w:rPr>
          <w:bCs/>
          <w:szCs w:val="28"/>
        </w:rPr>
        <w:t xml:space="preserve">Дата начала подачи заявок – с момента опубликования извещения и конкурсной документации в Единой информационной системе в сфере закупок (далее – единая информационная система), на сайте </w:t>
      </w:r>
      <w:hyperlink r:id="rId11" w:history="1">
        <w:r w:rsidRPr="00E84C12">
          <w:rPr>
            <w:rStyle w:val="a8"/>
            <w:bCs/>
            <w:szCs w:val="28"/>
          </w:rPr>
          <w:t>www.rzd.ru</w:t>
        </w:r>
      </w:hyperlink>
      <w:r w:rsidRPr="00E84C12">
        <w:rPr>
          <w:bCs/>
          <w:szCs w:val="28"/>
        </w:rPr>
        <w:t xml:space="preserve"> (раздел </w:t>
      </w:r>
      <w:r>
        <w:rPr>
          <w:bCs/>
          <w:szCs w:val="28"/>
        </w:rPr>
        <w:t>«</w:t>
      </w:r>
      <w:r w:rsidRPr="00E84C12">
        <w:rPr>
          <w:bCs/>
          <w:szCs w:val="28"/>
        </w:rPr>
        <w:t>Тендеры</w:t>
      </w:r>
      <w:r>
        <w:rPr>
          <w:bCs/>
          <w:szCs w:val="28"/>
        </w:rPr>
        <w:t>»</w:t>
      </w:r>
      <w:r w:rsidRPr="00E84C12">
        <w:rPr>
          <w:bCs/>
          <w:szCs w:val="28"/>
        </w:rPr>
        <w:t>)</w:t>
      </w:r>
      <w:r>
        <w:rPr>
          <w:bCs/>
          <w:i/>
          <w:szCs w:val="28"/>
        </w:rPr>
        <w:t xml:space="preserve">, </w:t>
      </w:r>
      <w:r w:rsidRPr="00334CA4">
        <w:rPr>
          <w:bCs/>
          <w:szCs w:val="28"/>
        </w:rPr>
        <w:t>на сайте ЭТЗП</w:t>
      </w:r>
      <w:hyperlink r:id="rId12" w:tooltip="http://www.etzp.rzd.ru/" w:history="1">
        <w:r w:rsidRPr="00612F5A">
          <w:t xml:space="preserve"> </w:t>
        </w:r>
        <w:r w:rsidRPr="00612F5A">
          <w:rPr>
            <w:rStyle w:val="a8"/>
            <w:bCs/>
            <w:szCs w:val="28"/>
          </w:rPr>
          <w:t>http://etzp.rzd.ru</w:t>
        </w:r>
      </w:hyperlink>
      <w:r>
        <w:rPr>
          <w:i/>
          <w:szCs w:val="28"/>
        </w:rPr>
        <w:t xml:space="preserve"> </w:t>
      </w:r>
      <w:r w:rsidRPr="00B70739">
        <w:rPr>
          <w:szCs w:val="28"/>
        </w:rPr>
        <w:t xml:space="preserve">и на сайте ПАО </w:t>
      </w:r>
      <w:r>
        <w:rPr>
          <w:szCs w:val="28"/>
        </w:rPr>
        <w:t>«</w:t>
      </w:r>
      <w:proofErr w:type="spellStart"/>
      <w:r w:rsidRPr="00B70739">
        <w:rPr>
          <w:szCs w:val="28"/>
        </w:rPr>
        <w:t>ТрансКонтейнер</w:t>
      </w:r>
      <w:proofErr w:type="spellEnd"/>
      <w:r>
        <w:rPr>
          <w:szCs w:val="28"/>
        </w:rPr>
        <w:t>»</w:t>
      </w:r>
      <w:r w:rsidRPr="00B70739">
        <w:rPr>
          <w:szCs w:val="28"/>
        </w:rPr>
        <w:t xml:space="preserve"> </w:t>
      </w:r>
      <w:proofErr w:type="spellStart"/>
      <w:r w:rsidRPr="004411D0">
        <w:t>www</w:t>
      </w:r>
      <w:proofErr w:type="spellEnd"/>
      <w:r w:rsidRPr="004411D0">
        <w:rPr>
          <w:szCs w:val="28"/>
        </w:rPr>
        <w:t>.</w:t>
      </w:r>
      <w:proofErr w:type="spellStart"/>
      <w:r>
        <w:rPr>
          <w:szCs w:val="28"/>
          <w:lang w:val="en-US"/>
        </w:rPr>
        <w:t>trcont</w:t>
      </w:r>
      <w:proofErr w:type="spellEnd"/>
      <w:r w:rsidRPr="004411D0">
        <w:rPr>
          <w:szCs w:val="28"/>
        </w:rPr>
        <w:t>.</w:t>
      </w:r>
      <w:r w:rsidR="00022E20">
        <w:rPr>
          <w:szCs w:val="28"/>
          <w:lang w:val="en-US"/>
        </w:rPr>
        <w:t>com</w:t>
      </w:r>
      <w:r w:rsidRPr="00B70739">
        <w:rPr>
          <w:szCs w:val="28"/>
        </w:rPr>
        <w:t xml:space="preserve"> (раздел Компания/Закупки)</w:t>
      </w:r>
      <w:r w:rsidRPr="00B70739">
        <w:rPr>
          <w:bCs/>
          <w:i/>
          <w:szCs w:val="28"/>
        </w:rPr>
        <w:t xml:space="preserve"> </w:t>
      </w:r>
      <w:r w:rsidR="000D581E">
        <w:rPr>
          <w:bCs/>
          <w:i/>
          <w:szCs w:val="28"/>
        </w:rPr>
        <w:br/>
      </w:r>
      <w:r w:rsidRPr="00B70739">
        <w:rPr>
          <w:bCs/>
          <w:szCs w:val="28"/>
        </w:rPr>
        <w:t>(далее – сайты)</w:t>
      </w:r>
      <w:r w:rsidRPr="00B70739">
        <w:rPr>
          <w:bCs/>
          <w:i/>
          <w:szCs w:val="28"/>
        </w:rPr>
        <w:t xml:space="preserve"> </w:t>
      </w:r>
      <w:r>
        <w:rPr>
          <w:szCs w:val="28"/>
        </w:rPr>
        <w:t>«</w:t>
      </w:r>
      <w:r w:rsidR="000D581E">
        <w:rPr>
          <w:szCs w:val="28"/>
        </w:rPr>
        <w:t>28</w:t>
      </w:r>
      <w:r>
        <w:rPr>
          <w:szCs w:val="28"/>
        </w:rPr>
        <w:t>»</w:t>
      </w:r>
      <w:r w:rsidR="000A0787">
        <w:rPr>
          <w:szCs w:val="28"/>
        </w:rPr>
        <w:t xml:space="preserve"> </w:t>
      </w:r>
      <w:r w:rsidR="000D581E">
        <w:rPr>
          <w:szCs w:val="28"/>
        </w:rPr>
        <w:t>февраля</w:t>
      </w:r>
      <w:r w:rsidR="000A0787">
        <w:rPr>
          <w:szCs w:val="28"/>
        </w:rPr>
        <w:t xml:space="preserve"> 2018</w:t>
      </w:r>
      <w:r w:rsidRPr="00B70739">
        <w:rPr>
          <w:szCs w:val="28"/>
        </w:rPr>
        <w:t>г</w:t>
      </w:r>
      <w:r w:rsidRPr="00B70739">
        <w:rPr>
          <w:bCs/>
          <w:i/>
          <w:szCs w:val="28"/>
        </w:rPr>
        <w:t>.</w:t>
      </w:r>
      <w:proofErr w:type="gramEnd"/>
      <w:r w:rsidRPr="00957C15">
        <w:t xml:space="preserve"> </w:t>
      </w:r>
      <w:r>
        <w:t xml:space="preserve">За получение документации плата не взимается. </w:t>
      </w:r>
    </w:p>
    <w:p w:rsidR="007F2598" w:rsidRPr="009F78FC" w:rsidRDefault="007F2598" w:rsidP="007F2598">
      <w:pPr>
        <w:pStyle w:val="a9"/>
        <w:suppressAutoHyphens/>
        <w:rPr>
          <w:sz w:val="28"/>
        </w:rPr>
      </w:pPr>
      <w:r>
        <w:rPr>
          <w:bCs/>
          <w:sz w:val="28"/>
          <w:szCs w:val="28"/>
        </w:rPr>
        <w:t xml:space="preserve">1.8.3. </w:t>
      </w:r>
      <w:r w:rsidRPr="00E84C12">
        <w:rPr>
          <w:bCs/>
          <w:sz w:val="28"/>
          <w:szCs w:val="28"/>
        </w:rPr>
        <w:t xml:space="preserve">Дата окончания срока подачи конкурсных заявок – </w:t>
      </w:r>
      <w:r w:rsidRPr="009F78FC">
        <w:rPr>
          <w:sz w:val="28"/>
        </w:rPr>
        <w:t xml:space="preserve">не позднее </w:t>
      </w:r>
      <w:r w:rsidR="000D581E">
        <w:rPr>
          <w:sz w:val="28"/>
        </w:rPr>
        <w:br/>
        <w:t>11-00</w:t>
      </w:r>
      <w:r w:rsidRPr="009F78FC">
        <w:rPr>
          <w:sz w:val="28"/>
        </w:rPr>
        <w:t xml:space="preserve"> часов московского времени </w:t>
      </w:r>
      <w:r>
        <w:rPr>
          <w:sz w:val="28"/>
        </w:rPr>
        <w:t>«</w:t>
      </w:r>
      <w:r w:rsidR="000D581E">
        <w:rPr>
          <w:sz w:val="28"/>
        </w:rPr>
        <w:t>22</w:t>
      </w:r>
      <w:r>
        <w:rPr>
          <w:sz w:val="28"/>
        </w:rPr>
        <w:t>»</w:t>
      </w:r>
      <w:r w:rsidR="00D86831">
        <w:rPr>
          <w:sz w:val="28"/>
        </w:rPr>
        <w:t xml:space="preserve"> </w:t>
      </w:r>
      <w:r w:rsidR="000D581E">
        <w:rPr>
          <w:sz w:val="28"/>
        </w:rPr>
        <w:t>марта</w:t>
      </w:r>
      <w:r w:rsidR="00D86831">
        <w:rPr>
          <w:sz w:val="28"/>
        </w:rPr>
        <w:t xml:space="preserve"> 2018</w:t>
      </w:r>
      <w:r w:rsidRPr="009F78FC">
        <w:rPr>
          <w:sz w:val="28"/>
        </w:rPr>
        <w:t xml:space="preserve"> г.</w:t>
      </w:r>
    </w:p>
    <w:p w:rsidR="007F2598" w:rsidRPr="00265B34" w:rsidRDefault="007F2598" w:rsidP="007F2598">
      <w:pPr>
        <w:pStyle w:val="a9"/>
        <w:suppressAutoHyphens/>
        <w:rPr>
          <w:sz w:val="28"/>
        </w:rPr>
      </w:pPr>
      <w:r>
        <w:rPr>
          <w:sz w:val="28"/>
          <w:szCs w:val="28"/>
        </w:rPr>
        <w:t xml:space="preserve">1.8.4. </w:t>
      </w:r>
      <w:r w:rsidRPr="00E84C12">
        <w:rPr>
          <w:sz w:val="28"/>
          <w:szCs w:val="28"/>
        </w:rPr>
        <w:t xml:space="preserve">Вскрытие конкурсных заявок осуществляется по </w:t>
      </w:r>
      <w:proofErr w:type="gramStart"/>
      <w:r w:rsidRPr="00E84C12">
        <w:rPr>
          <w:sz w:val="28"/>
          <w:szCs w:val="28"/>
        </w:rPr>
        <w:t>истечении</w:t>
      </w:r>
      <w:proofErr w:type="gramEnd"/>
      <w:r w:rsidRPr="00E84C12">
        <w:rPr>
          <w:sz w:val="28"/>
          <w:szCs w:val="28"/>
        </w:rPr>
        <w:t xml:space="preserve"> срока подачи </w:t>
      </w:r>
      <w:r w:rsidRPr="009F78FC">
        <w:rPr>
          <w:sz w:val="28"/>
          <w:szCs w:val="28"/>
        </w:rPr>
        <w:t xml:space="preserve">заявок в </w:t>
      </w:r>
      <w:r w:rsidR="000D581E">
        <w:rPr>
          <w:sz w:val="28"/>
          <w:szCs w:val="28"/>
        </w:rPr>
        <w:t>11-00</w:t>
      </w:r>
      <w:r w:rsidRPr="009F78FC">
        <w:rPr>
          <w:sz w:val="28"/>
          <w:szCs w:val="28"/>
        </w:rPr>
        <w:t xml:space="preserve"> часов московского времени </w:t>
      </w:r>
      <w:r>
        <w:rPr>
          <w:sz w:val="28"/>
          <w:szCs w:val="28"/>
        </w:rPr>
        <w:t>«</w:t>
      </w:r>
      <w:r w:rsidR="000D581E">
        <w:rPr>
          <w:sz w:val="28"/>
          <w:szCs w:val="28"/>
        </w:rPr>
        <w:t>22</w:t>
      </w:r>
      <w:r>
        <w:rPr>
          <w:sz w:val="28"/>
          <w:szCs w:val="28"/>
        </w:rPr>
        <w:t>»</w:t>
      </w:r>
      <w:r w:rsidR="00D86831">
        <w:rPr>
          <w:sz w:val="28"/>
          <w:szCs w:val="28"/>
        </w:rPr>
        <w:t xml:space="preserve"> </w:t>
      </w:r>
      <w:r w:rsidR="000D581E">
        <w:rPr>
          <w:sz w:val="28"/>
          <w:szCs w:val="28"/>
        </w:rPr>
        <w:t>марта</w:t>
      </w:r>
      <w:r w:rsidR="00D86831">
        <w:rPr>
          <w:sz w:val="28"/>
          <w:szCs w:val="28"/>
        </w:rPr>
        <w:t xml:space="preserve"> 2018</w:t>
      </w:r>
      <w:r w:rsidRPr="009F78FC">
        <w:rPr>
          <w:sz w:val="28"/>
          <w:szCs w:val="28"/>
        </w:rPr>
        <w:t xml:space="preserve"> г</w:t>
      </w:r>
      <w:r>
        <w:rPr>
          <w:sz w:val="28"/>
          <w:szCs w:val="28"/>
        </w:rPr>
        <w:t xml:space="preserve">. на </w:t>
      </w:r>
      <w:r w:rsidRPr="00265B34">
        <w:rPr>
          <w:sz w:val="28"/>
          <w:szCs w:val="28"/>
        </w:rPr>
        <w:t>ЭТЗП</w:t>
      </w:r>
      <w:r>
        <w:rPr>
          <w:sz w:val="28"/>
          <w:szCs w:val="28"/>
        </w:rPr>
        <w:t xml:space="preserve"> (н</w:t>
      </w:r>
      <w:r w:rsidRPr="00265B34">
        <w:rPr>
          <w:sz w:val="28"/>
          <w:szCs w:val="28"/>
        </w:rPr>
        <w:t>а  странице данного открытого конкурса на сайте</w:t>
      </w:r>
      <w:r>
        <w:rPr>
          <w:sz w:val="28"/>
          <w:szCs w:val="28"/>
        </w:rPr>
        <w:t xml:space="preserve"> ЭТЗП)</w:t>
      </w:r>
      <w:r w:rsidRPr="00265B34">
        <w:rPr>
          <w:i/>
          <w:sz w:val="28"/>
          <w:szCs w:val="28"/>
        </w:rPr>
        <w:t>.</w:t>
      </w:r>
    </w:p>
    <w:p w:rsidR="007F2598" w:rsidRPr="00D725D0" w:rsidRDefault="007F2598" w:rsidP="007F2598">
      <w:pPr>
        <w:ind w:firstLine="709"/>
        <w:jc w:val="both"/>
        <w:rPr>
          <w:i/>
          <w:sz w:val="28"/>
        </w:rPr>
      </w:pPr>
    </w:p>
    <w:p w:rsidR="007F2598" w:rsidRPr="00E84C12" w:rsidRDefault="007F2598" w:rsidP="007F2598">
      <w:pPr>
        <w:ind w:firstLine="709"/>
        <w:jc w:val="both"/>
        <w:rPr>
          <w:sz w:val="28"/>
          <w:szCs w:val="28"/>
        </w:rPr>
      </w:pPr>
    </w:p>
    <w:p w:rsidR="007F2598" w:rsidRPr="00E84C12" w:rsidRDefault="007F2598" w:rsidP="007F2598">
      <w:pPr>
        <w:pStyle w:val="3"/>
        <w:numPr>
          <w:ilvl w:val="1"/>
          <w:numId w:val="22"/>
        </w:numPr>
        <w:spacing w:before="0" w:after="0"/>
        <w:ind w:left="0" w:firstLine="709"/>
        <w:jc w:val="both"/>
        <w:rPr>
          <w:rFonts w:ascii="Times New Roman" w:hAnsi="Times New Roman" w:cs="Times New Roman"/>
          <w:sz w:val="28"/>
          <w:szCs w:val="28"/>
        </w:rPr>
      </w:pPr>
      <w:r w:rsidRPr="00E84C12">
        <w:rPr>
          <w:rFonts w:ascii="Times New Roman" w:hAnsi="Times New Roman" w:cs="Times New Roman"/>
          <w:sz w:val="28"/>
          <w:szCs w:val="28"/>
        </w:rPr>
        <w:t xml:space="preserve">Место и дата рассмотрения предложений </w:t>
      </w:r>
      <w:r>
        <w:rPr>
          <w:rFonts w:ascii="Times New Roman" w:hAnsi="Times New Roman" w:cs="Times New Roman"/>
          <w:sz w:val="28"/>
          <w:szCs w:val="28"/>
        </w:rPr>
        <w:t>претендентов</w:t>
      </w:r>
      <w:r w:rsidRPr="00E84C12">
        <w:rPr>
          <w:rFonts w:ascii="Times New Roman" w:hAnsi="Times New Roman" w:cs="Times New Roman"/>
          <w:sz w:val="28"/>
          <w:szCs w:val="28"/>
        </w:rPr>
        <w:t xml:space="preserve"> конкурса и подведения итогов конкурса</w:t>
      </w:r>
    </w:p>
    <w:p w:rsidR="007F2598" w:rsidRPr="00E84C12" w:rsidRDefault="007F2598" w:rsidP="007F2598">
      <w:pPr>
        <w:rPr>
          <w:sz w:val="28"/>
          <w:szCs w:val="28"/>
        </w:rPr>
      </w:pPr>
    </w:p>
    <w:p w:rsidR="007F2598" w:rsidRPr="00265B34" w:rsidRDefault="007F2598" w:rsidP="007F2598">
      <w:pPr>
        <w:pStyle w:val="a9"/>
        <w:rPr>
          <w:sz w:val="28"/>
        </w:rPr>
      </w:pPr>
      <w:r w:rsidRPr="00E84C12">
        <w:rPr>
          <w:bCs/>
          <w:sz w:val="28"/>
          <w:szCs w:val="28"/>
        </w:rPr>
        <w:t>Рассмотрение конкурсных заявок осуществляется</w:t>
      </w:r>
      <w:r w:rsidRPr="00265B34">
        <w:rPr>
          <w:bCs/>
          <w:sz w:val="28"/>
          <w:szCs w:val="28"/>
        </w:rPr>
        <w:t>:</w:t>
      </w:r>
      <w:r w:rsidRPr="00E84C12">
        <w:rPr>
          <w:bCs/>
          <w:sz w:val="28"/>
          <w:szCs w:val="28"/>
        </w:rPr>
        <w:t xml:space="preserve"> </w:t>
      </w:r>
      <w:r>
        <w:rPr>
          <w:sz w:val="28"/>
        </w:rPr>
        <w:t>«</w:t>
      </w:r>
      <w:r w:rsidR="00033D12">
        <w:rPr>
          <w:sz w:val="28"/>
        </w:rPr>
        <w:t>11</w:t>
      </w:r>
      <w:r>
        <w:rPr>
          <w:sz w:val="28"/>
        </w:rPr>
        <w:t>»</w:t>
      </w:r>
      <w:r w:rsidRPr="00B318BD">
        <w:rPr>
          <w:sz w:val="28"/>
        </w:rPr>
        <w:t xml:space="preserve"> </w:t>
      </w:r>
      <w:r w:rsidR="00AC5D85">
        <w:rPr>
          <w:sz w:val="28"/>
        </w:rPr>
        <w:t>апреля</w:t>
      </w:r>
      <w:r w:rsidRPr="00B318BD">
        <w:rPr>
          <w:sz w:val="28"/>
        </w:rPr>
        <w:t xml:space="preserve"> 201</w:t>
      </w:r>
      <w:r w:rsidR="002D0856">
        <w:rPr>
          <w:sz w:val="28"/>
        </w:rPr>
        <w:t>8</w:t>
      </w:r>
      <w:r w:rsidRPr="00B318BD">
        <w:rPr>
          <w:sz w:val="28"/>
        </w:rPr>
        <w:t xml:space="preserve"> г.</w:t>
      </w:r>
      <w:r>
        <w:rPr>
          <w:sz w:val="28"/>
        </w:rPr>
        <w:t xml:space="preserve">, 14:00 московского времени,  </w:t>
      </w:r>
      <w:r w:rsidRPr="00B318BD">
        <w:rPr>
          <w:sz w:val="28"/>
        </w:rPr>
        <w:t xml:space="preserve">по адресу: 125047,  Москва,  Оружейный переулок, </w:t>
      </w:r>
      <w:r w:rsidR="00E57437">
        <w:rPr>
          <w:sz w:val="28"/>
        </w:rPr>
        <w:t xml:space="preserve"> </w:t>
      </w:r>
      <w:r w:rsidRPr="00B318BD">
        <w:rPr>
          <w:sz w:val="28"/>
        </w:rPr>
        <w:t>д. 19</w:t>
      </w:r>
    </w:p>
    <w:p w:rsidR="007F2598" w:rsidRPr="00685392" w:rsidRDefault="007F2598" w:rsidP="007F2598">
      <w:pPr>
        <w:pStyle w:val="a9"/>
        <w:suppressAutoHyphens/>
        <w:rPr>
          <w:sz w:val="28"/>
        </w:rPr>
      </w:pPr>
      <w:r w:rsidRPr="00E84C12">
        <w:rPr>
          <w:bCs/>
          <w:sz w:val="28"/>
          <w:szCs w:val="28"/>
        </w:rPr>
        <w:t xml:space="preserve">Подведение итогов конкурса осуществляется </w:t>
      </w:r>
      <w:r w:rsidR="002D0856">
        <w:rPr>
          <w:sz w:val="28"/>
        </w:rPr>
        <w:t>«</w:t>
      </w:r>
      <w:r w:rsidR="00033D12">
        <w:rPr>
          <w:sz w:val="28"/>
        </w:rPr>
        <w:t>12</w:t>
      </w:r>
      <w:r w:rsidR="002D0856">
        <w:rPr>
          <w:sz w:val="28"/>
        </w:rPr>
        <w:t xml:space="preserve">» </w:t>
      </w:r>
      <w:r w:rsidR="00AC5D85">
        <w:rPr>
          <w:sz w:val="28"/>
        </w:rPr>
        <w:t>апреля</w:t>
      </w:r>
      <w:r w:rsidR="002D0856">
        <w:rPr>
          <w:sz w:val="28"/>
        </w:rPr>
        <w:t xml:space="preserve"> 2018</w:t>
      </w:r>
      <w:r w:rsidRPr="00685392">
        <w:rPr>
          <w:sz w:val="28"/>
        </w:rPr>
        <w:t xml:space="preserve"> г.</w:t>
      </w:r>
      <w:r>
        <w:rPr>
          <w:sz w:val="28"/>
        </w:rPr>
        <w:t xml:space="preserve">, </w:t>
      </w:r>
      <w:r w:rsidRPr="00685392">
        <w:rPr>
          <w:sz w:val="28"/>
        </w:rPr>
        <w:t xml:space="preserve">в  </w:t>
      </w:r>
      <w:r w:rsidR="00033D12">
        <w:rPr>
          <w:sz w:val="28"/>
          <w:szCs w:val="28"/>
        </w:rPr>
        <w:t>14</w:t>
      </w:r>
      <w:r w:rsidRPr="00685392">
        <w:rPr>
          <w:sz w:val="28"/>
          <w:szCs w:val="28"/>
        </w:rPr>
        <w:t>:</w:t>
      </w:r>
      <w:r>
        <w:rPr>
          <w:sz w:val="28"/>
          <w:szCs w:val="28"/>
        </w:rPr>
        <w:t>00</w:t>
      </w:r>
      <w:r w:rsidRPr="00685392">
        <w:rPr>
          <w:sz w:val="28"/>
          <w:szCs w:val="28"/>
        </w:rPr>
        <w:t xml:space="preserve"> часов московского времени</w:t>
      </w:r>
      <w:r>
        <w:rPr>
          <w:sz w:val="28"/>
          <w:szCs w:val="28"/>
        </w:rPr>
        <w:t xml:space="preserve">, </w:t>
      </w:r>
      <w:r w:rsidRPr="00685392">
        <w:rPr>
          <w:sz w:val="28"/>
        </w:rPr>
        <w:t>по адресу: 125047,  Москва,  Оружейный переулок, д. 19</w:t>
      </w:r>
    </w:p>
    <w:p w:rsidR="007F2598" w:rsidRPr="00E84C12" w:rsidRDefault="007F2598" w:rsidP="007F2598">
      <w:pPr>
        <w:ind w:firstLine="709"/>
        <w:jc w:val="both"/>
        <w:rPr>
          <w:bCs/>
          <w:i/>
          <w:sz w:val="28"/>
          <w:szCs w:val="28"/>
        </w:rPr>
      </w:pPr>
    </w:p>
    <w:p w:rsidR="007F2598" w:rsidRPr="00E84C12" w:rsidRDefault="007F2598" w:rsidP="007F2598">
      <w:pPr>
        <w:ind w:firstLine="709"/>
        <w:jc w:val="both"/>
        <w:rPr>
          <w:b/>
          <w:bCs/>
          <w:sz w:val="28"/>
          <w:szCs w:val="28"/>
        </w:rPr>
      </w:pPr>
      <w:r w:rsidRPr="00E84C12">
        <w:rPr>
          <w:b/>
          <w:bCs/>
          <w:sz w:val="28"/>
          <w:szCs w:val="28"/>
        </w:rPr>
        <w:lastRenderedPageBreak/>
        <w:t>1.1</w:t>
      </w:r>
      <w:r>
        <w:rPr>
          <w:b/>
          <w:bCs/>
          <w:sz w:val="28"/>
          <w:szCs w:val="28"/>
        </w:rPr>
        <w:t>0</w:t>
      </w:r>
      <w:r w:rsidRPr="00E84C12">
        <w:rPr>
          <w:b/>
          <w:bCs/>
          <w:sz w:val="28"/>
          <w:szCs w:val="28"/>
        </w:rPr>
        <w:t>.</w:t>
      </w:r>
      <w:r w:rsidRPr="00E84C12">
        <w:rPr>
          <w:bCs/>
          <w:sz w:val="28"/>
          <w:szCs w:val="28"/>
        </w:rPr>
        <w:t xml:space="preserve"> </w:t>
      </w:r>
      <w:r w:rsidRPr="00E84C12">
        <w:rPr>
          <w:b/>
          <w:bCs/>
          <w:sz w:val="28"/>
          <w:szCs w:val="28"/>
        </w:rPr>
        <w:t>Порядок направления запросов на разъяснение положений конкурсной документации и предоставления разъяснений положений конкурсной документации</w:t>
      </w:r>
    </w:p>
    <w:p w:rsidR="007F2598" w:rsidRPr="00E84C12" w:rsidRDefault="007F2598" w:rsidP="007F2598">
      <w:pPr>
        <w:ind w:firstLine="709"/>
        <w:jc w:val="both"/>
        <w:rPr>
          <w:b/>
          <w:bCs/>
          <w:sz w:val="28"/>
          <w:szCs w:val="28"/>
        </w:rPr>
      </w:pPr>
    </w:p>
    <w:p w:rsidR="007F2598" w:rsidRPr="00E84C12" w:rsidRDefault="007F2598" w:rsidP="007F2598">
      <w:pPr>
        <w:ind w:firstLine="709"/>
        <w:jc w:val="both"/>
        <w:rPr>
          <w:bCs/>
          <w:sz w:val="28"/>
          <w:szCs w:val="28"/>
        </w:rPr>
      </w:pPr>
      <w:r w:rsidRPr="00E84C12">
        <w:rPr>
          <w:bCs/>
          <w:sz w:val="28"/>
          <w:szCs w:val="28"/>
        </w:rPr>
        <w:t>Порядок направления запросов на разъяснение положений конкурсной документации и предоставления разъяснений положений конкурсной документации указан в пункте 7.2 конкурсной документации.</w:t>
      </w:r>
    </w:p>
    <w:p w:rsidR="007F2598" w:rsidRPr="00E84C12" w:rsidRDefault="007F2598" w:rsidP="007F2598">
      <w:pPr>
        <w:ind w:firstLine="709"/>
        <w:jc w:val="both"/>
        <w:rPr>
          <w:bCs/>
          <w:sz w:val="28"/>
          <w:szCs w:val="28"/>
        </w:rPr>
      </w:pPr>
      <w:r w:rsidRPr="00E84C12">
        <w:rPr>
          <w:bCs/>
          <w:sz w:val="28"/>
          <w:szCs w:val="28"/>
        </w:rPr>
        <w:t xml:space="preserve">Срок направления </w:t>
      </w:r>
      <w:r>
        <w:rPr>
          <w:bCs/>
          <w:sz w:val="28"/>
          <w:szCs w:val="28"/>
        </w:rPr>
        <w:t>претендентами</w:t>
      </w:r>
      <w:r w:rsidRPr="00E84C12">
        <w:rPr>
          <w:bCs/>
          <w:sz w:val="28"/>
          <w:szCs w:val="28"/>
        </w:rPr>
        <w:t xml:space="preserve"> запросов на разъяснение положений конкурсной документации: с «</w:t>
      </w:r>
      <w:r w:rsidR="000D581E">
        <w:rPr>
          <w:bCs/>
          <w:sz w:val="28"/>
          <w:szCs w:val="28"/>
        </w:rPr>
        <w:t>28</w:t>
      </w:r>
      <w:r w:rsidRPr="00E84C12">
        <w:rPr>
          <w:bCs/>
          <w:sz w:val="28"/>
          <w:szCs w:val="28"/>
        </w:rPr>
        <w:t xml:space="preserve">» </w:t>
      </w:r>
      <w:r w:rsidR="000D581E">
        <w:rPr>
          <w:bCs/>
          <w:sz w:val="28"/>
          <w:szCs w:val="28"/>
        </w:rPr>
        <w:t>февраля</w:t>
      </w:r>
      <w:r w:rsidRPr="00E84C12">
        <w:rPr>
          <w:bCs/>
          <w:sz w:val="28"/>
          <w:szCs w:val="28"/>
        </w:rPr>
        <w:t xml:space="preserve"> 201</w:t>
      </w:r>
      <w:r w:rsidR="000D581E">
        <w:rPr>
          <w:bCs/>
          <w:sz w:val="28"/>
          <w:szCs w:val="28"/>
        </w:rPr>
        <w:t>8</w:t>
      </w:r>
      <w:r w:rsidRPr="00E84C12">
        <w:rPr>
          <w:bCs/>
          <w:sz w:val="28"/>
          <w:szCs w:val="28"/>
        </w:rPr>
        <w:t>г. по «</w:t>
      </w:r>
      <w:r w:rsidR="000D581E">
        <w:rPr>
          <w:bCs/>
          <w:sz w:val="28"/>
          <w:szCs w:val="28"/>
        </w:rPr>
        <w:t>12</w:t>
      </w:r>
      <w:r w:rsidRPr="00E84C12">
        <w:rPr>
          <w:bCs/>
          <w:sz w:val="28"/>
          <w:szCs w:val="28"/>
        </w:rPr>
        <w:t xml:space="preserve">» </w:t>
      </w:r>
      <w:r w:rsidR="000D581E">
        <w:rPr>
          <w:bCs/>
          <w:sz w:val="28"/>
          <w:szCs w:val="28"/>
        </w:rPr>
        <w:t>марта</w:t>
      </w:r>
      <w:r w:rsidRPr="00E84C12">
        <w:rPr>
          <w:bCs/>
          <w:sz w:val="28"/>
          <w:szCs w:val="28"/>
        </w:rPr>
        <w:t xml:space="preserve"> 201</w:t>
      </w:r>
      <w:r w:rsidR="000D581E">
        <w:rPr>
          <w:bCs/>
          <w:sz w:val="28"/>
          <w:szCs w:val="28"/>
        </w:rPr>
        <w:t>8</w:t>
      </w:r>
      <w:r w:rsidRPr="00E84C12">
        <w:rPr>
          <w:bCs/>
          <w:sz w:val="28"/>
          <w:szCs w:val="28"/>
        </w:rPr>
        <w:t>г. (включительно).</w:t>
      </w:r>
    </w:p>
    <w:p w:rsidR="007F2598" w:rsidRPr="00E84C12" w:rsidRDefault="007F2598" w:rsidP="007F2598">
      <w:pPr>
        <w:ind w:firstLine="709"/>
        <w:jc w:val="both"/>
        <w:rPr>
          <w:bCs/>
          <w:sz w:val="28"/>
          <w:szCs w:val="28"/>
        </w:rPr>
      </w:pPr>
      <w:r w:rsidRPr="00E84C12">
        <w:rPr>
          <w:bCs/>
          <w:sz w:val="28"/>
          <w:szCs w:val="28"/>
        </w:rPr>
        <w:t xml:space="preserve">Дата начала срока предоставления </w:t>
      </w:r>
      <w:r>
        <w:rPr>
          <w:bCs/>
          <w:sz w:val="28"/>
          <w:szCs w:val="28"/>
        </w:rPr>
        <w:t>претендентам</w:t>
      </w:r>
      <w:r w:rsidRPr="00E84C12">
        <w:rPr>
          <w:bCs/>
          <w:sz w:val="28"/>
          <w:szCs w:val="28"/>
        </w:rPr>
        <w:t xml:space="preserve"> разъяснений положений конкурсной документации: «</w:t>
      </w:r>
      <w:r w:rsidR="000D581E">
        <w:rPr>
          <w:bCs/>
          <w:sz w:val="28"/>
          <w:szCs w:val="28"/>
        </w:rPr>
        <w:t>28</w:t>
      </w:r>
      <w:r w:rsidRPr="00E84C12">
        <w:rPr>
          <w:bCs/>
          <w:sz w:val="28"/>
          <w:szCs w:val="28"/>
        </w:rPr>
        <w:t xml:space="preserve">» </w:t>
      </w:r>
      <w:r w:rsidR="000D581E">
        <w:rPr>
          <w:bCs/>
          <w:sz w:val="28"/>
          <w:szCs w:val="28"/>
        </w:rPr>
        <w:t>февраля</w:t>
      </w:r>
      <w:r w:rsidRPr="00E84C12">
        <w:rPr>
          <w:bCs/>
          <w:sz w:val="28"/>
          <w:szCs w:val="28"/>
        </w:rPr>
        <w:t xml:space="preserve"> 201</w:t>
      </w:r>
      <w:r w:rsidR="000D581E">
        <w:rPr>
          <w:bCs/>
          <w:sz w:val="28"/>
          <w:szCs w:val="28"/>
        </w:rPr>
        <w:t>8</w:t>
      </w:r>
      <w:r w:rsidRPr="00E84C12">
        <w:rPr>
          <w:bCs/>
          <w:sz w:val="28"/>
          <w:szCs w:val="28"/>
        </w:rPr>
        <w:t>г.</w:t>
      </w:r>
    </w:p>
    <w:p w:rsidR="007F2598" w:rsidRPr="00E84C12" w:rsidRDefault="007F2598" w:rsidP="007F2598">
      <w:pPr>
        <w:ind w:firstLine="709"/>
        <w:jc w:val="both"/>
        <w:rPr>
          <w:bCs/>
          <w:sz w:val="28"/>
          <w:szCs w:val="28"/>
        </w:rPr>
      </w:pPr>
      <w:r w:rsidRPr="00E84C12">
        <w:rPr>
          <w:bCs/>
          <w:sz w:val="28"/>
          <w:szCs w:val="28"/>
        </w:rPr>
        <w:t xml:space="preserve">Дата окончания срока предоставления </w:t>
      </w:r>
      <w:r>
        <w:rPr>
          <w:bCs/>
          <w:sz w:val="28"/>
          <w:szCs w:val="28"/>
        </w:rPr>
        <w:t>претендентам</w:t>
      </w:r>
      <w:r w:rsidRPr="00E84C12">
        <w:rPr>
          <w:bCs/>
          <w:sz w:val="28"/>
          <w:szCs w:val="28"/>
        </w:rPr>
        <w:t xml:space="preserve"> разъяснений положений конкурсной документации: «</w:t>
      </w:r>
      <w:r w:rsidR="000D581E">
        <w:rPr>
          <w:bCs/>
          <w:sz w:val="28"/>
          <w:szCs w:val="28"/>
        </w:rPr>
        <w:t>16</w:t>
      </w:r>
      <w:r w:rsidRPr="00E84C12">
        <w:rPr>
          <w:bCs/>
          <w:sz w:val="28"/>
          <w:szCs w:val="28"/>
        </w:rPr>
        <w:t xml:space="preserve">» </w:t>
      </w:r>
      <w:r w:rsidR="000D581E">
        <w:rPr>
          <w:bCs/>
          <w:sz w:val="28"/>
          <w:szCs w:val="28"/>
        </w:rPr>
        <w:t>марта</w:t>
      </w:r>
      <w:r w:rsidRPr="00E84C12">
        <w:rPr>
          <w:bCs/>
          <w:sz w:val="28"/>
          <w:szCs w:val="28"/>
        </w:rPr>
        <w:t xml:space="preserve"> 201</w:t>
      </w:r>
      <w:r w:rsidR="000D581E">
        <w:rPr>
          <w:bCs/>
          <w:sz w:val="28"/>
          <w:szCs w:val="28"/>
        </w:rPr>
        <w:t>8</w:t>
      </w:r>
      <w:r w:rsidRPr="00E84C12">
        <w:rPr>
          <w:bCs/>
          <w:sz w:val="28"/>
          <w:szCs w:val="28"/>
        </w:rPr>
        <w:t>г.</w:t>
      </w:r>
    </w:p>
    <w:p w:rsidR="007F2598" w:rsidRPr="00E84C12" w:rsidRDefault="007F2598" w:rsidP="007F2598">
      <w:pPr>
        <w:ind w:firstLine="709"/>
        <w:jc w:val="both"/>
        <w:rPr>
          <w:bCs/>
          <w:sz w:val="28"/>
          <w:szCs w:val="28"/>
        </w:rPr>
      </w:pPr>
    </w:p>
    <w:p w:rsidR="007F2598" w:rsidRPr="00E84C12" w:rsidRDefault="007F2598" w:rsidP="007F2598">
      <w:pPr>
        <w:ind w:firstLine="709"/>
        <w:jc w:val="both"/>
        <w:rPr>
          <w:b/>
          <w:bCs/>
          <w:sz w:val="28"/>
          <w:szCs w:val="28"/>
        </w:rPr>
      </w:pPr>
      <w:r w:rsidRPr="00E84C12">
        <w:rPr>
          <w:b/>
          <w:bCs/>
          <w:sz w:val="28"/>
          <w:szCs w:val="28"/>
        </w:rPr>
        <w:t>1.1</w:t>
      </w:r>
      <w:r>
        <w:rPr>
          <w:b/>
          <w:bCs/>
          <w:sz w:val="28"/>
          <w:szCs w:val="28"/>
        </w:rPr>
        <w:t>1</w:t>
      </w:r>
      <w:r w:rsidRPr="00E84C12">
        <w:rPr>
          <w:b/>
          <w:bCs/>
          <w:sz w:val="28"/>
          <w:szCs w:val="28"/>
        </w:rPr>
        <w:t xml:space="preserve">. </w:t>
      </w:r>
      <w:proofErr w:type="gramStart"/>
      <w:r w:rsidRPr="00E84C12">
        <w:rPr>
          <w:b/>
          <w:bCs/>
          <w:sz w:val="28"/>
          <w:szCs w:val="28"/>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p w:rsidR="007F2598" w:rsidRPr="00E84C12" w:rsidRDefault="007F2598" w:rsidP="007F2598">
      <w:pPr>
        <w:ind w:firstLine="709"/>
        <w:jc w:val="both"/>
        <w:rPr>
          <w:b/>
          <w:bCs/>
          <w:sz w:val="28"/>
          <w:szCs w:val="28"/>
        </w:rPr>
      </w:pPr>
    </w:p>
    <w:p w:rsidR="007F2598" w:rsidRPr="00E84C12" w:rsidRDefault="007F2598" w:rsidP="007F2598">
      <w:pPr>
        <w:ind w:firstLine="709"/>
        <w:jc w:val="both"/>
        <w:rPr>
          <w:sz w:val="28"/>
          <w:szCs w:val="28"/>
        </w:rPr>
      </w:pPr>
      <w:r w:rsidRPr="00E84C12">
        <w:rPr>
          <w:sz w:val="28"/>
          <w:szCs w:val="28"/>
        </w:rPr>
        <w:t>Приоритет не установлен.</w:t>
      </w:r>
    </w:p>
    <w:p w:rsidR="007F2598" w:rsidRPr="00E84C12" w:rsidRDefault="007F2598" w:rsidP="007F2598">
      <w:pPr>
        <w:ind w:firstLine="709"/>
        <w:jc w:val="both"/>
        <w:rPr>
          <w:sz w:val="28"/>
          <w:szCs w:val="28"/>
        </w:rPr>
      </w:pPr>
    </w:p>
    <w:p w:rsidR="007F2598" w:rsidRPr="00E84C12" w:rsidRDefault="007F2598" w:rsidP="007F2598">
      <w:pPr>
        <w:pStyle w:val="2"/>
        <w:numPr>
          <w:ilvl w:val="0"/>
          <w:numId w:val="22"/>
        </w:numPr>
        <w:spacing w:before="0" w:after="0"/>
        <w:jc w:val="both"/>
        <w:rPr>
          <w:rFonts w:ascii="Times New Roman" w:hAnsi="Times New Roman"/>
          <w:i w:val="0"/>
        </w:rPr>
      </w:pPr>
      <w:r w:rsidRPr="00E84C12">
        <w:rPr>
          <w:rFonts w:ascii="Times New Roman" w:hAnsi="Times New Roman"/>
          <w:i w:val="0"/>
        </w:rPr>
        <w:t xml:space="preserve">Квалификационные требования к </w:t>
      </w:r>
      <w:r>
        <w:rPr>
          <w:rFonts w:ascii="Times New Roman" w:hAnsi="Times New Roman"/>
          <w:i w:val="0"/>
        </w:rPr>
        <w:t>претендентам</w:t>
      </w:r>
    </w:p>
    <w:p w:rsidR="007F2598" w:rsidRPr="00E84C12" w:rsidRDefault="007F2598" w:rsidP="007F2598">
      <w:pPr>
        <w:rPr>
          <w:sz w:val="28"/>
          <w:szCs w:val="28"/>
        </w:rPr>
      </w:pPr>
    </w:p>
    <w:p w:rsidR="00E57437" w:rsidRPr="008068F8" w:rsidRDefault="007F2598" w:rsidP="00E57437">
      <w:pPr>
        <w:pStyle w:val="a9"/>
        <w:tabs>
          <w:tab w:val="left" w:pos="1080"/>
        </w:tabs>
        <w:rPr>
          <w:sz w:val="28"/>
        </w:rPr>
      </w:pPr>
      <w:r w:rsidRPr="00E84C12">
        <w:rPr>
          <w:sz w:val="28"/>
          <w:szCs w:val="28"/>
        </w:rPr>
        <w:t>2</w:t>
      </w:r>
      <w:r>
        <w:rPr>
          <w:sz w:val="28"/>
          <w:szCs w:val="28"/>
        </w:rPr>
        <w:t>.1</w:t>
      </w:r>
      <w:r w:rsidRPr="00E84C12">
        <w:rPr>
          <w:sz w:val="28"/>
          <w:szCs w:val="28"/>
        </w:rPr>
        <w:t xml:space="preserve">. </w:t>
      </w:r>
      <w:r w:rsidR="00E57437">
        <w:rPr>
          <w:sz w:val="28"/>
          <w:szCs w:val="28"/>
        </w:rPr>
        <w:t>Претендент</w:t>
      </w:r>
      <w:r w:rsidR="00E57437" w:rsidRPr="00E84C12">
        <w:rPr>
          <w:sz w:val="28"/>
          <w:szCs w:val="28"/>
        </w:rPr>
        <w:t xml:space="preserve"> должен иметь опыт</w:t>
      </w:r>
      <w:r w:rsidR="00E57437" w:rsidRPr="00417C33">
        <w:rPr>
          <w:sz w:val="28"/>
        </w:rPr>
        <w:t xml:space="preserve"> </w:t>
      </w:r>
      <w:r w:rsidR="00A50512">
        <w:rPr>
          <w:sz w:val="28"/>
        </w:rPr>
        <w:t xml:space="preserve">по фактически поставленным </w:t>
      </w:r>
      <w:r w:rsidR="00E57437" w:rsidRPr="00DA6215">
        <w:rPr>
          <w:sz w:val="28"/>
          <w:szCs w:val="28"/>
        </w:rPr>
        <w:t>контейнерны</w:t>
      </w:r>
      <w:r w:rsidR="00A50512">
        <w:rPr>
          <w:sz w:val="28"/>
          <w:szCs w:val="28"/>
        </w:rPr>
        <w:t>м</w:t>
      </w:r>
      <w:r w:rsidR="00E57437" w:rsidRPr="00DA6215">
        <w:rPr>
          <w:sz w:val="28"/>
          <w:szCs w:val="28"/>
        </w:rPr>
        <w:t xml:space="preserve"> перегружател</w:t>
      </w:r>
      <w:r w:rsidR="00A50512">
        <w:rPr>
          <w:sz w:val="28"/>
          <w:szCs w:val="28"/>
        </w:rPr>
        <w:t>ям</w:t>
      </w:r>
      <w:r w:rsidR="00E57437" w:rsidRPr="00DA6215">
        <w:rPr>
          <w:sz w:val="28"/>
          <w:szCs w:val="28"/>
        </w:rPr>
        <w:t xml:space="preserve"> типа </w:t>
      </w:r>
      <w:r w:rsidR="00E57437">
        <w:rPr>
          <w:sz w:val="28"/>
          <w:szCs w:val="28"/>
        </w:rPr>
        <w:t>«</w:t>
      </w:r>
      <w:proofErr w:type="spellStart"/>
      <w:r w:rsidR="00E57437" w:rsidRPr="00DA6215">
        <w:rPr>
          <w:sz w:val="28"/>
          <w:szCs w:val="28"/>
        </w:rPr>
        <w:t>ричстакер</w:t>
      </w:r>
      <w:proofErr w:type="spellEnd"/>
      <w:r w:rsidR="00E57437">
        <w:rPr>
          <w:sz w:val="28"/>
          <w:szCs w:val="28"/>
        </w:rPr>
        <w:t>»</w:t>
      </w:r>
      <w:r w:rsidR="00E57437" w:rsidRPr="00A747F0">
        <w:rPr>
          <w:sz w:val="28"/>
        </w:rPr>
        <w:t xml:space="preserve">, стоимость которых составляет не менее </w:t>
      </w:r>
      <w:r w:rsidR="00E57437" w:rsidRPr="00A747F0">
        <w:rPr>
          <w:sz w:val="28"/>
          <w:szCs w:val="28"/>
        </w:rPr>
        <w:t>20</w:t>
      </w:r>
      <w:r w:rsidR="00E57437" w:rsidRPr="00C91105">
        <w:rPr>
          <w:sz w:val="28"/>
          <w:szCs w:val="28"/>
        </w:rPr>
        <w:t>%</w:t>
      </w:r>
      <w:r w:rsidR="00E57437" w:rsidRPr="00A747F0">
        <w:rPr>
          <w:sz w:val="28"/>
          <w:szCs w:val="28"/>
        </w:rPr>
        <w:t xml:space="preserve"> </w:t>
      </w:r>
      <w:r w:rsidR="00E57437" w:rsidRPr="00C91105">
        <w:rPr>
          <w:sz w:val="28"/>
          <w:szCs w:val="28"/>
        </w:rPr>
        <w:t>(</w:t>
      </w:r>
      <w:r w:rsidR="00E57437">
        <w:rPr>
          <w:sz w:val="28"/>
          <w:szCs w:val="28"/>
        </w:rPr>
        <w:t xml:space="preserve">двадцать </w:t>
      </w:r>
      <w:r w:rsidR="00E57437" w:rsidRPr="00A747F0">
        <w:rPr>
          <w:sz w:val="28"/>
        </w:rPr>
        <w:t>процентов</w:t>
      </w:r>
      <w:r w:rsidR="00E57437">
        <w:rPr>
          <w:sz w:val="28"/>
        </w:rPr>
        <w:t>)</w:t>
      </w:r>
      <w:r w:rsidR="00E57437" w:rsidRPr="00A747F0">
        <w:rPr>
          <w:sz w:val="28"/>
        </w:rPr>
        <w:t xml:space="preserve"> начальной (максимальной) цены </w:t>
      </w:r>
      <w:r w:rsidR="00B25FBC">
        <w:rPr>
          <w:sz w:val="28"/>
        </w:rPr>
        <w:t>т</w:t>
      </w:r>
      <w:r w:rsidR="00E57437">
        <w:rPr>
          <w:sz w:val="28"/>
        </w:rPr>
        <w:t>овара</w:t>
      </w:r>
      <w:r w:rsidR="00142550">
        <w:rPr>
          <w:sz w:val="28"/>
        </w:rPr>
        <w:t xml:space="preserve"> </w:t>
      </w:r>
      <w:r w:rsidR="00E57437">
        <w:rPr>
          <w:sz w:val="28"/>
        </w:rPr>
        <w:t>без у</w:t>
      </w:r>
      <w:r w:rsidR="00105FBA">
        <w:rPr>
          <w:sz w:val="28"/>
        </w:rPr>
        <w:t>чета НДС, установленной в Разделе 1 Технического задания (приложение № 3 к</w:t>
      </w:r>
      <w:r w:rsidR="00E57437">
        <w:rPr>
          <w:sz w:val="28"/>
        </w:rPr>
        <w:t xml:space="preserve"> конкурсной документации</w:t>
      </w:r>
      <w:r w:rsidR="00105FBA">
        <w:rPr>
          <w:sz w:val="28"/>
        </w:rPr>
        <w:t>)</w:t>
      </w:r>
      <w:r w:rsidR="00E57437">
        <w:rPr>
          <w:sz w:val="28"/>
        </w:rPr>
        <w:t>.</w:t>
      </w:r>
      <w:r w:rsidR="00E57437" w:rsidRPr="00A747F0">
        <w:rPr>
          <w:sz w:val="28"/>
        </w:rPr>
        <w:t xml:space="preserve"> </w:t>
      </w:r>
      <w:r w:rsidR="00E57437" w:rsidRPr="00A747F0">
        <w:rPr>
          <w:sz w:val="28"/>
          <w:szCs w:val="28"/>
        </w:rPr>
        <w:t>При этом учитывается стоимост</w:t>
      </w:r>
      <w:r w:rsidR="00E57437">
        <w:rPr>
          <w:sz w:val="28"/>
          <w:szCs w:val="28"/>
        </w:rPr>
        <w:t>ь всех поставленных претендентом</w:t>
      </w:r>
      <w:r w:rsidR="00E57437" w:rsidRPr="00A747F0">
        <w:rPr>
          <w:sz w:val="28"/>
          <w:szCs w:val="28"/>
        </w:rPr>
        <w:t xml:space="preserve"> (с учетом правопреемственности) </w:t>
      </w:r>
      <w:r w:rsidR="00E57437" w:rsidRPr="00481FFC">
        <w:rPr>
          <w:sz w:val="28"/>
          <w:szCs w:val="28"/>
        </w:rPr>
        <w:t xml:space="preserve">контейнерных перегружателей типа </w:t>
      </w:r>
      <w:r w:rsidR="00E57437">
        <w:rPr>
          <w:sz w:val="28"/>
          <w:szCs w:val="28"/>
        </w:rPr>
        <w:t>«</w:t>
      </w:r>
      <w:proofErr w:type="spellStart"/>
      <w:r w:rsidR="00E57437" w:rsidRPr="00481FFC">
        <w:rPr>
          <w:sz w:val="28"/>
          <w:szCs w:val="28"/>
        </w:rPr>
        <w:t>ричстакер</w:t>
      </w:r>
      <w:proofErr w:type="spellEnd"/>
      <w:r w:rsidR="00E57437">
        <w:rPr>
          <w:sz w:val="28"/>
          <w:szCs w:val="28"/>
        </w:rPr>
        <w:t>»</w:t>
      </w:r>
      <w:r w:rsidR="00E57437" w:rsidRPr="00481FFC" w:rsidDel="00481FFC">
        <w:rPr>
          <w:sz w:val="28"/>
          <w:szCs w:val="28"/>
        </w:rPr>
        <w:t xml:space="preserve"> </w:t>
      </w:r>
      <w:r w:rsidR="00E57437" w:rsidRPr="00A747F0">
        <w:rPr>
          <w:sz w:val="28"/>
          <w:szCs w:val="28"/>
        </w:rPr>
        <w:t xml:space="preserve">(по выбору претендента) в части </w:t>
      </w:r>
      <w:r w:rsidR="00E57437" w:rsidRPr="00A747F0">
        <w:rPr>
          <w:sz w:val="28"/>
        </w:rPr>
        <w:t>осуществления поставок</w:t>
      </w:r>
      <w:r w:rsidR="00E57437" w:rsidRPr="00A747F0">
        <w:rPr>
          <w:sz w:val="28"/>
          <w:szCs w:val="28"/>
        </w:rPr>
        <w:t xml:space="preserve"> </w:t>
      </w:r>
      <w:r w:rsidR="00E57437" w:rsidRPr="00DA6215">
        <w:rPr>
          <w:sz w:val="28"/>
          <w:szCs w:val="28"/>
        </w:rPr>
        <w:t xml:space="preserve">контейнерных перегружателей типа </w:t>
      </w:r>
      <w:r w:rsidR="00E57437">
        <w:rPr>
          <w:sz w:val="28"/>
          <w:szCs w:val="28"/>
        </w:rPr>
        <w:t>«</w:t>
      </w:r>
      <w:proofErr w:type="spellStart"/>
      <w:r w:rsidR="00E57437" w:rsidRPr="00DA6215">
        <w:rPr>
          <w:sz w:val="28"/>
          <w:szCs w:val="28"/>
        </w:rPr>
        <w:t>ричстакер</w:t>
      </w:r>
      <w:proofErr w:type="spellEnd"/>
      <w:r w:rsidR="00E57437">
        <w:rPr>
          <w:sz w:val="28"/>
          <w:szCs w:val="28"/>
        </w:rPr>
        <w:t>»</w:t>
      </w:r>
      <w:r w:rsidR="00E57437" w:rsidRPr="008068F8">
        <w:rPr>
          <w:sz w:val="28"/>
          <w:szCs w:val="28"/>
        </w:rPr>
        <w:t>;</w:t>
      </w:r>
    </w:p>
    <w:p w:rsidR="00E57437" w:rsidRPr="00A747F0" w:rsidRDefault="00E57437" w:rsidP="00E57437">
      <w:pPr>
        <w:pStyle w:val="a9"/>
        <w:tabs>
          <w:tab w:val="left" w:pos="1080"/>
        </w:tabs>
        <w:outlineLvl w:val="2"/>
        <w:rPr>
          <w:sz w:val="28"/>
        </w:rPr>
      </w:pPr>
      <w:bookmarkStart w:id="0" w:name="_GoBack"/>
      <w:bookmarkEnd w:id="0"/>
    </w:p>
    <w:p w:rsidR="007F2598" w:rsidRPr="007B0394" w:rsidRDefault="007F2598" w:rsidP="007F2598">
      <w:pPr>
        <w:pStyle w:val="aff2"/>
        <w:ind w:firstLine="709"/>
        <w:jc w:val="both"/>
        <w:rPr>
          <w:b/>
          <w:i/>
          <w:sz w:val="28"/>
          <w:szCs w:val="28"/>
        </w:rPr>
      </w:pPr>
      <w:r w:rsidRPr="00491812">
        <w:rPr>
          <w:b/>
          <w:i/>
          <w:sz w:val="28"/>
        </w:rPr>
        <w:t xml:space="preserve">В подтверждение опыта поставки </w:t>
      </w:r>
      <w:r w:rsidR="00B25FBC">
        <w:rPr>
          <w:b/>
          <w:i/>
          <w:sz w:val="28"/>
        </w:rPr>
        <w:t>т</w:t>
      </w:r>
      <w:r w:rsidRPr="00491812">
        <w:rPr>
          <w:b/>
          <w:i/>
          <w:sz w:val="28"/>
        </w:rPr>
        <w:t>овар</w:t>
      </w:r>
      <w:r>
        <w:rPr>
          <w:b/>
          <w:i/>
          <w:sz w:val="28"/>
        </w:rPr>
        <w:t>а, претендент в составе заявки представляет</w:t>
      </w:r>
      <w:r w:rsidRPr="00502A9C">
        <w:rPr>
          <w:b/>
          <w:i/>
          <w:sz w:val="28"/>
        </w:rPr>
        <w:t>:</w:t>
      </w:r>
    </w:p>
    <w:p w:rsidR="007F2598" w:rsidRPr="00081A2A" w:rsidRDefault="007F2598" w:rsidP="007F2598">
      <w:pPr>
        <w:pStyle w:val="aff2"/>
        <w:ind w:firstLine="709"/>
        <w:jc w:val="both"/>
        <w:rPr>
          <w:sz w:val="28"/>
          <w:szCs w:val="28"/>
        </w:rPr>
      </w:pPr>
      <w:r w:rsidRPr="007B0394">
        <w:rPr>
          <w:sz w:val="28"/>
          <w:szCs w:val="28"/>
        </w:rPr>
        <w:t>- </w:t>
      </w:r>
      <w:r w:rsidRPr="00883B48">
        <w:rPr>
          <w:sz w:val="28"/>
          <w:szCs w:val="28"/>
        </w:rPr>
        <w:t xml:space="preserve">документ по форме приложения № </w:t>
      </w:r>
      <w:r w:rsidR="00C6628D" w:rsidRPr="00081A2A">
        <w:rPr>
          <w:sz w:val="28"/>
          <w:szCs w:val="28"/>
        </w:rPr>
        <w:t>11</w:t>
      </w:r>
      <w:r w:rsidRPr="00081A2A">
        <w:rPr>
          <w:sz w:val="28"/>
          <w:szCs w:val="28"/>
        </w:rPr>
        <w:t xml:space="preserve"> к настоящей конкурсной документации о наличии опыта </w:t>
      </w:r>
      <w:r w:rsidRPr="00081A2A">
        <w:rPr>
          <w:sz w:val="28"/>
        </w:rPr>
        <w:t>осуществления поставок</w:t>
      </w:r>
      <w:r w:rsidRPr="00081A2A">
        <w:rPr>
          <w:sz w:val="28"/>
          <w:szCs w:val="28"/>
        </w:rPr>
        <w:t xml:space="preserve"> </w:t>
      </w:r>
      <w:r w:rsidR="007A6DF3" w:rsidRPr="00081A2A">
        <w:rPr>
          <w:sz w:val="28"/>
          <w:szCs w:val="28"/>
        </w:rPr>
        <w:t>контейнерных перегружателей типа «</w:t>
      </w:r>
      <w:proofErr w:type="spellStart"/>
      <w:r w:rsidR="007A6DF3" w:rsidRPr="00081A2A">
        <w:rPr>
          <w:sz w:val="28"/>
          <w:szCs w:val="28"/>
        </w:rPr>
        <w:t>ричстакер</w:t>
      </w:r>
      <w:proofErr w:type="spellEnd"/>
      <w:r w:rsidR="007A6DF3" w:rsidRPr="00081A2A">
        <w:rPr>
          <w:sz w:val="28"/>
          <w:szCs w:val="28"/>
        </w:rPr>
        <w:t>»</w:t>
      </w:r>
      <w:r w:rsidRPr="00081A2A">
        <w:rPr>
          <w:sz w:val="28"/>
          <w:szCs w:val="28"/>
        </w:rPr>
        <w:t>;</w:t>
      </w:r>
    </w:p>
    <w:p w:rsidR="007F2598" w:rsidRPr="00DF3702" w:rsidRDefault="007F2598" w:rsidP="007F2598">
      <w:pPr>
        <w:pStyle w:val="aff2"/>
        <w:ind w:firstLine="709"/>
        <w:jc w:val="both"/>
        <w:rPr>
          <w:color w:val="FF0000"/>
          <w:sz w:val="28"/>
          <w:szCs w:val="28"/>
        </w:rPr>
      </w:pPr>
      <w:r w:rsidRPr="00081A2A">
        <w:rPr>
          <w:sz w:val="28"/>
          <w:szCs w:val="28"/>
        </w:rPr>
        <w:t xml:space="preserve">- договоры, указанные в приложении № </w:t>
      </w:r>
      <w:r w:rsidR="00C6628D" w:rsidRPr="00081A2A">
        <w:rPr>
          <w:sz w:val="28"/>
          <w:szCs w:val="28"/>
        </w:rPr>
        <w:t>11</w:t>
      </w:r>
      <w:r w:rsidRPr="00CB16A0">
        <w:rPr>
          <w:sz w:val="28"/>
          <w:szCs w:val="28"/>
        </w:rPr>
        <w:t xml:space="preserve"> к настоящей конкурсной документации</w:t>
      </w:r>
      <w:r w:rsidR="003D162D" w:rsidRPr="00CB16A0">
        <w:rPr>
          <w:sz w:val="28"/>
          <w:szCs w:val="28"/>
        </w:rPr>
        <w:t xml:space="preserve"> (представляются все листы договоров со всеми приложениями)</w:t>
      </w:r>
      <w:r w:rsidR="007A6DF3" w:rsidRPr="00CB16A0">
        <w:rPr>
          <w:sz w:val="28"/>
          <w:szCs w:val="28"/>
        </w:rPr>
        <w:t>:</w:t>
      </w:r>
    </w:p>
    <w:p w:rsidR="007A6DF3" w:rsidRPr="00E84C12" w:rsidRDefault="007A6DF3" w:rsidP="007A6DF3">
      <w:pPr>
        <w:pStyle w:val="a9"/>
        <w:suppressAutoHyphens/>
        <w:rPr>
          <w:sz w:val="28"/>
          <w:szCs w:val="28"/>
        </w:rPr>
      </w:pPr>
      <w:r w:rsidRPr="007A6DF3">
        <w:rPr>
          <w:sz w:val="28"/>
          <w:szCs w:val="28"/>
        </w:rPr>
        <w:t xml:space="preserve">- </w:t>
      </w:r>
      <w:r w:rsidRPr="00E84C12">
        <w:rPr>
          <w:sz w:val="28"/>
          <w:szCs w:val="28"/>
        </w:rPr>
        <w:t>накладные</w:t>
      </w:r>
      <w:r>
        <w:rPr>
          <w:sz w:val="28"/>
          <w:szCs w:val="28"/>
        </w:rPr>
        <w:t>, акты приема-передачи</w:t>
      </w:r>
      <w:r w:rsidRPr="00E84C12">
        <w:rPr>
          <w:sz w:val="28"/>
          <w:szCs w:val="28"/>
        </w:rPr>
        <w:t xml:space="preserve"> о поставке </w:t>
      </w:r>
      <w:r w:rsidRPr="00481FFC">
        <w:rPr>
          <w:sz w:val="28"/>
          <w:szCs w:val="28"/>
        </w:rPr>
        <w:t xml:space="preserve">контейнерных перегружателей типа </w:t>
      </w:r>
      <w:r>
        <w:rPr>
          <w:sz w:val="28"/>
          <w:szCs w:val="28"/>
        </w:rPr>
        <w:t>«</w:t>
      </w:r>
      <w:proofErr w:type="spellStart"/>
      <w:r w:rsidRPr="00481FFC">
        <w:rPr>
          <w:sz w:val="28"/>
          <w:szCs w:val="28"/>
        </w:rPr>
        <w:t>ричстакер</w:t>
      </w:r>
      <w:proofErr w:type="spellEnd"/>
      <w:r>
        <w:rPr>
          <w:sz w:val="28"/>
          <w:szCs w:val="28"/>
        </w:rPr>
        <w:t>»</w:t>
      </w:r>
      <w:r w:rsidRPr="00E84C12">
        <w:rPr>
          <w:sz w:val="28"/>
          <w:szCs w:val="28"/>
        </w:rPr>
        <w:t>;</w:t>
      </w:r>
    </w:p>
    <w:p w:rsidR="007A6DF3" w:rsidRPr="007A6DF3" w:rsidRDefault="007A6DF3" w:rsidP="007F2598">
      <w:pPr>
        <w:pStyle w:val="aff2"/>
        <w:ind w:firstLine="709"/>
        <w:jc w:val="both"/>
        <w:rPr>
          <w:sz w:val="28"/>
          <w:szCs w:val="28"/>
        </w:rPr>
      </w:pPr>
      <w:r w:rsidRPr="007A6DF3">
        <w:rPr>
          <w:sz w:val="28"/>
          <w:szCs w:val="28"/>
        </w:rPr>
        <w:t xml:space="preserve"> </w:t>
      </w:r>
    </w:p>
    <w:p w:rsidR="007F2598" w:rsidRPr="00F667F4" w:rsidRDefault="007F2598" w:rsidP="007F2598">
      <w:pPr>
        <w:pStyle w:val="a9"/>
        <w:suppressAutoHyphens/>
        <w:rPr>
          <w:sz w:val="28"/>
          <w:szCs w:val="28"/>
        </w:rPr>
      </w:pPr>
      <w:r w:rsidRPr="006053F2">
        <w:rPr>
          <w:sz w:val="28"/>
          <w:szCs w:val="28"/>
        </w:rPr>
        <w:lastRenderedPageBreak/>
        <w:t>- документ</w:t>
      </w:r>
      <w:r>
        <w:rPr>
          <w:sz w:val="28"/>
          <w:szCs w:val="28"/>
        </w:rPr>
        <w:t>ы</w:t>
      </w:r>
      <w:r w:rsidRPr="006053F2">
        <w:rPr>
          <w:sz w:val="28"/>
          <w:szCs w:val="28"/>
        </w:rPr>
        <w:t>, подтверждающи</w:t>
      </w:r>
      <w:r>
        <w:rPr>
          <w:sz w:val="28"/>
          <w:szCs w:val="28"/>
        </w:rPr>
        <w:t>е</w:t>
      </w:r>
      <w:r w:rsidRPr="006053F2">
        <w:rPr>
          <w:sz w:val="28"/>
          <w:szCs w:val="28"/>
        </w:rPr>
        <w:t xml:space="preserve"> правопреемство в случае предоставления в подтверждение опыта договоров, заключаемых иными лицами, не являющимися </w:t>
      </w:r>
      <w:r>
        <w:rPr>
          <w:sz w:val="28"/>
          <w:szCs w:val="28"/>
        </w:rPr>
        <w:t>претендентами на участие в</w:t>
      </w:r>
      <w:r w:rsidRPr="006053F2">
        <w:rPr>
          <w:sz w:val="28"/>
          <w:szCs w:val="28"/>
        </w:rPr>
        <w:t xml:space="preserve"> конкурс</w:t>
      </w:r>
      <w:r>
        <w:rPr>
          <w:sz w:val="28"/>
          <w:szCs w:val="28"/>
        </w:rPr>
        <w:t>е</w:t>
      </w:r>
      <w:r w:rsidRPr="006053F2">
        <w:rPr>
          <w:sz w:val="28"/>
          <w:szCs w:val="28"/>
        </w:rPr>
        <w:t xml:space="preserve"> (договор о правопреемстве организации, передаточный акт и др.).</w:t>
      </w:r>
    </w:p>
    <w:p w:rsidR="0010372D" w:rsidRDefault="0010372D" w:rsidP="0010372D">
      <w:pPr>
        <w:pStyle w:val="a9"/>
        <w:tabs>
          <w:tab w:val="left" w:pos="0"/>
        </w:tabs>
        <w:outlineLvl w:val="2"/>
        <w:rPr>
          <w:sz w:val="28"/>
          <w:szCs w:val="28"/>
        </w:rPr>
      </w:pPr>
      <w:r w:rsidRPr="0010372D">
        <w:rPr>
          <w:sz w:val="28"/>
          <w:szCs w:val="28"/>
        </w:rPr>
        <w:t>2</w:t>
      </w:r>
      <w:r>
        <w:rPr>
          <w:sz w:val="28"/>
          <w:szCs w:val="28"/>
        </w:rPr>
        <w:t xml:space="preserve">.2. </w:t>
      </w:r>
      <w:proofErr w:type="gramStart"/>
      <w:r w:rsidRPr="002C28B4">
        <w:rPr>
          <w:sz w:val="28"/>
          <w:szCs w:val="28"/>
        </w:rPr>
        <w:t>Претендент должен иметь опыт</w:t>
      </w:r>
      <w:r w:rsidR="006D5A2E">
        <w:rPr>
          <w:sz w:val="28"/>
          <w:szCs w:val="28"/>
        </w:rPr>
        <w:t xml:space="preserve"> по фактически</w:t>
      </w:r>
      <w:r w:rsidRPr="002C28B4">
        <w:rPr>
          <w:sz w:val="28"/>
          <w:szCs w:val="28"/>
        </w:rPr>
        <w:t xml:space="preserve"> выполнен</w:t>
      </w:r>
      <w:r w:rsidR="006D5A2E">
        <w:rPr>
          <w:sz w:val="28"/>
          <w:szCs w:val="28"/>
        </w:rPr>
        <w:t>ным</w:t>
      </w:r>
      <w:r w:rsidRPr="002C28B4">
        <w:rPr>
          <w:sz w:val="28"/>
          <w:szCs w:val="28"/>
        </w:rPr>
        <w:t xml:space="preserve"> работ</w:t>
      </w:r>
      <w:r w:rsidR="006D5A2E">
        <w:rPr>
          <w:sz w:val="28"/>
          <w:szCs w:val="28"/>
        </w:rPr>
        <w:t>ам</w:t>
      </w:r>
      <w:r w:rsidRPr="002C28B4">
        <w:rPr>
          <w:sz w:val="28"/>
          <w:szCs w:val="28"/>
        </w:rPr>
        <w:t xml:space="preserve"> по </w:t>
      </w:r>
      <w:r w:rsidRPr="002C28B4">
        <w:rPr>
          <w:sz w:val="28"/>
        </w:rPr>
        <w:t>техническому обслуживанию и/или текущему ремонту</w:t>
      </w:r>
      <w:r w:rsidRPr="002C28B4">
        <w:rPr>
          <w:sz w:val="28"/>
          <w:szCs w:val="28"/>
        </w:rPr>
        <w:t xml:space="preserve"> контейнерных перегружателей типа </w:t>
      </w:r>
      <w:r>
        <w:rPr>
          <w:sz w:val="28"/>
          <w:szCs w:val="28"/>
        </w:rPr>
        <w:t>«</w:t>
      </w:r>
      <w:proofErr w:type="spellStart"/>
      <w:r w:rsidRPr="002C28B4">
        <w:rPr>
          <w:sz w:val="28"/>
          <w:szCs w:val="28"/>
        </w:rPr>
        <w:t>ричстакер</w:t>
      </w:r>
      <w:proofErr w:type="spellEnd"/>
      <w:r>
        <w:rPr>
          <w:sz w:val="28"/>
          <w:szCs w:val="28"/>
        </w:rPr>
        <w:t>»</w:t>
      </w:r>
      <w:r w:rsidRPr="002C28B4">
        <w:rPr>
          <w:sz w:val="28"/>
          <w:szCs w:val="28"/>
        </w:rPr>
        <w:t xml:space="preserve">, стоимость которых составляет не менее 20% (двадцать процентов) предельного лимита затрат на выполнение работ по техническому обслуживанию и текущему ремонту </w:t>
      </w:r>
      <w:r w:rsidRPr="00481FFC">
        <w:rPr>
          <w:sz w:val="28"/>
          <w:szCs w:val="28"/>
        </w:rPr>
        <w:t xml:space="preserve">контейнерных перегружателей типа </w:t>
      </w:r>
      <w:r>
        <w:rPr>
          <w:sz w:val="28"/>
          <w:szCs w:val="28"/>
        </w:rPr>
        <w:t>«</w:t>
      </w:r>
      <w:proofErr w:type="spellStart"/>
      <w:r w:rsidRPr="00481FFC">
        <w:rPr>
          <w:sz w:val="28"/>
          <w:szCs w:val="28"/>
        </w:rPr>
        <w:t>ричстакер</w:t>
      </w:r>
      <w:proofErr w:type="spellEnd"/>
      <w:r>
        <w:rPr>
          <w:sz w:val="28"/>
          <w:szCs w:val="28"/>
        </w:rPr>
        <w:t>»</w:t>
      </w:r>
      <w:r w:rsidRPr="002C28B4">
        <w:rPr>
          <w:sz w:val="28"/>
          <w:szCs w:val="28"/>
        </w:rPr>
        <w:t xml:space="preserve">, установленного </w:t>
      </w:r>
      <w:r>
        <w:rPr>
          <w:sz w:val="28"/>
        </w:rPr>
        <w:t xml:space="preserve">в </w:t>
      </w:r>
      <w:r w:rsidR="0015600B" w:rsidRPr="0015600B">
        <w:rPr>
          <w:sz w:val="28"/>
        </w:rPr>
        <w:t xml:space="preserve">Разделе </w:t>
      </w:r>
      <w:r w:rsidRPr="0015600B">
        <w:rPr>
          <w:sz w:val="28"/>
        </w:rPr>
        <w:t>1</w:t>
      </w:r>
      <w:r>
        <w:rPr>
          <w:sz w:val="28"/>
        </w:rPr>
        <w:t xml:space="preserve"> </w:t>
      </w:r>
      <w:r w:rsidR="0015600B">
        <w:rPr>
          <w:sz w:val="28"/>
        </w:rPr>
        <w:t xml:space="preserve">Технического задания (приложение № 3 к </w:t>
      </w:r>
      <w:r>
        <w:rPr>
          <w:sz w:val="28"/>
        </w:rPr>
        <w:t>конкурсной документации</w:t>
      </w:r>
      <w:r w:rsidR="0015600B">
        <w:rPr>
          <w:sz w:val="28"/>
        </w:rPr>
        <w:t>)</w:t>
      </w:r>
      <w:r w:rsidRPr="00DA6215">
        <w:rPr>
          <w:sz w:val="28"/>
          <w:szCs w:val="28"/>
        </w:rPr>
        <w:t>.</w:t>
      </w:r>
      <w:proofErr w:type="gramEnd"/>
      <w:r w:rsidRPr="00DA6215">
        <w:rPr>
          <w:sz w:val="28"/>
          <w:szCs w:val="28"/>
        </w:rPr>
        <w:t xml:space="preserve"> При этом учитывается стоимость всех </w:t>
      </w:r>
      <w:r>
        <w:rPr>
          <w:sz w:val="28"/>
          <w:szCs w:val="28"/>
        </w:rPr>
        <w:t>выполненных</w:t>
      </w:r>
      <w:r w:rsidRPr="00DA6215">
        <w:rPr>
          <w:sz w:val="28"/>
          <w:szCs w:val="28"/>
        </w:rPr>
        <w:t xml:space="preserve"> претендентом (с учетом правопреемственности) </w:t>
      </w:r>
      <w:r>
        <w:rPr>
          <w:sz w:val="28"/>
          <w:szCs w:val="28"/>
        </w:rPr>
        <w:t xml:space="preserve">работ </w:t>
      </w:r>
      <w:r w:rsidRPr="00DA6215">
        <w:rPr>
          <w:sz w:val="28"/>
          <w:szCs w:val="28"/>
        </w:rPr>
        <w:t xml:space="preserve">(по выбору претендента) в части осуществления </w:t>
      </w:r>
      <w:r>
        <w:rPr>
          <w:sz w:val="28"/>
          <w:szCs w:val="28"/>
        </w:rPr>
        <w:t xml:space="preserve">работ по </w:t>
      </w:r>
      <w:r w:rsidRPr="00DA6215">
        <w:rPr>
          <w:sz w:val="28"/>
          <w:szCs w:val="28"/>
        </w:rPr>
        <w:t>техническо</w:t>
      </w:r>
      <w:r>
        <w:rPr>
          <w:sz w:val="28"/>
          <w:szCs w:val="28"/>
        </w:rPr>
        <w:t>му обслуживанию</w:t>
      </w:r>
      <w:r w:rsidRPr="00DA6215">
        <w:rPr>
          <w:sz w:val="28"/>
          <w:szCs w:val="28"/>
        </w:rPr>
        <w:t xml:space="preserve"> и</w:t>
      </w:r>
      <w:r>
        <w:rPr>
          <w:sz w:val="28"/>
          <w:szCs w:val="28"/>
        </w:rPr>
        <w:t>/или</w:t>
      </w:r>
      <w:r w:rsidRPr="00DA6215">
        <w:rPr>
          <w:sz w:val="28"/>
          <w:szCs w:val="28"/>
        </w:rPr>
        <w:t xml:space="preserve"> текущ</w:t>
      </w:r>
      <w:r>
        <w:rPr>
          <w:sz w:val="28"/>
          <w:szCs w:val="28"/>
        </w:rPr>
        <w:t>ему</w:t>
      </w:r>
      <w:r w:rsidRPr="00DA6215">
        <w:rPr>
          <w:sz w:val="28"/>
          <w:szCs w:val="28"/>
        </w:rPr>
        <w:t xml:space="preserve"> ремонт</w:t>
      </w:r>
      <w:r>
        <w:rPr>
          <w:sz w:val="28"/>
          <w:szCs w:val="28"/>
        </w:rPr>
        <w:t>у</w:t>
      </w:r>
      <w:r w:rsidRPr="00DA6215">
        <w:rPr>
          <w:sz w:val="28"/>
          <w:szCs w:val="28"/>
        </w:rPr>
        <w:t xml:space="preserve"> контейнерных перегружателей типа </w:t>
      </w:r>
      <w:r>
        <w:rPr>
          <w:sz w:val="28"/>
          <w:szCs w:val="28"/>
        </w:rPr>
        <w:t>«</w:t>
      </w:r>
      <w:proofErr w:type="spellStart"/>
      <w:r w:rsidRPr="00DA6215">
        <w:rPr>
          <w:sz w:val="28"/>
          <w:szCs w:val="28"/>
        </w:rPr>
        <w:t>ричстакер</w:t>
      </w:r>
      <w:proofErr w:type="spellEnd"/>
      <w:r>
        <w:rPr>
          <w:sz w:val="28"/>
          <w:szCs w:val="28"/>
        </w:rPr>
        <w:t>».</w:t>
      </w:r>
      <w:r w:rsidRPr="00FF2D29">
        <w:rPr>
          <w:sz w:val="28"/>
          <w:szCs w:val="28"/>
        </w:rPr>
        <w:t xml:space="preserve"> </w:t>
      </w:r>
      <w:r>
        <w:rPr>
          <w:sz w:val="28"/>
          <w:szCs w:val="28"/>
        </w:rPr>
        <w:t xml:space="preserve"> </w:t>
      </w:r>
    </w:p>
    <w:p w:rsidR="0010372D" w:rsidRPr="001239DB" w:rsidRDefault="0010372D" w:rsidP="0010372D">
      <w:pPr>
        <w:pStyle w:val="a9"/>
        <w:tabs>
          <w:tab w:val="left" w:pos="0"/>
        </w:tabs>
        <w:rPr>
          <w:sz w:val="28"/>
          <w:szCs w:val="28"/>
        </w:rPr>
      </w:pPr>
      <w:r w:rsidRPr="00E84C12">
        <w:rPr>
          <w:sz w:val="28"/>
          <w:szCs w:val="28"/>
        </w:rPr>
        <w:t xml:space="preserve">В подтверждение опыта </w:t>
      </w:r>
      <w:r w:rsidRPr="00DD65BB">
        <w:rPr>
          <w:sz w:val="28"/>
          <w:szCs w:val="28"/>
        </w:rPr>
        <w:t xml:space="preserve">выполнения работ по техническому обслуживанию и/или текущему ремонту контейнерных перегружателей типа </w:t>
      </w:r>
      <w:r>
        <w:rPr>
          <w:sz w:val="28"/>
          <w:szCs w:val="28"/>
        </w:rPr>
        <w:t>«</w:t>
      </w:r>
      <w:proofErr w:type="spellStart"/>
      <w:r w:rsidRPr="00DD65BB">
        <w:rPr>
          <w:sz w:val="28"/>
          <w:szCs w:val="28"/>
        </w:rPr>
        <w:t>ричстакер</w:t>
      </w:r>
      <w:proofErr w:type="spellEnd"/>
      <w:r>
        <w:rPr>
          <w:sz w:val="28"/>
          <w:szCs w:val="28"/>
        </w:rPr>
        <w:t>», претендент</w:t>
      </w:r>
      <w:r w:rsidRPr="009F78FC">
        <w:rPr>
          <w:sz w:val="28"/>
          <w:szCs w:val="28"/>
        </w:rPr>
        <w:t xml:space="preserve"> в составе заявки пред</w:t>
      </w:r>
      <w:r w:rsidRPr="00E84C12">
        <w:rPr>
          <w:sz w:val="28"/>
          <w:szCs w:val="28"/>
        </w:rPr>
        <w:t>ставляет:</w:t>
      </w:r>
      <w:r w:rsidRPr="00D864B9">
        <w:rPr>
          <w:sz w:val="28"/>
          <w:szCs w:val="28"/>
        </w:rPr>
        <w:t xml:space="preserve"> </w:t>
      </w:r>
    </w:p>
    <w:p w:rsidR="0010372D" w:rsidRDefault="0010372D" w:rsidP="0010372D">
      <w:pPr>
        <w:pStyle w:val="a9"/>
        <w:ind w:firstLine="720"/>
        <w:rPr>
          <w:sz w:val="28"/>
        </w:rPr>
      </w:pPr>
      <w:r w:rsidRPr="001E3437">
        <w:rPr>
          <w:sz w:val="28"/>
        </w:rPr>
        <w:t xml:space="preserve">- документ по форме </w:t>
      </w:r>
      <w:r w:rsidRPr="00081A2A">
        <w:rPr>
          <w:sz w:val="28"/>
        </w:rPr>
        <w:t xml:space="preserve">приложения № </w:t>
      </w:r>
      <w:r w:rsidR="00C6628D" w:rsidRPr="00081A2A">
        <w:rPr>
          <w:sz w:val="28"/>
        </w:rPr>
        <w:t>12</w:t>
      </w:r>
      <w:r w:rsidRPr="00081A2A">
        <w:rPr>
          <w:sz w:val="28"/>
        </w:rPr>
        <w:t xml:space="preserve"> к конкурсной</w:t>
      </w:r>
      <w:r w:rsidRPr="001E3437">
        <w:rPr>
          <w:sz w:val="28"/>
        </w:rPr>
        <w:t xml:space="preserve"> документации о наличии опыта</w:t>
      </w:r>
      <w:r>
        <w:rPr>
          <w:sz w:val="28"/>
        </w:rPr>
        <w:t>,</w:t>
      </w:r>
      <w:r w:rsidRPr="001E3437">
        <w:rPr>
          <w:sz w:val="28"/>
        </w:rPr>
        <w:t xml:space="preserve"> </w:t>
      </w:r>
      <w:r w:rsidRPr="00E84C12">
        <w:rPr>
          <w:sz w:val="28"/>
          <w:szCs w:val="28"/>
        </w:rPr>
        <w:t xml:space="preserve">указанного </w:t>
      </w:r>
      <w:r w:rsidRPr="0015600B">
        <w:rPr>
          <w:sz w:val="28"/>
          <w:szCs w:val="28"/>
        </w:rPr>
        <w:t>в пункте 2.2</w:t>
      </w:r>
      <w:r w:rsidRPr="00E84C12">
        <w:rPr>
          <w:sz w:val="28"/>
          <w:szCs w:val="28"/>
        </w:rPr>
        <w:t xml:space="preserve"> конкурсной документации</w:t>
      </w:r>
      <w:r w:rsidRPr="001E3437">
        <w:rPr>
          <w:sz w:val="28"/>
        </w:rPr>
        <w:t>;</w:t>
      </w:r>
    </w:p>
    <w:p w:rsidR="0010372D" w:rsidRDefault="0010372D" w:rsidP="0010372D">
      <w:pPr>
        <w:pStyle w:val="a9"/>
        <w:ind w:firstLine="720"/>
        <w:rPr>
          <w:sz w:val="28"/>
        </w:rPr>
      </w:pPr>
      <w:r>
        <w:rPr>
          <w:sz w:val="28"/>
        </w:rPr>
        <w:t>и</w:t>
      </w:r>
    </w:p>
    <w:p w:rsidR="0010372D" w:rsidRDefault="0010372D" w:rsidP="0010372D">
      <w:pPr>
        <w:pStyle w:val="a9"/>
        <w:ind w:firstLine="720"/>
        <w:rPr>
          <w:sz w:val="28"/>
        </w:rPr>
      </w:pPr>
      <w:r>
        <w:rPr>
          <w:sz w:val="28"/>
        </w:rPr>
        <w:t xml:space="preserve">- акты выполненных работ </w:t>
      </w:r>
      <w:r w:rsidRPr="00AA5DA8">
        <w:rPr>
          <w:sz w:val="28"/>
        </w:rPr>
        <w:t xml:space="preserve">по техническому обслуживанию и/или текущему ремонту контейнерных перегружателей типа </w:t>
      </w:r>
      <w:r>
        <w:rPr>
          <w:sz w:val="28"/>
        </w:rPr>
        <w:t>«</w:t>
      </w:r>
      <w:proofErr w:type="spellStart"/>
      <w:r w:rsidRPr="00AA5DA8">
        <w:rPr>
          <w:sz w:val="28"/>
        </w:rPr>
        <w:t>ричстакер</w:t>
      </w:r>
      <w:proofErr w:type="spellEnd"/>
      <w:r>
        <w:rPr>
          <w:sz w:val="28"/>
        </w:rPr>
        <w:t>»;</w:t>
      </w:r>
    </w:p>
    <w:p w:rsidR="0010372D" w:rsidRPr="001E3437" w:rsidRDefault="0010372D" w:rsidP="0010372D">
      <w:pPr>
        <w:pStyle w:val="a9"/>
        <w:ind w:firstLine="720"/>
        <w:rPr>
          <w:sz w:val="28"/>
        </w:rPr>
      </w:pPr>
      <w:r>
        <w:rPr>
          <w:sz w:val="28"/>
        </w:rPr>
        <w:t>и</w:t>
      </w:r>
    </w:p>
    <w:p w:rsidR="0010372D" w:rsidRDefault="0010372D" w:rsidP="0010372D">
      <w:pPr>
        <w:pStyle w:val="a9"/>
        <w:tabs>
          <w:tab w:val="left" w:pos="0"/>
        </w:tabs>
        <w:rPr>
          <w:sz w:val="28"/>
          <w:szCs w:val="28"/>
        </w:rPr>
      </w:pPr>
      <w:r w:rsidRPr="001E3437">
        <w:rPr>
          <w:sz w:val="28"/>
        </w:rPr>
        <w:t xml:space="preserve">- </w:t>
      </w:r>
      <w:r>
        <w:rPr>
          <w:sz w:val="28"/>
        </w:rPr>
        <w:t xml:space="preserve">договоры на выполнение работ </w:t>
      </w:r>
      <w:r w:rsidRPr="00DD65BB">
        <w:rPr>
          <w:sz w:val="28"/>
          <w:szCs w:val="28"/>
        </w:rPr>
        <w:t xml:space="preserve">по техническому обслуживанию и/или текущему ремонту контейнерных перегружателей типа </w:t>
      </w:r>
      <w:r>
        <w:rPr>
          <w:sz w:val="28"/>
          <w:szCs w:val="28"/>
        </w:rPr>
        <w:t>«</w:t>
      </w:r>
      <w:proofErr w:type="spellStart"/>
      <w:r w:rsidRPr="00DD65BB">
        <w:rPr>
          <w:sz w:val="28"/>
          <w:szCs w:val="28"/>
        </w:rPr>
        <w:t>ричстакер</w:t>
      </w:r>
      <w:proofErr w:type="spellEnd"/>
      <w:r>
        <w:rPr>
          <w:sz w:val="28"/>
          <w:szCs w:val="28"/>
        </w:rPr>
        <w:t xml:space="preserve">» </w:t>
      </w:r>
      <w:r w:rsidRPr="001E3437">
        <w:rPr>
          <w:sz w:val="28"/>
        </w:rPr>
        <w:t>договоров</w:t>
      </w:r>
      <w:r>
        <w:rPr>
          <w:sz w:val="28"/>
        </w:rPr>
        <w:t xml:space="preserve"> </w:t>
      </w:r>
      <w:r w:rsidRPr="00E84C12">
        <w:rPr>
          <w:sz w:val="28"/>
          <w:szCs w:val="28"/>
        </w:rPr>
        <w:t>(представляются все листы договоров со всеми приложениями)</w:t>
      </w:r>
      <w:r>
        <w:rPr>
          <w:sz w:val="28"/>
          <w:szCs w:val="28"/>
        </w:rPr>
        <w:t>;</w:t>
      </w:r>
    </w:p>
    <w:p w:rsidR="0010372D" w:rsidRDefault="0010372D" w:rsidP="0010372D">
      <w:pPr>
        <w:pStyle w:val="a9"/>
        <w:tabs>
          <w:tab w:val="left" w:pos="0"/>
        </w:tabs>
        <w:rPr>
          <w:sz w:val="28"/>
          <w:szCs w:val="28"/>
        </w:rPr>
      </w:pPr>
      <w:r w:rsidRPr="00E84C12">
        <w:rPr>
          <w:sz w:val="28"/>
          <w:szCs w:val="28"/>
        </w:rPr>
        <w:t>- копии документов, подтверждающие правопреемство в случае предоставления в подтверждение опыта договоров, заключаемых иными лицами, не являющимися</w:t>
      </w:r>
      <w:r>
        <w:rPr>
          <w:sz w:val="28"/>
          <w:szCs w:val="28"/>
        </w:rPr>
        <w:t xml:space="preserve"> претендентами</w:t>
      </w:r>
      <w:r w:rsidRPr="00455620">
        <w:rPr>
          <w:sz w:val="28"/>
          <w:szCs w:val="28"/>
        </w:rPr>
        <w:t>/</w:t>
      </w:r>
      <w:r w:rsidRPr="00E84C12">
        <w:rPr>
          <w:sz w:val="28"/>
          <w:szCs w:val="28"/>
        </w:rPr>
        <w:t>участниками (договор о правопреемстве организации, передаточный акт и др.)</w:t>
      </w:r>
      <w:r>
        <w:rPr>
          <w:sz w:val="28"/>
          <w:szCs w:val="28"/>
        </w:rPr>
        <w:t>.</w:t>
      </w:r>
    </w:p>
    <w:p w:rsidR="007F2598" w:rsidRDefault="007F2598" w:rsidP="007F2598">
      <w:pPr>
        <w:pStyle w:val="a9"/>
        <w:tabs>
          <w:tab w:val="left" w:pos="0"/>
        </w:tabs>
        <w:outlineLvl w:val="2"/>
        <w:rPr>
          <w:sz w:val="28"/>
          <w:szCs w:val="28"/>
        </w:rPr>
      </w:pPr>
      <w:r w:rsidRPr="002C28B4">
        <w:rPr>
          <w:sz w:val="28"/>
          <w:szCs w:val="28"/>
        </w:rPr>
        <w:t>2.</w:t>
      </w:r>
      <w:r w:rsidR="0010372D">
        <w:rPr>
          <w:sz w:val="28"/>
          <w:szCs w:val="28"/>
        </w:rPr>
        <w:t>3</w:t>
      </w:r>
      <w:r w:rsidRPr="002C28B4">
        <w:rPr>
          <w:sz w:val="28"/>
          <w:szCs w:val="28"/>
        </w:rPr>
        <w:t xml:space="preserve">. </w:t>
      </w:r>
      <w:r w:rsidR="00014D27">
        <w:rPr>
          <w:sz w:val="28"/>
        </w:rPr>
        <w:t>П</w:t>
      </w:r>
      <w:r w:rsidRPr="0031397B">
        <w:rPr>
          <w:sz w:val="28"/>
        </w:rPr>
        <w:t xml:space="preserve">ретендент должен являться производителем </w:t>
      </w:r>
      <w:r w:rsidR="00B25FBC">
        <w:rPr>
          <w:sz w:val="28"/>
        </w:rPr>
        <w:t>т</w:t>
      </w:r>
      <w:r w:rsidRPr="0031397B">
        <w:rPr>
          <w:sz w:val="28"/>
        </w:rPr>
        <w:t xml:space="preserve">овара либо обладать правом поставки </w:t>
      </w:r>
      <w:r w:rsidR="00796BA8">
        <w:rPr>
          <w:sz w:val="28"/>
        </w:rPr>
        <w:t>т</w:t>
      </w:r>
      <w:r w:rsidRPr="0031397B">
        <w:rPr>
          <w:sz w:val="28"/>
        </w:rPr>
        <w:t>овара, предоставленным производителем</w:t>
      </w:r>
      <w:r>
        <w:rPr>
          <w:sz w:val="28"/>
          <w:szCs w:val="28"/>
        </w:rPr>
        <w:t>.</w:t>
      </w:r>
      <w:r w:rsidRPr="00FF2D29">
        <w:rPr>
          <w:sz w:val="28"/>
          <w:szCs w:val="28"/>
        </w:rPr>
        <w:t xml:space="preserve"> </w:t>
      </w:r>
      <w:r>
        <w:rPr>
          <w:sz w:val="28"/>
          <w:szCs w:val="28"/>
        </w:rPr>
        <w:t xml:space="preserve"> </w:t>
      </w:r>
    </w:p>
    <w:p w:rsidR="007F2598" w:rsidRPr="001239DB" w:rsidRDefault="007F2598" w:rsidP="007F2598">
      <w:pPr>
        <w:pStyle w:val="a9"/>
        <w:tabs>
          <w:tab w:val="left" w:pos="0"/>
        </w:tabs>
        <w:rPr>
          <w:sz w:val="28"/>
          <w:szCs w:val="28"/>
        </w:rPr>
      </w:pPr>
      <w:r w:rsidRPr="0070675F">
        <w:rPr>
          <w:b/>
          <w:i/>
          <w:sz w:val="28"/>
          <w:szCs w:val="28"/>
        </w:rPr>
        <w:t xml:space="preserve">В подтверждение того, что претендент является производителем </w:t>
      </w:r>
      <w:r w:rsidR="00B25FBC">
        <w:rPr>
          <w:b/>
          <w:i/>
          <w:sz w:val="28"/>
          <w:szCs w:val="28"/>
        </w:rPr>
        <w:t>т</w:t>
      </w:r>
      <w:r>
        <w:rPr>
          <w:b/>
          <w:i/>
          <w:sz w:val="28"/>
          <w:szCs w:val="28"/>
        </w:rPr>
        <w:t xml:space="preserve">овара, </w:t>
      </w:r>
      <w:r w:rsidRPr="0070675F">
        <w:rPr>
          <w:b/>
          <w:i/>
          <w:sz w:val="28"/>
          <w:szCs w:val="28"/>
        </w:rPr>
        <w:t xml:space="preserve">либо обладает правом поставки </w:t>
      </w:r>
      <w:r w:rsidR="00B25FBC">
        <w:rPr>
          <w:b/>
          <w:i/>
          <w:sz w:val="28"/>
          <w:szCs w:val="28"/>
        </w:rPr>
        <w:t>т</w:t>
      </w:r>
      <w:r w:rsidRPr="0070675F">
        <w:rPr>
          <w:b/>
          <w:i/>
          <w:sz w:val="28"/>
          <w:szCs w:val="28"/>
        </w:rPr>
        <w:t>оваров, предоставленным производителем</w:t>
      </w:r>
      <w:r>
        <w:rPr>
          <w:b/>
          <w:i/>
          <w:sz w:val="28"/>
          <w:szCs w:val="28"/>
        </w:rPr>
        <w:t>, претендент в составе заявки представляет</w:t>
      </w:r>
      <w:r w:rsidRPr="00E84C12">
        <w:rPr>
          <w:sz w:val="28"/>
          <w:szCs w:val="28"/>
        </w:rPr>
        <w:t>:</w:t>
      </w:r>
      <w:r w:rsidRPr="00D864B9">
        <w:rPr>
          <w:sz w:val="28"/>
          <w:szCs w:val="28"/>
        </w:rPr>
        <w:t xml:space="preserve"> </w:t>
      </w:r>
    </w:p>
    <w:p w:rsidR="00014D27" w:rsidRPr="00014D27" w:rsidRDefault="00014D27" w:rsidP="00014D27">
      <w:pPr>
        <w:ind w:firstLine="709"/>
        <w:jc w:val="both"/>
        <w:rPr>
          <w:rFonts w:eastAsia="MS Mincho"/>
          <w:sz w:val="28"/>
          <w:szCs w:val="28"/>
        </w:rPr>
      </w:pPr>
      <w:r w:rsidRPr="00014D27">
        <w:rPr>
          <w:rFonts w:eastAsia="MS Mincho"/>
          <w:sz w:val="28"/>
          <w:szCs w:val="28"/>
        </w:rPr>
        <w:t>-документ, подтверждающий, что участник является производителем;</w:t>
      </w:r>
    </w:p>
    <w:p w:rsidR="007F2598" w:rsidRPr="009F4661" w:rsidRDefault="007F2598" w:rsidP="007F2598">
      <w:pPr>
        <w:pStyle w:val="a9"/>
        <w:rPr>
          <w:sz w:val="28"/>
          <w:szCs w:val="28"/>
        </w:rPr>
      </w:pPr>
      <w:r w:rsidRPr="009F4661">
        <w:rPr>
          <w:sz w:val="28"/>
          <w:szCs w:val="28"/>
        </w:rPr>
        <w:t>или</w:t>
      </w:r>
    </w:p>
    <w:p w:rsidR="007F2598" w:rsidRPr="009F4661" w:rsidRDefault="007F2598" w:rsidP="007F2598">
      <w:pPr>
        <w:pStyle w:val="a9"/>
        <w:rPr>
          <w:sz w:val="28"/>
          <w:szCs w:val="28"/>
        </w:rPr>
      </w:pPr>
      <w:r w:rsidRPr="009F4661">
        <w:rPr>
          <w:sz w:val="28"/>
          <w:szCs w:val="28"/>
        </w:rPr>
        <w:t>- информационное письмо, иной документ</w:t>
      </w:r>
      <w:r>
        <w:rPr>
          <w:sz w:val="28"/>
          <w:szCs w:val="28"/>
        </w:rPr>
        <w:t>,</w:t>
      </w:r>
      <w:r w:rsidRPr="009F4661">
        <w:rPr>
          <w:sz w:val="28"/>
          <w:szCs w:val="28"/>
        </w:rPr>
        <w:t xml:space="preserve"> выданный производителем  и/или дилерский договор с производителем </w:t>
      </w:r>
      <w:r w:rsidR="00B25FBC">
        <w:rPr>
          <w:sz w:val="28"/>
          <w:szCs w:val="28"/>
        </w:rPr>
        <w:t>т</w:t>
      </w:r>
      <w:r w:rsidRPr="009F4661">
        <w:rPr>
          <w:sz w:val="28"/>
          <w:szCs w:val="28"/>
        </w:rPr>
        <w:t>оваров</w:t>
      </w:r>
      <w:r>
        <w:rPr>
          <w:sz w:val="28"/>
          <w:szCs w:val="28"/>
        </w:rPr>
        <w:t xml:space="preserve"> </w:t>
      </w:r>
      <w:r w:rsidRPr="009F4661">
        <w:rPr>
          <w:sz w:val="28"/>
          <w:szCs w:val="28"/>
        </w:rPr>
        <w:t xml:space="preserve">с приложением всех листов договора, приложений и спецификаций к нему о праве участника осуществлять поставку </w:t>
      </w:r>
      <w:r w:rsidR="00B25FBC" w:rsidRPr="00B506BD">
        <w:rPr>
          <w:sz w:val="28"/>
          <w:szCs w:val="28"/>
        </w:rPr>
        <w:t>т</w:t>
      </w:r>
      <w:r w:rsidRPr="00B506BD">
        <w:rPr>
          <w:sz w:val="28"/>
          <w:szCs w:val="28"/>
        </w:rPr>
        <w:t>оваров;</w:t>
      </w:r>
    </w:p>
    <w:p w:rsidR="007F2598" w:rsidRPr="009F4661" w:rsidRDefault="007F2598" w:rsidP="007F2598">
      <w:pPr>
        <w:pStyle w:val="a9"/>
        <w:rPr>
          <w:sz w:val="28"/>
          <w:szCs w:val="28"/>
        </w:rPr>
      </w:pPr>
      <w:r w:rsidRPr="009F4661">
        <w:rPr>
          <w:sz w:val="28"/>
          <w:szCs w:val="28"/>
        </w:rPr>
        <w:t>или</w:t>
      </w:r>
    </w:p>
    <w:p w:rsidR="007F2598" w:rsidRDefault="007F2598" w:rsidP="007F2598">
      <w:pPr>
        <w:pStyle w:val="a9"/>
        <w:rPr>
          <w:sz w:val="28"/>
          <w:szCs w:val="28"/>
        </w:rPr>
      </w:pPr>
      <w:r w:rsidRPr="009F4661">
        <w:rPr>
          <w:sz w:val="28"/>
          <w:szCs w:val="28"/>
        </w:rPr>
        <w:t>- договор с дилером/поставщиком</w:t>
      </w:r>
      <w:r>
        <w:rPr>
          <w:sz w:val="28"/>
          <w:szCs w:val="28"/>
        </w:rPr>
        <w:t xml:space="preserve"> или иной документ, выданный участнику дилером/поставщиком</w:t>
      </w:r>
      <w:r w:rsidRPr="009F4661">
        <w:rPr>
          <w:sz w:val="28"/>
          <w:szCs w:val="28"/>
        </w:rPr>
        <w:t>, с приложением договора</w:t>
      </w:r>
      <w:r>
        <w:rPr>
          <w:sz w:val="28"/>
          <w:szCs w:val="28"/>
        </w:rPr>
        <w:t xml:space="preserve"> </w:t>
      </w:r>
      <w:r w:rsidRPr="009F4661">
        <w:rPr>
          <w:sz w:val="28"/>
          <w:szCs w:val="28"/>
        </w:rPr>
        <w:t xml:space="preserve">с приложением </w:t>
      </w:r>
      <w:r w:rsidRPr="009F4661">
        <w:rPr>
          <w:sz w:val="28"/>
          <w:szCs w:val="28"/>
        </w:rPr>
        <w:lastRenderedPageBreak/>
        <w:t>всех листов договора, приложений и спецификаций к нему, заключенного между дилером/поставщиком и производителем, и/или информационных писем, иных документов, выданных производителем дилеру/поставщику</w:t>
      </w:r>
      <w:r>
        <w:rPr>
          <w:sz w:val="28"/>
          <w:szCs w:val="28"/>
        </w:rPr>
        <w:t>.</w:t>
      </w:r>
    </w:p>
    <w:p w:rsidR="007F2598" w:rsidRPr="00D725D0" w:rsidRDefault="007F2598" w:rsidP="007F2598">
      <w:pPr>
        <w:ind w:firstLine="709"/>
        <w:jc w:val="both"/>
        <w:rPr>
          <w:i/>
          <w:sz w:val="28"/>
        </w:rPr>
      </w:pPr>
      <w:proofErr w:type="gramStart"/>
      <w:r w:rsidRPr="00E84C12">
        <w:rPr>
          <w:sz w:val="28"/>
          <w:szCs w:val="28"/>
        </w:rPr>
        <w:t>Документы, п</w:t>
      </w:r>
      <w:r>
        <w:rPr>
          <w:sz w:val="28"/>
          <w:szCs w:val="28"/>
        </w:rPr>
        <w:t>еречисленные в пунктах 2.1 – 2.</w:t>
      </w:r>
      <w:r w:rsidR="00014D27">
        <w:rPr>
          <w:sz w:val="28"/>
          <w:szCs w:val="28"/>
        </w:rPr>
        <w:t>3</w:t>
      </w:r>
      <w:r w:rsidRPr="00E84C12">
        <w:rPr>
          <w:sz w:val="28"/>
          <w:szCs w:val="28"/>
        </w:rPr>
        <w:t xml:space="preserve"> конкурсной документации должны быть сканированы с оригинала, нотариально заверенной копии или копии документа, заверенного подписью уполномоченного лица и печатью, при ее наличии.</w:t>
      </w:r>
      <w:proofErr w:type="gramEnd"/>
    </w:p>
    <w:p w:rsidR="007F2598" w:rsidRPr="00D725D0" w:rsidRDefault="007F2598" w:rsidP="007F2598">
      <w:pPr>
        <w:ind w:firstLine="709"/>
        <w:jc w:val="both"/>
        <w:rPr>
          <w:b/>
          <w:sz w:val="28"/>
        </w:rPr>
      </w:pPr>
    </w:p>
    <w:p w:rsidR="007F2598" w:rsidRPr="00BD384C" w:rsidRDefault="007F2598" w:rsidP="007F2598">
      <w:pPr>
        <w:pStyle w:val="2"/>
        <w:numPr>
          <w:ilvl w:val="0"/>
          <w:numId w:val="22"/>
        </w:numPr>
        <w:spacing w:before="0" w:after="0"/>
        <w:jc w:val="both"/>
        <w:rPr>
          <w:rFonts w:ascii="Times New Roman" w:hAnsi="Times New Roman"/>
          <w:i w:val="0"/>
        </w:rPr>
      </w:pPr>
      <w:r w:rsidRPr="00BD384C">
        <w:rPr>
          <w:rFonts w:ascii="Times New Roman" w:hAnsi="Times New Roman"/>
          <w:i w:val="0"/>
        </w:rPr>
        <w:t>Техническое задание</w:t>
      </w:r>
    </w:p>
    <w:p w:rsidR="007F2598" w:rsidRPr="00D725D0" w:rsidRDefault="007F2598" w:rsidP="007F2598">
      <w:pPr>
        <w:ind w:firstLine="709"/>
        <w:jc w:val="both"/>
      </w:pPr>
    </w:p>
    <w:p w:rsidR="007F2598" w:rsidRPr="00BD384C" w:rsidRDefault="007F2598" w:rsidP="007F2598">
      <w:pPr>
        <w:ind w:firstLine="709"/>
        <w:jc w:val="both"/>
        <w:rPr>
          <w:bCs/>
          <w:sz w:val="28"/>
          <w:szCs w:val="28"/>
        </w:rPr>
      </w:pPr>
      <w:proofErr w:type="gramStart"/>
      <w:r w:rsidRPr="00BD384C">
        <w:rPr>
          <w:sz w:val="28"/>
          <w:szCs w:val="28"/>
        </w:rPr>
        <w:t>Сведения о наименовании закупаемых</w:t>
      </w:r>
      <w:r w:rsidR="00CF0DE1" w:rsidRPr="00CF0DE1">
        <w:rPr>
          <w:sz w:val="28"/>
          <w:szCs w:val="28"/>
        </w:rPr>
        <w:t xml:space="preserve"> </w:t>
      </w:r>
      <w:r w:rsidR="00CF0DE1">
        <w:rPr>
          <w:sz w:val="28"/>
          <w:szCs w:val="28"/>
        </w:rPr>
        <w:t xml:space="preserve">контейнерных </w:t>
      </w:r>
      <w:r w:rsidR="00883B48">
        <w:rPr>
          <w:sz w:val="28"/>
          <w:szCs w:val="28"/>
        </w:rPr>
        <w:t>перегружател</w:t>
      </w:r>
      <w:r w:rsidR="006D5A2E">
        <w:rPr>
          <w:sz w:val="28"/>
          <w:szCs w:val="28"/>
        </w:rPr>
        <w:t>ей</w:t>
      </w:r>
      <w:r w:rsidR="00883B48">
        <w:rPr>
          <w:sz w:val="28"/>
          <w:szCs w:val="28"/>
        </w:rPr>
        <w:t xml:space="preserve"> типа «</w:t>
      </w:r>
      <w:proofErr w:type="spellStart"/>
      <w:r w:rsidR="00883B48">
        <w:rPr>
          <w:sz w:val="28"/>
          <w:szCs w:val="28"/>
        </w:rPr>
        <w:t>ричстакер</w:t>
      </w:r>
      <w:proofErr w:type="spellEnd"/>
      <w:r w:rsidR="00883B48">
        <w:rPr>
          <w:sz w:val="28"/>
          <w:szCs w:val="28"/>
        </w:rPr>
        <w:t>»</w:t>
      </w:r>
      <w:r w:rsidRPr="00BD384C">
        <w:rPr>
          <w:sz w:val="28"/>
          <w:szCs w:val="28"/>
        </w:rPr>
        <w:t xml:space="preserve"> и их количестве (объеме), единичных расценках, начальной (максимальной) цене договора, расходах участника, нормативных документах, согласно которым установлены требования, </w:t>
      </w:r>
      <w:r w:rsidRPr="00BD384C">
        <w:rPr>
          <w:bCs/>
          <w:sz w:val="28"/>
          <w:szCs w:val="28"/>
        </w:rPr>
        <w:t xml:space="preserve">технических и функциональных характеристиках </w:t>
      </w:r>
      <w:r w:rsidR="00796BA8">
        <w:rPr>
          <w:bCs/>
          <w:sz w:val="28"/>
          <w:szCs w:val="28"/>
        </w:rPr>
        <w:t>Т</w:t>
      </w:r>
      <w:r w:rsidRPr="00BD384C">
        <w:rPr>
          <w:bCs/>
          <w:sz w:val="28"/>
          <w:szCs w:val="28"/>
        </w:rPr>
        <w:t xml:space="preserve">овара, требования к их безопасности, качеству, отгрузке </w:t>
      </w:r>
      <w:r w:rsidR="00796BA8">
        <w:rPr>
          <w:bCs/>
          <w:sz w:val="28"/>
          <w:szCs w:val="28"/>
        </w:rPr>
        <w:t>Т</w:t>
      </w:r>
      <w:r w:rsidRPr="00BD384C">
        <w:rPr>
          <w:bCs/>
          <w:sz w:val="28"/>
          <w:szCs w:val="28"/>
        </w:rPr>
        <w:t xml:space="preserve">овара, иные требования, связанные с определением соответствия поставляемого </w:t>
      </w:r>
      <w:r w:rsidR="00796BA8">
        <w:rPr>
          <w:bCs/>
          <w:sz w:val="28"/>
          <w:szCs w:val="28"/>
        </w:rPr>
        <w:t>Т</w:t>
      </w:r>
      <w:r w:rsidRPr="00BD384C">
        <w:rPr>
          <w:bCs/>
          <w:sz w:val="28"/>
          <w:szCs w:val="28"/>
        </w:rPr>
        <w:t xml:space="preserve">овара, потребностям заказчика, место, условия и сроки поставки </w:t>
      </w:r>
      <w:r w:rsidR="00796BA8">
        <w:rPr>
          <w:bCs/>
          <w:sz w:val="28"/>
          <w:szCs w:val="28"/>
        </w:rPr>
        <w:t>Т</w:t>
      </w:r>
      <w:r w:rsidRPr="00BD384C">
        <w:rPr>
          <w:bCs/>
          <w:sz w:val="28"/>
          <w:szCs w:val="28"/>
        </w:rPr>
        <w:t>оваров,  форма, сроки и порядок оплаты изложены</w:t>
      </w:r>
      <w:proofErr w:type="gramEnd"/>
      <w:r w:rsidRPr="00BD384C">
        <w:rPr>
          <w:bCs/>
          <w:sz w:val="28"/>
          <w:szCs w:val="28"/>
        </w:rPr>
        <w:t xml:space="preserve"> в техническом задании, являющемся приложением № 3 к конкурсной документации. </w:t>
      </w:r>
    </w:p>
    <w:p w:rsidR="00556B6D" w:rsidRPr="00E84C12" w:rsidRDefault="00556B6D" w:rsidP="00556B6D">
      <w:pPr>
        <w:ind w:firstLine="709"/>
        <w:jc w:val="both"/>
        <w:rPr>
          <w:bCs/>
          <w:i/>
          <w:sz w:val="28"/>
          <w:szCs w:val="28"/>
        </w:rPr>
      </w:pPr>
    </w:p>
    <w:p w:rsidR="007245E8" w:rsidRPr="00E84C12" w:rsidRDefault="00556B6D" w:rsidP="007F2598">
      <w:pPr>
        <w:pStyle w:val="2"/>
        <w:numPr>
          <w:ilvl w:val="0"/>
          <w:numId w:val="22"/>
        </w:numPr>
        <w:spacing w:before="0" w:after="0"/>
        <w:jc w:val="both"/>
        <w:rPr>
          <w:rFonts w:ascii="Times New Roman" w:hAnsi="Times New Roman"/>
          <w:i w:val="0"/>
        </w:rPr>
      </w:pPr>
      <w:r w:rsidRPr="00E84C12">
        <w:rPr>
          <w:rFonts w:ascii="Times New Roman" w:hAnsi="Times New Roman"/>
          <w:i w:val="0"/>
        </w:rPr>
        <w:t xml:space="preserve"> Критерии и порядок оценки и сопоставления конкурсных заявок</w:t>
      </w:r>
    </w:p>
    <w:p w:rsidR="00556B6D" w:rsidRPr="00E84C12" w:rsidRDefault="00556B6D" w:rsidP="00556B6D">
      <w:pPr>
        <w:ind w:firstLine="709"/>
        <w:jc w:val="both"/>
        <w:rPr>
          <w:bCs/>
          <w:i/>
          <w:sz w:val="28"/>
          <w:szCs w:val="28"/>
        </w:rPr>
      </w:pPr>
    </w:p>
    <w:p w:rsidR="00556B6D" w:rsidRPr="00E84C12" w:rsidRDefault="00442D94" w:rsidP="00556B6D">
      <w:pPr>
        <w:pStyle w:val="a9"/>
        <w:rPr>
          <w:sz w:val="28"/>
          <w:szCs w:val="28"/>
        </w:rPr>
      </w:pPr>
      <w:r w:rsidRPr="00E84C12">
        <w:rPr>
          <w:sz w:val="28"/>
          <w:szCs w:val="28"/>
        </w:rPr>
        <w:t>4</w:t>
      </w:r>
      <w:r w:rsidR="00780EEC" w:rsidRPr="00E84C12">
        <w:rPr>
          <w:sz w:val="28"/>
          <w:szCs w:val="28"/>
        </w:rPr>
        <w:t>.1.</w:t>
      </w:r>
      <w:r w:rsidR="00A41FB2" w:rsidRPr="00E84C12">
        <w:rPr>
          <w:sz w:val="28"/>
          <w:szCs w:val="28"/>
        </w:rPr>
        <w:t xml:space="preserve"> </w:t>
      </w:r>
      <w:r w:rsidR="00556B6D" w:rsidRPr="00E84C12">
        <w:rPr>
          <w:sz w:val="28"/>
          <w:szCs w:val="28"/>
        </w:rPr>
        <w:t>При сопоставлении заявок и определении победителя открытого конкурса оцениваются:</w:t>
      </w:r>
    </w:p>
    <w:tbl>
      <w:tblPr>
        <w:tblW w:w="0" w:type="auto"/>
        <w:jc w:val="center"/>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6"/>
        <w:gridCol w:w="2004"/>
        <w:gridCol w:w="992"/>
        <w:gridCol w:w="6772"/>
      </w:tblGrid>
      <w:tr w:rsidR="00A223A9" w:rsidRPr="00FE288D" w:rsidTr="00243EF3">
        <w:trPr>
          <w:jc w:val="center"/>
        </w:trPr>
        <w:tc>
          <w:tcPr>
            <w:tcW w:w="0" w:type="auto"/>
            <w:shd w:val="clear" w:color="auto" w:fill="auto"/>
            <w:vAlign w:val="center"/>
          </w:tcPr>
          <w:p w:rsidR="00A223A9" w:rsidRPr="00FE288D" w:rsidRDefault="00A223A9" w:rsidP="00243EF3">
            <w:pPr>
              <w:tabs>
                <w:tab w:val="left" w:pos="1276"/>
              </w:tabs>
              <w:jc w:val="center"/>
              <w:rPr>
                <w:b/>
              </w:rPr>
            </w:pPr>
            <w:r w:rsidRPr="00FE288D">
              <w:rPr>
                <w:b/>
              </w:rPr>
              <w:t>№</w:t>
            </w:r>
          </w:p>
        </w:tc>
        <w:tc>
          <w:tcPr>
            <w:tcW w:w="2006" w:type="dxa"/>
            <w:shd w:val="clear" w:color="auto" w:fill="auto"/>
            <w:vAlign w:val="center"/>
          </w:tcPr>
          <w:p w:rsidR="00A223A9" w:rsidRDefault="00A223A9" w:rsidP="00243EF3">
            <w:pPr>
              <w:tabs>
                <w:tab w:val="left" w:pos="1276"/>
              </w:tabs>
              <w:jc w:val="center"/>
              <w:rPr>
                <w:b/>
              </w:rPr>
            </w:pPr>
            <w:r>
              <w:rPr>
                <w:b/>
              </w:rPr>
              <w:t>Наименование</w:t>
            </w:r>
          </w:p>
          <w:p w:rsidR="00A223A9" w:rsidRPr="00FE288D" w:rsidRDefault="00A223A9" w:rsidP="00243EF3">
            <w:pPr>
              <w:tabs>
                <w:tab w:val="left" w:pos="1276"/>
              </w:tabs>
              <w:jc w:val="center"/>
              <w:rPr>
                <w:b/>
              </w:rPr>
            </w:pPr>
            <w:r>
              <w:rPr>
                <w:b/>
              </w:rPr>
              <w:t>к</w:t>
            </w:r>
            <w:r w:rsidRPr="00FE288D">
              <w:rPr>
                <w:b/>
              </w:rPr>
              <w:t>ритери</w:t>
            </w:r>
            <w:r>
              <w:rPr>
                <w:b/>
              </w:rPr>
              <w:t>я</w:t>
            </w:r>
          </w:p>
        </w:tc>
        <w:tc>
          <w:tcPr>
            <w:tcW w:w="993" w:type="dxa"/>
            <w:shd w:val="clear" w:color="auto" w:fill="auto"/>
            <w:vAlign w:val="center"/>
          </w:tcPr>
          <w:p w:rsidR="00A223A9" w:rsidRDefault="00A223A9" w:rsidP="00243EF3">
            <w:pPr>
              <w:tabs>
                <w:tab w:val="left" w:pos="1276"/>
              </w:tabs>
              <w:jc w:val="center"/>
              <w:rPr>
                <w:b/>
              </w:rPr>
            </w:pPr>
            <w:r w:rsidRPr="00FE288D">
              <w:rPr>
                <w:b/>
              </w:rPr>
              <w:t xml:space="preserve">Макс. </w:t>
            </w:r>
          </w:p>
          <w:p w:rsidR="00A223A9" w:rsidRPr="00FE288D" w:rsidRDefault="00A223A9" w:rsidP="00243EF3">
            <w:pPr>
              <w:tabs>
                <w:tab w:val="left" w:pos="1276"/>
              </w:tabs>
              <w:jc w:val="center"/>
              <w:rPr>
                <w:b/>
              </w:rPr>
            </w:pPr>
            <w:r>
              <w:rPr>
                <w:b/>
              </w:rPr>
              <w:t xml:space="preserve">кол-во </w:t>
            </w:r>
            <w:r w:rsidRPr="00FE288D">
              <w:rPr>
                <w:b/>
              </w:rPr>
              <w:t>балл</w:t>
            </w:r>
            <w:r>
              <w:rPr>
                <w:b/>
              </w:rPr>
              <w:t>ов</w:t>
            </w:r>
          </w:p>
        </w:tc>
        <w:tc>
          <w:tcPr>
            <w:tcW w:w="6945" w:type="dxa"/>
            <w:shd w:val="clear" w:color="auto" w:fill="auto"/>
            <w:vAlign w:val="center"/>
          </w:tcPr>
          <w:p w:rsidR="00A223A9" w:rsidRPr="00FE288D" w:rsidRDefault="00A223A9" w:rsidP="00243EF3">
            <w:pPr>
              <w:tabs>
                <w:tab w:val="left" w:pos="1276"/>
              </w:tabs>
              <w:jc w:val="center"/>
              <w:rPr>
                <w:b/>
              </w:rPr>
            </w:pPr>
            <w:r w:rsidRPr="00F652B8">
              <w:rPr>
                <w:b/>
              </w:rPr>
              <w:t>Порядок оценки</w:t>
            </w:r>
          </w:p>
        </w:tc>
      </w:tr>
      <w:tr w:rsidR="00A223A9" w:rsidRPr="00F366AD" w:rsidTr="00243EF3">
        <w:trPr>
          <w:jc w:val="center"/>
        </w:trPr>
        <w:tc>
          <w:tcPr>
            <w:tcW w:w="10490" w:type="dxa"/>
            <w:gridSpan w:val="4"/>
            <w:shd w:val="clear" w:color="auto" w:fill="auto"/>
          </w:tcPr>
          <w:p w:rsidR="00A223A9" w:rsidRPr="00F366AD" w:rsidRDefault="00A223A9" w:rsidP="00A223A9">
            <w:pPr>
              <w:pStyle w:val="a6"/>
              <w:widowControl w:val="0"/>
              <w:numPr>
                <w:ilvl w:val="0"/>
                <w:numId w:val="45"/>
              </w:numPr>
              <w:shd w:val="clear" w:color="auto" w:fill="FFFFFF"/>
              <w:contextualSpacing/>
              <w:jc w:val="center"/>
              <w:rPr>
                <w:b/>
              </w:rPr>
            </w:pPr>
            <w:r w:rsidRPr="00F366AD">
              <w:rPr>
                <w:b/>
              </w:rPr>
              <w:t xml:space="preserve">Цена </w:t>
            </w:r>
            <w:r>
              <w:rPr>
                <w:b/>
              </w:rPr>
              <w:t>договора</w:t>
            </w:r>
          </w:p>
        </w:tc>
      </w:tr>
      <w:tr w:rsidR="00A223A9" w:rsidRPr="004D4CF1" w:rsidTr="00243EF3">
        <w:trPr>
          <w:jc w:val="center"/>
        </w:trPr>
        <w:tc>
          <w:tcPr>
            <w:tcW w:w="0" w:type="auto"/>
            <w:shd w:val="clear" w:color="auto" w:fill="auto"/>
          </w:tcPr>
          <w:p w:rsidR="00A223A9" w:rsidRDefault="00A223A9" w:rsidP="00243EF3">
            <w:pPr>
              <w:tabs>
                <w:tab w:val="left" w:pos="1276"/>
              </w:tabs>
              <w:jc w:val="center"/>
              <w:rPr>
                <w:b/>
                <w:lang w:val="en-US"/>
              </w:rPr>
            </w:pPr>
          </w:p>
          <w:p w:rsidR="00A223A9" w:rsidRDefault="00A223A9" w:rsidP="00243EF3">
            <w:pPr>
              <w:tabs>
                <w:tab w:val="left" w:pos="1276"/>
              </w:tabs>
              <w:jc w:val="center"/>
              <w:rPr>
                <w:b/>
                <w:lang w:val="en-US"/>
              </w:rPr>
            </w:pPr>
          </w:p>
          <w:p w:rsidR="00A223A9" w:rsidRDefault="00A223A9" w:rsidP="00243EF3">
            <w:pPr>
              <w:tabs>
                <w:tab w:val="left" w:pos="1276"/>
              </w:tabs>
              <w:jc w:val="center"/>
              <w:rPr>
                <w:b/>
                <w:lang w:val="en-US"/>
              </w:rPr>
            </w:pPr>
          </w:p>
          <w:p w:rsidR="00A223A9" w:rsidRDefault="00A223A9" w:rsidP="00243EF3">
            <w:pPr>
              <w:tabs>
                <w:tab w:val="left" w:pos="1276"/>
              </w:tabs>
              <w:jc w:val="center"/>
              <w:rPr>
                <w:b/>
                <w:lang w:val="en-US"/>
              </w:rPr>
            </w:pPr>
          </w:p>
          <w:p w:rsidR="00A223A9" w:rsidRDefault="00A223A9" w:rsidP="00243EF3">
            <w:pPr>
              <w:tabs>
                <w:tab w:val="left" w:pos="1276"/>
              </w:tabs>
              <w:jc w:val="center"/>
              <w:rPr>
                <w:b/>
                <w:lang w:val="en-US"/>
              </w:rPr>
            </w:pPr>
          </w:p>
          <w:p w:rsidR="00A223A9" w:rsidRDefault="00A223A9" w:rsidP="00243EF3">
            <w:pPr>
              <w:tabs>
                <w:tab w:val="left" w:pos="1276"/>
              </w:tabs>
              <w:jc w:val="center"/>
              <w:rPr>
                <w:b/>
                <w:lang w:val="en-US"/>
              </w:rPr>
            </w:pPr>
          </w:p>
          <w:p w:rsidR="00A223A9" w:rsidRDefault="00A223A9" w:rsidP="00243EF3">
            <w:pPr>
              <w:tabs>
                <w:tab w:val="left" w:pos="1276"/>
              </w:tabs>
              <w:jc w:val="center"/>
              <w:rPr>
                <w:b/>
                <w:lang w:val="en-US"/>
              </w:rPr>
            </w:pPr>
          </w:p>
          <w:p w:rsidR="00A223A9" w:rsidRDefault="00A223A9" w:rsidP="00243EF3">
            <w:pPr>
              <w:tabs>
                <w:tab w:val="left" w:pos="1276"/>
              </w:tabs>
              <w:jc w:val="center"/>
              <w:rPr>
                <w:b/>
                <w:lang w:val="en-US"/>
              </w:rPr>
            </w:pPr>
          </w:p>
          <w:p w:rsidR="00A223A9" w:rsidRDefault="00A223A9" w:rsidP="00243EF3">
            <w:pPr>
              <w:tabs>
                <w:tab w:val="left" w:pos="1276"/>
              </w:tabs>
              <w:jc w:val="center"/>
              <w:rPr>
                <w:b/>
                <w:lang w:val="en-US"/>
              </w:rPr>
            </w:pPr>
          </w:p>
          <w:p w:rsidR="00A223A9" w:rsidRDefault="00A223A9" w:rsidP="00243EF3">
            <w:pPr>
              <w:tabs>
                <w:tab w:val="left" w:pos="1276"/>
              </w:tabs>
              <w:jc w:val="center"/>
              <w:rPr>
                <w:b/>
                <w:lang w:val="en-US"/>
              </w:rPr>
            </w:pPr>
          </w:p>
          <w:p w:rsidR="00A223A9" w:rsidRPr="00624014" w:rsidRDefault="00A223A9" w:rsidP="00243EF3">
            <w:pPr>
              <w:tabs>
                <w:tab w:val="left" w:pos="1276"/>
              </w:tabs>
              <w:jc w:val="center"/>
              <w:rPr>
                <w:b/>
                <w:lang w:val="en-US"/>
              </w:rPr>
            </w:pPr>
            <w:r w:rsidRPr="00FE288D">
              <w:rPr>
                <w:b/>
                <w:sz w:val="22"/>
                <w:szCs w:val="22"/>
              </w:rPr>
              <w:t>1</w:t>
            </w:r>
            <w:r>
              <w:rPr>
                <w:b/>
                <w:sz w:val="22"/>
                <w:szCs w:val="22"/>
              </w:rPr>
              <w:t>.1.</w:t>
            </w:r>
          </w:p>
          <w:p w:rsidR="00A223A9" w:rsidRPr="00E1343D" w:rsidRDefault="00A223A9" w:rsidP="00243EF3">
            <w:pPr>
              <w:tabs>
                <w:tab w:val="left" w:pos="1276"/>
              </w:tabs>
              <w:jc w:val="center"/>
              <w:rPr>
                <w:b/>
                <w:lang w:val="en-US"/>
              </w:rPr>
            </w:pPr>
          </w:p>
        </w:tc>
        <w:tc>
          <w:tcPr>
            <w:tcW w:w="2006" w:type="dxa"/>
            <w:shd w:val="clear" w:color="auto" w:fill="auto"/>
            <w:vAlign w:val="center"/>
          </w:tcPr>
          <w:p w:rsidR="00A223A9" w:rsidRPr="004D4CF1" w:rsidRDefault="00A223A9" w:rsidP="00243EF3">
            <w:pPr>
              <w:pStyle w:val="a9"/>
              <w:ind w:firstLine="0"/>
              <w:jc w:val="center"/>
              <w:rPr>
                <w:sz w:val="22"/>
              </w:rPr>
            </w:pPr>
            <w:r>
              <w:rPr>
                <w:b/>
              </w:rPr>
              <w:t>Цена Товара</w:t>
            </w:r>
          </w:p>
        </w:tc>
        <w:tc>
          <w:tcPr>
            <w:tcW w:w="993" w:type="dxa"/>
            <w:shd w:val="clear" w:color="auto" w:fill="auto"/>
            <w:vAlign w:val="center"/>
          </w:tcPr>
          <w:p w:rsidR="00A223A9" w:rsidRPr="00E82375" w:rsidRDefault="00A223A9" w:rsidP="00243EF3">
            <w:pPr>
              <w:widowControl w:val="0"/>
              <w:jc w:val="center"/>
              <w:rPr>
                <w:b/>
                <w:lang w:val="en-US"/>
              </w:rPr>
            </w:pPr>
            <w:r>
              <w:rPr>
                <w:b/>
                <w:sz w:val="22"/>
                <w:szCs w:val="22"/>
                <w:lang w:val="en-US"/>
              </w:rPr>
              <w:t>65</w:t>
            </w:r>
          </w:p>
        </w:tc>
        <w:tc>
          <w:tcPr>
            <w:tcW w:w="6945" w:type="dxa"/>
            <w:shd w:val="clear" w:color="auto" w:fill="auto"/>
            <w:vAlign w:val="center"/>
          </w:tcPr>
          <w:p w:rsidR="00A223A9" w:rsidRPr="00D720BF" w:rsidRDefault="00A223A9" w:rsidP="00243EF3">
            <w:pPr>
              <w:shd w:val="clear" w:color="auto" w:fill="FFFFFF"/>
              <w:ind w:right="74"/>
              <w:jc w:val="both"/>
              <w:rPr>
                <w:color w:val="000000"/>
                <w:sz w:val="23"/>
                <w:szCs w:val="23"/>
              </w:rPr>
            </w:pPr>
            <w:r w:rsidRPr="00D720BF">
              <w:rPr>
                <w:color w:val="000000"/>
                <w:sz w:val="23"/>
                <w:szCs w:val="23"/>
              </w:rPr>
              <w:t xml:space="preserve">Данный </w:t>
            </w:r>
            <w:r>
              <w:rPr>
                <w:color w:val="000000"/>
                <w:sz w:val="23"/>
                <w:szCs w:val="23"/>
              </w:rPr>
              <w:t>подкритерий</w:t>
            </w:r>
            <w:r w:rsidRPr="00D720BF">
              <w:rPr>
                <w:color w:val="000000"/>
                <w:sz w:val="23"/>
                <w:szCs w:val="23"/>
              </w:rPr>
              <w:t xml:space="preserve"> оценивается путем сопоставления стоимости </w:t>
            </w:r>
            <w:r>
              <w:rPr>
                <w:color w:val="000000"/>
                <w:sz w:val="23"/>
                <w:szCs w:val="23"/>
              </w:rPr>
              <w:t>Товара, указанной в техническом предложении</w:t>
            </w:r>
            <w:r w:rsidRPr="00D720BF">
              <w:rPr>
                <w:color w:val="000000"/>
                <w:sz w:val="23"/>
                <w:szCs w:val="23"/>
              </w:rPr>
              <w:t>, предложенно</w:t>
            </w:r>
            <w:r>
              <w:rPr>
                <w:color w:val="000000"/>
                <w:sz w:val="23"/>
                <w:szCs w:val="23"/>
              </w:rPr>
              <w:t>й</w:t>
            </w:r>
            <w:r w:rsidR="00DF51E0">
              <w:rPr>
                <w:color w:val="000000"/>
                <w:sz w:val="23"/>
                <w:szCs w:val="23"/>
              </w:rPr>
              <w:t xml:space="preserve"> </w:t>
            </w:r>
            <w:proofErr w:type="spellStart"/>
            <w:r w:rsidR="00DF51E0">
              <w:rPr>
                <w:color w:val="000000"/>
                <w:sz w:val="23"/>
                <w:szCs w:val="23"/>
              </w:rPr>
              <w:t>j</w:t>
            </w:r>
            <w:proofErr w:type="spellEnd"/>
            <w:r w:rsidR="00DF51E0">
              <w:rPr>
                <w:color w:val="000000"/>
                <w:sz w:val="23"/>
                <w:szCs w:val="23"/>
              </w:rPr>
              <w:t xml:space="preserve"> –</w:t>
            </w:r>
            <w:proofErr w:type="spellStart"/>
            <w:r w:rsidR="00DF51E0">
              <w:rPr>
                <w:color w:val="000000"/>
                <w:sz w:val="23"/>
                <w:szCs w:val="23"/>
              </w:rPr>
              <w:t>т</w:t>
            </w:r>
            <w:r w:rsidR="00BB59FC">
              <w:rPr>
                <w:color w:val="000000"/>
                <w:sz w:val="23"/>
                <w:szCs w:val="23"/>
              </w:rPr>
              <w:t>ым</w:t>
            </w:r>
            <w:proofErr w:type="spellEnd"/>
            <w:r w:rsidR="00DF51E0">
              <w:rPr>
                <w:color w:val="000000"/>
                <w:sz w:val="23"/>
                <w:szCs w:val="23"/>
              </w:rPr>
              <w:t xml:space="preserve"> участник</w:t>
            </w:r>
            <w:r w:rsidR="00BB59FC">
              <w:rPr>
                <w:color w:val="000000"/>
                <w:sz w:val="23"/>
                <w:szCs w:val="23"/>
              </w:rPr>
              <w:t>ом</w:t>
            </w:r>
            <w:r w:rsidRPr="00D720BF">
              <w:rPr>
                <w:color w:val="000000"/>
                <w:sz w:val="23"/>
                <w:szCs w:val="23"/>
              </w:rPr>
              <w:t xml:space="preserve"> и минимальной стоимости </w:t>
            </w:r>
            <w:r>
              <w:rPr>
                <w:color w:val="000000"/>
                <w:sz w:val="23"/>
                <w:szCs w:val="23"/>
              </w:rPr>
              <w:t>Товара</w:t>
            </w:r>
            <w:r w:rsidRPr="00D720BF">
              <w:rPr>
                <w:color w:val="000000"/>
                <w:sz w:val="23"/>
                <w:szCs w:val="23"/>
              </w:rPr>
              <w:t xml:space="preserve"> </w:t>
            </w:r>
            <w:r w:rsidR="006075F6">
              <w:rPr>
                <w:color w:val="000000"/>
                <w:sz w:val="23"/>
                <w:szCs w:val="23"/>
              </w:rPr>
              <w:t>из всех предложенных участниками</w:t>
            </w:r>
            <w:r w:rsidRPr="00D720BF">
              <w:rPr>
                <w:color w:val="000000"/>
                <w:sz w:val="23"/>
                <w:szCs w:val="23"/>
              </w:rPr>
              <w:t>:</w:t>
            </w:r>
          </w:p>
          <w:p w:rsidR="00A223A9" w:rsidRPr="00D720BF" w:rsidRDefault="00A223A9" w:rsidP="00243EF3">
            <w:pPr>
              <w:shd w:val="clear" w:color="auto" w:fill="FFFFFF"/>
              <w:ind w:right="74" w:firstLine="318"/>
              <w:jc w:val="both"/>
              <w:rPr>
                <w:color w:val="000000"/>
                <w:sz w:val="23"/>
                <w:szCs w:val="23"/>
              </w:rPr>
            </w:pPr>
            <w:r w:rsidRPr="00D720BF">
              <w:rPr>
                <w:color w:val="000000"/>
                <w:position w:val="-38"/>
                <w:sz w:val="23"/>
                <w:szCs w:val="23"/>
              </w:rPr>
              <w:object w:dxaOrig="1740" w:dyaOrig="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6pt;height:41.45pt" o:ole="">
                  <v:imagedata r:id="rId13" o:title=""/>
                </v:shape>
                <o:OLEObject Type="Embed" ProgID="Equation.3" ShapeID="_x0000_i1025" DrawAspect="Content" ObjectID="_1581323168" r:id="rId14"/>
              </w:object>
            </w:r>
            <w:r w:rsidRPr="00D720BF">
              <w:rPr>
                <w:color w:val="000000"/>
                <w:sz w:val="23"/>
                <w:szCs w:val="23"/>
              </w:rPr>
              <w:t>, где</w:t>
            </w:r>
          </w:p>
          <w:p w:rsidR="00A223A9" w:rsidRPr="00D720BF" w:rsidRDefault="00A223A9" w:rsidP="00243EF3">
            <w:pPr>
              <w:shd w:val="clear" w:color="auto" w:fill="FFFFFF"/>
              <w:ind w:right="74" w:firstLine="318"/>
              <w:jc w:val="both"/>
              <w:rPr>
                <w:color w:val="000000"/>
                <w:sz w:val="23"/>
                <w:szCs w:val="23"/>
              </w:rPr>
            </w:pPr>
            <w:r w:rsidRPr="00D720BF">
              <w:rPr>
                <w:color w:val="000000"/>
                <w:sz w:val="23"/>
                <w:szCs w:val="23"/>
              </w:rPr>
              <w:t>j = 1….n, n -  количество участников;</w:t>
            </w:r>
          </w:p>
          <w:p w:rsidR="00A223A9" w:rsidRPr="00D720BF" w:rsidRDefault="00A223A9" w:rsidP="00243EF3">
            <w:pPr>
              <w:shd w:val="clear" w:color="auto" w:fill="FFFFFF"/>
              <w:ind w:right="74" w:firstLine="318"/>
              <w:jc w:val="both"/>
              <w:rPr>
                <w:color w:val="000000"/>
                <w:sz w:val="23"/>
                <w:szCs w:val="23"/>
              </w:rPr>
            </w:pPr>
            <w:r w:rsidRPr="00D720BF">
              <w:rPr>
                <w:color w:val="000000"/>
                <w:sz w:val="23"/>
                <w:szCs w:val="23"/>
              </w:rPr>
              <w:object w:dxaOrig="375" w:dyaOrig="480">
                <v:shape id="_x0000_i1026" type="#_x0000_t75" style="width:20.4pt;height:24.45pt" o:ole="">
                  <v:imagedata r:id="rId15" o:title=""/>
                </v:shape>
                <o:OLEObject Type="Embed" ProgID="Equation.3" ShapeID="_x0000_i1026" DrawAspect="Content" ObjectID="_1581323169" r:id="rId16"/>
              </w:object>
            </w:r>
            <w:r w:rsidRPr="00D720BF">
              <w:rPr>
                <w:color w:val="000000"/>
                <w:sz w:val="23"/>
                <w:szCs w:val="23"/>
              </w:rPr>
              <w:t xml:space="preserve"> – количество баллов </w:t>
            </w:r>
            <w:proofErr w:type="spellStart"/>
            <w:r w:rsidRPr="00D720BF">
              <w:rPr>
                <w:color w:val="000000"/>
                <w:sz w:val="23"/>
                <w:szCs w:val="23"/>
              </w:rPr>
              <w:t>j</w:t>
            </w:r>
            <w:proofErr w:type="spellEnd"/>
            <w:r w:rsidRPr="00D720BF">
              <w:rPr>
                <w:color w:val="000000"/>
                <w:sz w:val="23"/>
                <w:szCs w:val="23"/>
              </w:rPr>
              <w:t xml:space="preserve"> –ого участника;</w:t>
            </w:r>
          </w:p>
          <w:p w:rsidR="00A223A9" w:rsidRPr="00D720BF" w:rsidRDefault="00A223A9" w:rsidP="00243EF3">
            <w:pPr>
              <w:shd w:val="clear" w:color="auto" w:fill="FFFFFF"/>
              <w:ind w:right="74" w:firstLine="318"/>
              <w:jc w:val="both"/>
              <w:rPr>
                <w:color w:val="000000"/>
                <w:sz w:val="23"/>
                <w:szCs w:val="23"/>
              </w:rPr>
            </w:pPr>
            <w:proofErr w:type="gramStart"/>
            <w:r w:rsidRPr="00D720BF">
              <w:rPr>
                <w:color w:val="000000"/>
                <w:sz w:val="23"/>
                <w:szCs w:val="23"/>
              </w:rPr>
              <w:t>Ц</w:t>
            </w:r>
            <w:proofErr w:type="gramEnd"/>
            <w:r w:rsidRPr="00D720BF">
              <w:rPr>
                <w:color w:val="000000"/>
                <w:sz w:val="23"/>
                <w:szCs w:val="23"/>
              </w:rPr>
              <w:object w:dxaOrig="165" w:dyaOrig="375">
                <v:shape id="_x0000_i1027" type="#_x0000_t75" style="width:9.5pt;height:20.4pt" o:ole="">
                  <v:imagedata r:id="rId17" o:title=""/>
                </v:shape>
                <o:OLEObject Type="Embed" ProgID="Equation.3" ShapeID="_x0000_i1027" DrawAspect="Content" ObjectID="_1581323170" r:id="rId18"/>
              </w:object>
            </w:r>
            <w:r w:rsidRPr="00D720BF">
              <w:rPr>
                <w:color w:val="000000"/>
                <w:sz w:val="23"/>
                <w:szCs w:val="23"/>
              </w:rPr>
              <w:t xml:space="preserve"> – стоимость </w:t>
            </w:r>
            <w:r>
              <w:rPr>
                <w:color w:val="000000"/>
                <w:sz w:val="23"/>
                <w:szCs w:val="23"/>
              </w:rPr>
              <w:t>Товара</w:t>
            </w:r>
            <w:r w:rsidRPr="00D720BF">
              <w:rPr>
                <w:color w:val="000000"/>
                <w:sz w:val="23"/>
                <w:szCs w:val="23"/>
              </w:rPr>
              <w:t xml:space="preserve"> пред</w:t>
            </w:r>
            <w:r w:rsidR="00BB59FC">
              <w:rPr>
                <w:color w:val="000000"/>
                <w:sz w:val="23"/>
                <w:szCs w:val="23"/>
              </w:rPr>
              <w:t>ложенная</w:t>
            </w:r>
            <w:r w:rsidRPr="00D720BF">
              <w:rPr>
                <w:color w:val="000000"/>
                <w:sz w:val="23"/>
                <w:szCs w:val="23"/>
              </w:rPr>
              <w:t xml:space="preserve"> </w:t>
            </w:r>
            <w:proofErr w:type="spellStart"/>
            <w:r w:rsidRPr="00D720BF">
              <w:rPr>
                <w:color w:val="000000"/>
                <w:sz w:val="23"/>
                <w:szCs w:val="23"/>
              </w:rPr>
              <w:t>j-ым</w:t>
            </w:r>
            <w:proofErr w:type="spellEnd"/>
            <w:r w:rsidRPr="00D720BF">
              <w:rPr>
                <w:color w:val="000000"/>
                <w:sz w:val="23"/>
                <w:szCs w:val="23"/>
              </w:rPr>
              <w:t xml:space="preserve"> участником</w:t>
            </w:r>
            <w:r>
              <w:rPr>
                <w:color w:val="000000"/>
                <w:sz w:val="23"/>
                <w:szCs w:val="23"/>
              </w:rPr>
              <w:t>, долларов США</w:t>
            </w:r>
            <w:r w:rsidR="00ED3198">
              <w:rPr>
                <w:color w:val="000000"/>
                <w:sz w:val="23"/>
                <w:szCs w:val="23"/>
              </w:rPr>
              <w:t xml:space="preserve"> без учета НДС</w:t>
            </w:r>
            <w:r>
              <w:rPr>
                <w:color w:val="000000"/>
                <w:sz w:val="23"/>
                <w:szCs w:val="23"/>
              </w:rPr>
              <w:t>.</w:t>
            </w:r>
          </w:p>
          <w:p w:rsidR="00A223A9" w:rsidRPr="00D720BF" w:rsidRDefault="00A223A9" w:rsidP="00243EF3">
            <w:pPr>
              <w:shd w:val="clear" w:color="auto" w:fill="FFFFFF"/>
              <w:ind w:right="74" w:firstLine="318"/>
              <w:jc w:val="both"/>
              <w:rPr>
                <w:color w:val="000000"/>
                <w:sz w:val="23"/>
                <w:szCs w:val="23"/>
              </w:rPr>
            </w:pPr>
            <w:proofErr w:type="spellStart"/>
            <w:proofErr w:type="gramStart"/>
            <w:r w:rsidRPr="00D720BF">
              <w:rPr>
                <w:color w:val="000000"/>
                <w:sz w:val="23"/>
                <w:szCs w:val="23"/>
              </w:rPr>
              <w:t>Ц</w:t>
            </w:r>
            <w:proofErr w:type="gramEnd"/>
            <w:r w:rsidRPr="00D720BF">
              <w:rPr>
                <w:color w:val="000000"/>
                <w:sz w:val="23"/>
                <w:szCs w:val="23"/>
              </w:rPr>
              <w:t>min</w:t>
            </w:r>
            <w:proofErr w:type="spellEnd"/>
            <w:r w:rsidRPr="00D720BF">
              <w:rPr>
                <w:color w:val="000000"/>
                <w:sz w:val="23"/>
                <w:szCs w:val="23"/>
              </w:rPr>
              <w:t xml:space="preserve"> – минимальная стоимость </w:t>
            </w:r>
            <w:r>
              <w:rPr>
                <w:color w:val="000000"/>
                <w:sz w:val="23"/>
                <w:szCs w:val="23"/>
              </w:rPr>
              <w:t>Товара</w:t>
            </w:r>
            <w:r w:rsidR="006075F6">
              <w:rPr>
                <w:sz w:val="23"/>
                <w:szCs w:val="23"/>
              </w:rPr>
              <w:t xml:space="preserve"> </w:t>
            </w:r>
            <w:r w:rsidRPr="00D720BF">
              <w:rPr>
                <w:color w:val="000000"/>
                <w:sz w:val="23"/>
                <w:szCs w:val="23"/>
              </w:rPr>
              <w:t>из всех предложенных участниками</w:t>
            </w:r>
            <w:r>
              <w:rPr>
                <w:color w:val="000000"/>
                <w:sz w:val="23"/>
                <w:szCs w:val="23"/>
              </w:rPr>
              <w:t>, долларов США</w:t>
            </w:r>
            <w:r w:rsidR="00A85432">
              <w:rPr>
                <w:color w:val="000000"/>
                <w:sz w:val="23"/>
                <w:szCs w:val="23"/>
              </w:rPr>
              <w:t xml:space="preserve"> без учета НДС</w:t>
            </w:r>
            <w:r>
              <w:rPr>
                <w:color w:val="000000"/>
                <w:sz w:val="23"/>
                <w:szCs w:val="23"/>
              </w:rPr>
              <w:t>.</w:t>
            </w:r>
          </w:p>
          <w:p w:rsidR="00A223A9" w:rsidRPr="004D4CF1" w:rsidRDefault="00A223A9" w:rsidP="00243EF3">
            <w:pPr>
              <w:pStyle w:val="a9"/>
              <w:ind w:firstLine="483"/>
            </w:pPr>
            <w:r>
              <w:rPr>
                <w:b/>
                <w:color w:val="000000"/>
                <w:sz w:val="23"/>
                <w:szCs w:val="23"/>
              </w:rPr>
              <w:t>65</w:t>
            </w:r>
            <w:r w:rsidRPr="00D720BF">
              <w:rPr>
                <w:b/>
                <w:color w:val="000000"/>
                <w:sz w:val="23"/>
                <w:szCs w:val="23"/>
              </w:rPr>
              <w:t xml:space="preserve"> баллов</w:t>
            </w:r>
            <w:r w:rsidRPr="00D720BF">
              <w:rPr>
                <w:color w:val="000000"/>
                <w:sz w:val="23"/>
                <w:szCs w:val="23"/>
              </w:rPr>
              <w:t xml:space="preserve"> – максимально возможное количество баллов по данному критерию.</w:t>
            </w:r>
          </w:p>
        </w:tc>
      </w:tr>
      <w:tr w:rsidR="00A223A9" w:rsidRPr="00974697" w:rsidTr="00243EF3">
        <w:trPr>
          <w:jc w:val="center"/>
        </w:trPr>
        <w:tc>
          <w:tcPr>
            <w:tcW w:w="0" w:type="auto"/>
            <w:shd w:val="clear" w:color="auto" w:fill="auto"/>
            <w:vAlign w:val="center"/>
          </w:tcPr>
          <w:p w:rsidR="00A223A9" w:rsidRDefault="00A223A9" w:rsidP="00243EF3">
            <w:pPr>
              <w:tabs>
                <w:tab w:val="left" w:pos="1276"/>
              </w:tabs>
              <w:jc w:val="center"/>
              <w:rPr>
                <w:b/>
              </w:rPr>
            </w:pPr>
            <w:r>
              <w:rPr>
                <w:b/>
                <w:sz w:val="22"/>
                <w:szCs w:val="22"/>
              </w:rPr>
              <w:t>1.2.</w:t>
            </w:r>
          </w:p>
        </w:tc>
        <w:tc>
          <w:tcPr>
            <w:tcW w:w="2006" w:type="dxa"/>
            <w:shd w:val="clear" w:color="auto" w:fill="auto"/>
            <w:vAlign w:val="center"/>
          </w:tcPr>
          <w:p w:rsidR="00A223A9" w:rsidRPr="00935468" w:rsidRDefault="00A223A9" w:rsidP="00243EF3">
            <w:pPr>
              <w:tabs>
                <w:tab w:val="left" w:pos="1276"/>
              </w:tabs>
              <w:jc w:val="center"/>
              <w:rPr>
                <w:b/>
              </w:rPr>
            </w:pPr>
            <w:r>
              <w:rPr>
                <w:b/>
              </w:rPr>
              <w:t>С</w:t>
            </w:r>
            <w:r w:rsidRPr="00935468">
              <w:rPr>
                <w:b/>
              </w:rPr>
              <w:t xml:space="preserve">тоимость нормо-часа выполнения </w:t>
            </w:r>
            <w:r w:rsidRPr="00935468">
              <w:rPr>
                <w:b/>
              </w:rPr>
              <w:lastRenderedPageBreak/>
              <w:t>Работ</w:t>
            </w:r>
          </w:p>
        </w:tc>
        <w:tc>
          <w:tcPr>
            <w:tcW w:w="993" w:type="dxa"/>
            <w:shd w:val="clear" w:color="auto" w:fill="auto"/>
            <w:vAlign w:val="center"/>
          </w:tcPr>
          <w:p w:rsidR="00A223A9" w:rsidRPr="00F61393" w:rsidRDefault="00A223A9" w:rsidP="00243EF3">
            <w:pPr>
              <w:tabs>
                <w:tab w:val="left" w:pos="1276"/>
              </w:tabs>
              <w:jc w:val="center"/>
              <w:rPr>
                <w:b/>
                <w:lang w:val="en-US"/>
              </w:rPr>
            </w:pPr>
            <w:r>
              <w:rPr>
                <w:b/>
                <w:sz w:val="22"/>
                <w:szCs w:val="22"/>
                <w:lang w:val="en-US"/>
              </w:rPr>
              <w:lastRenderedPageBreak/>
              <w:t>15</w:t>
            </w:r>
          </w:p>
        </w:tc>
        <w:tc>
          <w:tcPr>
            <w:tcW w:w="6945" w:type="dxa"/>
            <w:shd w:val="clear" w:color="auto" w:fill="auto"/>
          </w:tcPr>
          <w:p w:rsidR="00A223A9" w:rsidRPr="00D720BF" w:rsidRDefault="00A223A9" w:rsidP="00243EF3">
            <w:pPr>
              <w:shd w:val="clear" w:color="auto" w:fill="FFFFFF"/>
              <w:ind w:right="74"/>
              <w:jc w:val="both"/>
              <w:rPr>
                <w:color w:val="000000"/>
                <w:sz w:val="23"/>
                <w:szCs w:val="23"/>
              </w:rPr>
            </w:pPr>
            <w:r w:rsidRPr="00D720BF">
              <w:rPr>
                <w:color w:val="000000"/>
                <w:sz w:val="23"/>
                <w:szCs w:val="23"/>
              </w:rPr>
              <w:t xml:space="preserve">Данный </w:t>
            </w:r>
            <w:r>
              <w:rPr>
                <w:color w:val="000000"/>
                <w:sz w:val="23"/>
                <w:szCs w:val="23"/>
              </w:rPr>
              <w:t>подкритерий</w:t>
            </w:r>
            <w:r w:rsidRPr="00D720BF">
              <w:rPr>
                <w:color w:val="000000"/>
                <w:sz w:val="23"/>
                <w:szCs w:val="23"/>
              </w:rPr>
              <w:t xml:space="preserve"> оценивается путем сопоставления стоимости</w:t>
            </w:r>
            <w:r>
              <w:rPr>
                <w:color w:val="000000"/>
                <w:sz w:val="23"/>
                <w:szCs w:val="23"/>
              </w:rPr>
              <w:t xml:space="preserve"> нормо-часа выполнения работ, указанной в техническом предложении</w:t>
            </w:r>
            <w:r w:rsidRPr="00D720BF">
              <w:rPr>
                <w:color w:val="000000"/>
                <w:sz w:val="23"/>
                <w:szCs w:val="23"/>
              </w:rPr>
              <w:t>, предложенно</w:t>
            </w:r>
            <w:r>
              <w:rPr>
                <w:color w:val="000000"/>
                <w:sz w:val="23"/>
                <w:szCs w:val="23"/>
              </w:rPr>
              <w:t>й</w:t>
            </w:r>
            <w:r w:rsidRPr="00D720BF">
              <w:rPr>
                <w:color w:val="000000"/>
                <w:sz w:val="23"/>
                <w:szCs w:val="23"/>
              </w:rPr>
              <w:t xml:space="preserve"> </w:t>
            </w:r>
            <w:proofErr w:type="spellStart"/>
            <w:r w:rsidRPr="00D720BF">
              <w:rPr>
                <w:color w:val="000000"/>
                <w:sz w:val="23"/>
                <w:szCs w:val="23"/>
              </w:rPr>
              <w:t>j</w:t>
            </w:r>
            <w:proofErr w:type="spellEnd"/>
            <w:r w:rsidRPr="00D720BF">
              <w:rPr>
                <w:color w:val="000000"/>
                <w:sz w:val="23"/>
                <w:szCs w:val="23"/>
              </w:rPr>
              <w:t xml:space="preserve"> –</w:t>
            </w:r>
            <w:proofErr w:type="spellStart"/>
            <w:r w:rsidRPr="00D720BF">
              <w:rPr>
                <w:color w:val="000000"/>
                <w:sz w:val="23"/>
                <w:szCs w:val="23"/>
              </w:rPr>
              <w:t>ым</w:t>
            </w:r>
            <w:proofErr w:type="spellEnd"/>
            <w:r w:rsidRPr="00D720BF">
              <w:rPr>
                <w:color w:val="000000"/>
                <w:sz w:val="23"/>
                <w:szCs w:val="23"/>
              </w:rPr>
              <w:t xml:space="preserve"> участником</w:t>
            </w:r>
            <w:r w:rsidRPr="00D720BF">
              <w:rPr>
                <w:sz w:val="23"/>
                <w:szCs w:val="23"/>
              </w:rPr>
              <w:t xml:space="preserve"> </w:t>
            </w:r>
            <w:r w:rsidRPr="00D720BF">
              <w:rPr>
                <w:color w:val="000000"/>
                <w:sz w:val="23"/>
                <w:szCs w:val="23"/>
              </w:rPr>
              <w:t xml:space="preserve">и </w:t>
            </w:r>
            <w:r w:rsidRPr="00D720BF">
              <w:rPr>
                <w:color w:val="000000"/>
                <w:sz w:val="23"/>
                <w:szCs w:val="23"/>
              </w:rPr>
              <w:lastRenderedPageBreak/>
              <w:t xml:space="preserve">минимальной </w:t>
            </w:r>
            <w:r>
              <w:rPr>
                <w:color w:val="000000"/>
                <w:sz w:val="23"/>
                <w:szCs w:val="23"/>
              </w:rPr>
              <w:t>стоимости нормо-часа выполнения работ</w:t>
            </w:r>
            <w:r w:rsidRPr="00D720BF">
              <w:rPr>
                <w:color w:val="000000"/>
                <w:sz w:val="23"/>
                <w:szCs w:val="23"/>
              </w:rPr>
              <w:t xml:space="preserve"> из всех предложенных участниками:</w:t>
            </w:r>
          </w:p>
          <w:p w:rsidR="00A223A9" w:rsidRPr="00D720BF" w:rsidRDefault="00A223A9" w:rsidP="00243EF3">
            <w:pPr>
              <w:shd w:val="clear" w:color="auto" w:fill="FFFFFF"/>
              <w:ind w:right="74" w:firstLine="318"/>
              <w:jc w:val="both"/>
              <w:rPr>
                <w:color w:val="000000"/>
                <w:sz w:val="23"/>
                <w:szCs w:val="23"/>
              </w:rPr>
            </w:pPr>
            <w:r w:rsidRPr="00D720BF">
              <w:rPr>
                <w:color w:val="000000"/>
                <w:position w:val="-38"/>
                <w:sz w:val="23"/>
                <w:szCs w:val="23"/>
              </w:rPr>
              <w:object w:dxaOrig="1700" w:dyaOrig="800">
                <v:shape id="_x0000_i1028" type="#_x0000_t75" style="width:86.25pt;height:41.45pt" o:ole="">
                  <v:imagedata r:id="rId19" o:title=""/>
                </v:shape>
                <o:OLEObject Type="Embed" ProgID="Equation.3" ShapeID="_x0000_i1028" DrawAspect="Content" ObjectID="_1581323171" r:id="rId20"/>
              </w:object>
            </w:r>
            <w:r w:rsidRPr="00D720BF">
              <w:rPr>
                <w:color w:val="000000"/>
                <w:sz w:val="23"/>
                <w:szCs w:val="23"/>
              </w:rPr>
              <w:t>, где</w:t>
            </w:r>
          </w:p>
          <w:p w:rsidR="00A223A9" w:rsidRPr="00D720BF" w:rsidRDefault="00A223A9" w:rsidP="00243EF3">
            <w:pPr>
              <w:shd w:val="clear" w:color="auto" w:fill="FFFFFF"/>
              <w:ind w:right="74" w:firstLine="318"/>
              <w:jc w:val="both"/>
              <w:rPr>
                <w:color w:val="000000"/>
                <w:sz w:val="23"/>
                <w:szCs w:val="23"/>
              </w:rPr>
            </w:pPr>
            <w:r w:rsidRPr="00D720BF">
              <w:rPr>
                <w:color w:val="000000"/>
                <w:sz w:val="23"/>
                <w:szCs w:val="23"/>
              </w:rPr>
              <w:t>j = 1….n, n -  количество участников;</w:t>
            </w:r>
          </w:p>
          <w:p w:rsidR="00A223A9" w:rsidRPr="00D720BF" w:rsidRDefault="00A223A9" w:rsidP="00243EF3">
            <w:pPr>
              <w:shd w:val="clear" w:color="auto" w:fill="FFFFFF"/>
              <w:ind w:right="74" w:firstLine="318"/>
              <w:jc w:val="both"/>
              <w:rPr>
                <w:color w:val="000000"/>
                <w:sz w:val="23"/>
                <w:szCs w:val="23"/>
              </w:rPr>
            </w:pPr>
            <w:r w:rsidRPr="00D720BF">
              <w:rPr>
                <w:color w:val="000000"/>
                <w:sz w:val="23"/>
                <w:szCs w:val="23"/>
              </w:rPr>
              <w:object w:dxaOrig="375" w:dyaOrig="480">
                <v:shape id="_x0000_i1029" type="#_x0000_t75" style="width:20.4pt;height:24.45pt" o:ole="">
                  <v:imagedata r:id="rId15" o:title=""/>
                </v:shape>
                <o:OLEObject Type="Embed" ProgID="Equation.3" ShapeID="_x0000_i1029" DrawAspect="Content" ObjectID="_1581323172" r:id="rId21"/>
              </w:object>
            </w:r>
            <w:r w:rsidRPr="00D720BF">
              <w:rPr>
                <w:color w:val="000000"/>
                <w:sz w:val="23"/>
                <w:szCs w:val="23"/>
              </w:rPr>
              <w:t xml:space="preserve"> – количество баллов </w:t>
            </w:r>
            <w:proofErr w:type="spellStart"/>
            <w:r w:rsidRPr="00D720BF">
              <w:rPr>
                <w:color w:val="000000"/>
                <w:sz w:val="23"/>
                <w:szCs w:val="23"/>
              </w:rPr>
              <w:t>j</w:t>
            </w:r>
            <w:proofErr w:type="spellEnd"/>
            <w:r w:rsidRPr="00D720BF">
              <w:rPr>
                <w:color w:val="000000"/>
                <w:sz w:val="23"/>
                <w:szCs w:val="23"/>
              </w:rPr>
              <w:t xml:space="preserve"> –ого участника;</w:t>
            </w:r>
          </w:p>
          <w:p w:rsidR="00A223A9" w:rsidRPr="00074322" w:rsidRDefault="00A223A9" w:rsidP="00243EF3">
            <w:pPr>
              <w:shd w:val="clear" w:color="auto" w:fill="FFFFFF"/>
              <w:ind w:right="74" w:firstLine="318"/>
              <w:jc w:val="both"/>
              <w:rPr>
                <w:color w:val="000000"/>
                <w:sz w:val="23"/>
                <w:szCs w:val="23"/>
              </w:rPr>
            </w:pPr>
            <w:proofErr w:type="gramStart"/>
            <w:r w:rsidRPr="00D720BF">
              <w:rPr>
                <w:color w:val="000000"/>
                <w:sz w:val="23"/>
                <w:szCs w:val="23"/>
              </w:rPr>
              <w:t>Ц</w:t>
            </w:r>
            <w:proofErr w:type="gramEnd"/>
            <w:r w:rsidRPr="00D720BF">
              <w:rPr>
                <w:color w:val="000000"/>
                <w:sz w:val="23"/>
                <w:szCs w:val="23"/>
              </w:rPr>
              <w:object w:dxaOrig="165" w:dyaOrig="375">
                <v:shape id="_x0000_i1030" type="#_x0000_t75" style="width:9.5pt;height:20.4pt" o:ole="">
                  <v:imagedata r:id="rId17" o:title=""/>
                </v:shape>
                <o:OLEObject Type="Embed" ProgID="Equation.3" ShapeID="_x0000_i1030" DrawAspect="Content" ObjectID="_1581323173" r:id="rId22"/>
              </w:object>
            </w:r>
            <w:r w:rsidRPr="00D720BF">
              <w:rPr>
                <w:color w:val="000000"/>
                <w:sz w:val="23"/>
                <w:szCs w:val="23"/>
              </w:rPr>
              <w:t xml:space="preserve"> – </w:t>
            </w:r>
            <w:r>
              <w:rPr>
                <w:color w:val="000000"/>
                <w:sz w:val="23"/>
                <w:szCs w:val="23"/>
              </w:rPr>
              <w:t>стоимость нормо-часа выполнения работ</w:t>
            </w:r>
            <w:r w:rsidRPr="00D720BF">
              <w:rPr>
                <w:color w:val="000000"/>
                <w:sz w:val="23"/>
                <w:szCs w:val="23"/>
              </w:rPr>
              <w:t>, пред</w:t>
            </w:r>
            <w:r w:rsidR="00BB59FC">
              <w:rPr>
                <w:color w:val="000000"/>
                <w:sz w:val="23"/>
                <w:szCs w:val="23"/>
              </w:rPr>
              <w:t>ложенная</w:t>
            </w:r>
            <w:r w:rsidRPr="00D720BF">
              <w:rPr>
                <w:color w:val="000000"/>
                <w:sz w:val="23"/>
                <w:szCs w:val="23"/>
              </w:rPr>
              <w:t xml:space="preserve"> </w:t>
            </w:r>
            <w:proofErr w:type="spellStart"/>
            <w:r w:rsidRPr="00D720BF">
              <w:rPr>
                <w:color w:val="000000"/>
                <w:sz w:val="23"/>
                <w:szCs w:val="23"/>
              </w:rPr>
              <w:t>j-ым</w:t>
            </w:r>
            <w:proofErr w:type="spellEnd"/>
            <w:r w:rsidRPr="00D720BF">
              <w:rPr>
                <w:color w:val="000000"/>
                <w:sz w:val="23"/>
                <w:szCs w:val="23"/>
              </w:rPr>
              <w:t xml:space="preserve"> участником</w:t>
            </w:r>
            <w:r>
              <w:rPr>
                <w:color w:val="000000"/>
                <w:sz w:val="23"/>
                <w:szCs w:val="23"/>
              </w:rPr>
              <w:t>, руб.</w:t>
            </w:r>
            <w:r w:rsidR="00ED3198">
              <w:rPr>
                <w:color w:val="000000"/>
                <w:sz w:val="23"/>
                <w:szCs w:val="23"/>
              </w:rPr>
              <w:t xml:space="preserve"> без учета НДС.</w:t>
            </w:r>
          </w:p>
          <w:p w:rsidR="00A223A9" w:rsidRPr="00D720BF" w:rsidRDefault="00A223A9" w:rsidP="00243EF3">
            <w:pPr>
              <w:shd w:val="clear" w:color="auto" w:fill="FFFFFF"/>
              <w:ind w:right="74" w:firstLine="318"/>
              <w:jc w:val="both"/>
              <w:rPr>
                <w:color w:val="000000"/>
                <w:sz w:val="23"/>
                <w:szCs w:val="23"/>
              </w:rPr>
            </w:pPr>
            <w:proofErr w:type="spellStart"/>
            <w:proofErr w:type="gramStart"/>
            <w:r w:rsidRPr="00D720BF">
              <w:rPr>
                <w:color w:val="000000"/>
                <w:sz w:val="23"/>
                <w:szCs w:val="23"/>
              </w:rPr>
              <w:t>Ц</w:t>
            </w:r>
            <w:proofErr w:type="gramEnd"/>
            <w:r w:rsidRPr="00D720BF">
              <w:rPr>
                <w:color w:val="000000"/>
                <w:sz w:val="23"/>
                <w:szCs w:val="23"/>
              </w:rPr>
              <w:t>min</w:t>
            </w:r>
            <w:proofErr w:type="spellEnd"/>
            <w:r w:rsidRPr="00D720BF">
              <w:rPr>
                <w:color w:val="000000"/>
                <w:sz w:val="23"/>
                <w:szCs w:val="23"/>
              </w:rPr>
              <w:t xml:space="preserve"> – минимальная </w:t>
            </w:r>
            <w:r>
              <w:rPr>
                <w:color w:val="000000"/>
                <w:sz w:val="23"/>
                <w:szCs w:val="23"/>
              </w:rPr>
              <w:t>стоимость нормо-часа выполнения работ</w:t>
            </w:r>
            <w:r w:rsidRPr="00D720BF">
              <w:rPr>
                <w:sz w:val="23"/>
                <w:szCs w:val="23"/>
              </w:rPr>
              <w:t xml:space="preserve"> </w:t>
            </w:r>
            <w:r w:rsidRPr="00D720BF">
              <w:rPr>
                <w:color w:val="000000"/>
                <w:sz w:val="23"/>
                <w:szCs w:val="23"/>
              </w:rPr>
              <w:t>из всех предложенных участниками</w:t>
            </w:r>
            <w:r>
              <w:rPr>
                <w:color w:val="000000"/>
                <w:sz w:val="23"/>
                <w:szCs w:val="23"/>
              </w:rPr>
              <w:t>, руб</w:t>
            </w:r>
            <w:r w:rsidR="00A85432">
              <w:rPr>
                <w:color w:val="000000"/>
                <w:sz w:val="23"/>
                <w:szCs w:val="23"/>
              </w:rPr>
              <w:t>. без учета НДС</w:t>
            </w:r>
            <w:r>
              <w:rPr>
                <w:color w:val="000000"/>
                <w:sz w:val="23"/>
                <w:szCs w:val="23"/>
              </w:rPr>
              <w:t>.</w:t>
            </w:r>
          </w:p>
          <w:p w:rsidR="00A223A9" w:rsidRPr="00974697" w:rsidRDefault="00A223A9" w:rsidP="00243EF3">
            <w:pPr>
              <w:widowControl w:val="0"/>
              <w:ind w:firstLine="483"/>
              <w:jc w:val="both"/>
            </w:pPr>
            <w:r>
              <w:t>М</w:t>
            </w:r>
            <w:r w:rsidRPr="004D4CF1">
              <w:t>аксимально возможное количество баллов по данному критерию</w:t>
            </w:r>
            <w:r>
              <w:t xml:space="preserve"> равно - </w:t>
            </w:r>
            <w:r w:rsidRPr="00F61393">
              <w:rPr>
                <w:b/>
              </w:rPr>
              <w:t>15</w:t>
            </w:r>
            <w:r>
              <w:t xml:space="preserve"> </w:t>
            </w:r>
            <w:r w:rsidRPr="00EF0FC8">
              <w:rPr>
                <w:b/>
              </w:rPr>
              <w:t>баллов</w:t>
            </w:r>
            <w:r w:rsidRPr="004D4CF1">
              <w:t>.</w:t>
            </w:r>
          </w:p>
        </w:tc>
      </w:tr>
      <w:tr w:rsidR="00A223A9" w:rsidRPr="00D170B9" w:rsidTr="00243EF3">
        <w:trPr>
          <w:jc w:val="center"/>
        </w:trPr>
        <w:tc>
          <w:tcPr>
            <w:tcW w:w="10490" w:type="dxa"/>
            <w:gridSpan w:val="4"/>
            <w:shd w:val="clear" w:color="auto" w:fill="auto"/>
            <w:vAlign w:val="center"/>
          </w:tcPr>
          <w:p w:rsidR="00A223A9" w:rsidRPr="00D170B9" w:rsidRDefault="00A223A9" w:rsidP="00A223A9">
            <w:pPr>
              <w:pStyle w:val="a6"/>
              <w:numPr>
                <w:ilvl w:val="0"/>
                <w:numId w:val="45"/>
              </w:numPr>
              <w:contextualSpacing/>
              <w:jc w:val="center"/>
              <w:rPr>
                <w:b/>
              </w:rPr>
            </w:pPr>
            <w:r w:rsidRPr="00D170B9">
              <w:rPr>
                <w:b/>
              </w:rPr>
              <w:lastRenderedPageBreak/>
              <w:t>Условия оплаты Товара</w:t>
            </w:r>
          </w:p>
        </w:tc>
      </w:tr>
      <w:tr w:rsidR="00A223A9" w:rsidRPr="006C1153" w:rsidTr="00243EF3">
        <w:trPr>
          <w:trHeight w:val="841"/>
          <w:jc w:val="center"/>
        </w:trPr>
        <w:tc>
          <w:tcPr>
            <w:tcW w:w="0" w:type="auto"/>
            <w:shd w:val="clear" w:color="auto" w:fill="auto"/>
            <w:vAlign w:val="center"/>
          </w:tcPr>
          <w:p w:rsidR="00A223A9" w:rsidRPr="006C1153" w:rsidRDefault="00A223A9" w:rsidP="00243EF3">
            <w:pPr>
              <w:tabs>
                <w:tab w:val="left" w:pos="1276"/>
              </w:tabs>
              <w:jc w:val="center"/>
              <w:rPr>
                <w:b/>
                <w:lang w:val="en-US"/>
              </w:rPr>
            </w:pPr>
            <w:r>
              <w:rPr>
                <w:b/>
                <w:sz w:val="22"/>
                <w:szCs w:val="22"/>
              </w:rPr>
              <w:t>2.</w:t>
            </w:r>
          </w:p>
        </w:tc>
        <w:tc>
          <w:tcPr>
            <w:tcW w:w="2006" w:type="dxa"/>
            <w:shd w:val="clear" w:color="auto" w:fill="auto"/>
            <w:vAlign w:val="center"/>
          </w:tcPr>
          <w:p w:rsidR="00A223A9" w:rsidRPr="00DB0EA6" w:rsidRDefault="00A223A9" w:rsidP="00243EF3">
            <w:pPr>
              <w:tabs>
                <w:tab w:val="left" w:pos="1276"/>
              </w:tabs>
              <w:jc w:val="center"/>
              <w:rPr>
                <w:b/>
              </w:rPr>
            </w:pPr>
            <w:r>
              <w:rPr>
                <w:b/>
              </w:rPr>
              <w:t>Условия оплаты</w:t>
            </w:r>
          </w:p>
        </w:tc>
        <w:tc>
          <w:tcPr>
            <w:tcW w:w="993" w:type="dxa"/>
            <w:shd w:val="clear" w:color="auto" w:fill="auto"/>
            <w:vAlign w:val="center"/>
          </w:tcPr>
          <w:p w:rsidR="00A223A9" w:rsidRPr="0050791F" w:rsidRDefault="00A223A9" w:rsidP="00243EF3">
            <w:pPr>
              <w:tabs>
                <w:tab w:val="left" w:pos="1276"/>
              </w:tabs>
              <w:jc w:val="center"/>
              <w:rPr>
                <w:b/>
              </w:rPr>
            </w:pPr>
            <w:r w:rsidRPr="0050791F">
              <w:rPr>
                <w:b/>
                <w:sz w:val="22"/>
                <w:szCs w:val="22"/>
              </w:rPr>
              <w:t>10</w:t>
            </w:r>
            <w:r>
              <w:rPr>
                <w:b/>
                <w:sz w:val="22"/>
                <w:szCs w:val="22"/>
              </w:rPr>
              <w:t xml:space="preserve"> </w:t>
            </w:r>
            <w:r>
              <w:rPr>
                <w:b/>
                <w:sz w:val="22"/>
                <w:szCs w:val="22"/>
              </w:rPr>
              <w:br/>
            </w:r>
          </w:p>
        </w:tc>
        <w:tc>
          <w:tcPr>
            <w:tcW w:w="6945" w:type="dxa"/>
            <w:shd w:val="clear" w:color="auto" w:fill="auto"/>
          </w:tcPr>
          <w:p w:rsidR="00A223A9" w:rsidRPr="00ED3198" w:rsidRDefault="00AB7E93" w:rsidP="00243EF3">
            <w:pPr>
              <w:shd w:val="clear" w:color="auto" w:fill="FFFFFF"/>
              <w:ind w:firstLine="709"/>
              <w:jc w:val="both"/>
              <w:rPr>
                <w:b/>
                <w:bCs/>
                <w:i/>
                <w:iCs/>
                <w:color w:val="FF0000"/>
                <w:sz w:val="23"/>
                <w:szCs w:val="23"/>
              </w:rPr>
            </w:pPr>
            <w:r w:rsidRPr="00ED3198">
              <w:rPr>
                <w:sz w:val="23"/>
                <w:szCs w:val="23"/>
              </w:rPr>
              <w:t xml:space="preserve">Данный критерий оценивается путем сопоставления величины авансового платежа, указанной в техническом предложении </w:t>
            </w:r>
            <w:r w:rsidRPr="00ED3198">
              <w:rPr>
                <w:sz w:val="23"/>
                <w:szCs w:val="23"/>
                <w:lang w:val="en-US"/>
              </w:rPr>
              <w:t>j</w:t>
            </w:r>
            <w:r w:rsidRPr="00ED3198">
              <w:rPr>
                <w:sz w:val="23"/>
                <w:szCs w:val="23"/>
              </w:rPr>
              <w:t xml:space="preserve"> –ого участника, и максимально возможного размера авансового платежа по договору:</w:t>
            </w:r>
          </w:p>
          <w:p w:rsidR="00A223A9" w:rsidRPr="00ED3198" w:rsidRDefault="00A223A9" w:rsidP="00243EF3">
            <w:pPr>
              <w:shd w:val="clear" w:color="auto" w:fill="FFFFFF"/>
              <w:tabs>
                <w:tab w:val="left" w:pos="9214"/>
                <w:tab w:val="left" w:pos="9354"/>
              </w:tabs>
              <w:ind w:right="295" w:firstLine="483"/>
              <w:jc w:val="both"/>
              <w:rPr>
                <w:sz w:val="23"/>
                <w:szCs w:val="23"/>
              </w:rPr>
            </w:pPr>
            <w:r w:rsidRPr="00E77B92">
              <w:rPr>
                <w:b/>
                <w:bCs/>
                <w:position w:val="-18"/>
                <w:sz w:val="23"/>
                <w:szCs w:val="23"/>
                <w:lang w:val="en-US"/>
              </w:rPr>
              <w:object w:dxaOrig="1600" w:dyaOrig="580">
                <v:shape id="_x0000_i1031" type="#_x0000_t75" style="width:96.45pt;height:36.7pt" o:ole="">
                  <v:imagedata r:id="rId23" o:title=""/>
                </v:shape>
                <o:OLEObject Type="Embed" ProgID="Equation.3" ShapeID="_x0000_i1031" DrawAspect="Content" ObjectID="_1581323174" r:id="rId24"/>
              </w:object>
            </w:r>
            <w:r w:rsidR="00AB7E93" w:rsidRPr="00ED3198">
              <w:rPr>
                <w:sz w:val="23"/>
                <w:szCs w:val="23"/>
              </w:rPr>
              <w:t>, где</w:t>
            </w:r>
          </w:p>
          <w:p w:rsidR="00A223A9" w:rsidRPr="00ED3198" w:rsidRDefault="00AB7E93" w:rsidP="00243EF3">
            <w:pPr>
              <w:pStyle w:val="a9"/>
              <w:keepNext/>
              <w:keepLines/>
              <w:tabs>
                <w:tab w:val="num" w:pos="1152"/>
              </w:tabs>
              <w:spacing w:before="240"/>
              <w:ind w:left="1152" w:firstLine="483"/>
              <w:outlineLvl w:val="2"/>
              <w:rPr>
                <w:b/>
                <w:bCs/>
                <w:sz w:val="23"/>
                <w:szCs w:val="23"/>
              </w:rPr>
            </w:pPr>
            <w:r w:rsidRPr="00ED3198">
              <w:rPr>
                <w:sz w:val="23"/>
                <w:szCs w:val="23"/>
                <w:lang w:val="en-US"/>
              </w:rPr>
              <w:t>j</w:t>
            </w:r>
            <w:r w:rsidRPr="00ED3198">
              <w:rPr>
                <w:sz w:val="23"/>
                <w:szCs w:val="23"/>
              </w:rPr>
              <w:t xml:space="preserve"> = 1….n, n -  количество участников;</w:t>
            </w:r>
          </w:p>
          <w:p w:rsidR="00A223A9" w:rsidRPr="00ED3198" w:rsidRDefault="00A223A9" w:rsidP="00243EF3">
            <w:pPr>
              <w:pStyle w:val="a9"/>
              <w:keepNext/>
              <w:keepLines/>
              <w:tabs>
                <w:tab w:val="num" w:pos="1152"/>
              </w:tabs>
              <w:spacing w:before="240"/>
              <w:ind w:left="1152" w:firstLine="483"/>
              <w:outlineLvl w:val="2"/>
              <w:rPr>
                <w:b/>
                <w:bCs/>
                <w:sz w:val="23"/>
                <w:szCs w:val="23"/>
              </w:rPr>
            </w:pPr>
            <w:r w:rsidRPr="00ED3198">
              <w:rPr>
                <w:position w:val="-24"/>
                <w:sz w:val="23"/>
                <w:szCs w:val="23"/>
              </w:rPr>
              <w:object w:dxaOrig="360" w:dyaOrig="480">
                <v:shape id="_x0000_i1032" type="#_x0000_t75" style="width:19pt;height:24.45pt" o:ole="">
                  <v:imagedata r:id="rId15" o:title=""/>
                </v:shape>
                <o:OLEObject Type="Embed" ProgID="Equation.3" ShapeID="_x0000_i1032" DrawAspect="Content" ObjectID="_1581323175" r:id="rId25"/>
              </w:object>
            </w:r>
            <w:r w:rsidR="00AB7E93" w:rsidRPr="00ED3198">
              <w:rPr>
                <w:sz w:val="23"/>
                <w:szCs w:val="23"/>
              </w:rPr>
              <w:t xml:space="preserve"> – количество баллов </w:t>
            </w:r>
            <w:r w:rsidR="00AB7E93" w:rsidRPr="00ED3198">
              <w:rPr>
                <w:sz w:val="23"/>
                <w:szCs w:val="23"/>
                <w:lang w:val="en-US"/>
              </w:rPr>
              <w:t>j</w:t>
            </w:r>
            <w:r w:rsidR="00AB7E93" w:rsidRPr="00ED3198">
              <w:rPr>
                <w:sz w:val="23"/>
                <w:szCs w:val="23"/>
              </w:rPr>
              <w:t xml:space="preserve"> –ого участника;</w:t>
            </w:r>
          </w:p>
          <w:p w:rsidR="00A223A9" w:rsidRPr="00ED3198" w:rsidRDefault="00AB7E93" w:rsidP="00243EF3">
            <w:pPr>
              <w:pStyle w:val="a9"/>
              <w:keepNext/>
              <w:keepLines/>
              <w:tabs>
                <w:tab w:val="num" w:pos="1296"/>
              </w:tabs>
              <w:spacing w:before="240"/>
              <w:ind w:left="1296" w:firstLine="483"/>
              <w:outlineLvl w:val="3"/>
              <w:rPr>
                <w:sz w:val="23"/>
                <w:szCs w:val="23"/>
              </w:rPr>
            </w:pPr>
            <w:r w:rsidRPr="00ED3198">
              <w:rPr>
                <w:i/>
                <w:sz w:val="23"/>
                <w:szCs w:val="23"/>
              </w:rPr>
              <w:t>А</w:t>
            </w:r>
            <w:r w:rsidR="00A223A9" w:rsidRPr="00ED3198">
              <w:rPr>
                <w:position w:val="-14"/>
                <w:sz w:val="23"/>
                <w:szCs w:val="23"/>
              </w:rPr>
              <w:object w:dxaOrig="160" w:dyaOrig="380">
                <v:shape id="_x0000_i1033" type="#_x0000_t75" style="width:9.5pt;height:19pt" o:ole="">
                  <v:imagedata r:id="rId17" o:title=""/>
                </v:shape>
                <o:OLEObject Type="Embed" ProgID="Equation.3" ShapeID="_x0000_i1033" DrawAspect="Content" ObjectID="_1581323176" r:id="rId26"/>
              </w:object>
            </w:r>
            <w:r w:rsidRPr="00ED3198">
              <w:rPr>
                <w:sz w:val="23"/>
                <w:szCs w:val="23"/>
              </w:rPr>
              <w:t xml:space="preserve"> – размер авансового платежа по договору, предложенный </w:t>
            </w:r>
            <w:r w:rsidRPr="00ED3198">
              <w:rPr>
                <w:sz w:val="23"/>
                <w:szCs w:val="23"/>
                <w:lang w:val="en-US"/>
              </w:rPr>
              <w:t>j</w:t>
            </w:r>
            <w:r w:rsidRPr="00ED3198">
              <w:rPr>
                <w:sz w:val="23"/>
                <w:szCs w:val="23"/>
              </w:rPr>
              <w:t>-ым участником, процентов;</w:t>
            </w:r>
          </w:p>
          <w:p w:rsidR="00A223A9" w:rsidRPr="00ED3198" w:rsidRDefault="00AB7E93" w:rsidP="00243EF3">
            <w:pPr>
              <w:pStyle w:val="a9"/>
              <w:keepNext/>
              <w:keepLines/>
              <w:widowControl w:val="0"/>
              <w:autoSpaceDE w:val="0"/>
              <w:autoSpaceDN w:val="0"/>
              <w:adjustRightInd w:val="0"/>
              <w:spacing w:before="240"/>
              <w:ind w:firstLine="483"/>
              <w:outlineLvl w:val="4"/>
              <w:rPr>
                <w:sz w:val="23"/>
                <w:szCs w:val="23"/>
              </w:rPr>
            </w:pPr>
            <w:r w:rsidRPr="00ED3198">
              <w:rPr>
                <w:i/>
                <w:sz w:val="23"/>
                <w:szCs w:val="23"/>
              </w:rPr>
              <w:t>75</w:t>
            </w:r>
            <w:r w:rsidRPr="00ED3198">
              <w:rPr>
                <w:sz w:val="23"/>
                <w:szCs w:val="23"/>
              </w:rPr>
              <w:t xml:space="preserve"> – максимально возможный размер авансового платежа по договору, процентов.</w:t>
            </w:r>
          </w:p>
          <w:p w:rsidR="00A223A9" w:rsidRPr="00ED3198" w:rsidRDefault="00AB7E93" w:rsidP="00243EF3">
            <w:pPr>
              <w:pStyle w:val="a9"/>
              <w:keepNext/>
              <w:keepLines/>
              <w:widowControl w:val="0"/>
              <w:autoSpaceDE w:val="0"/>
              <w:autoSpaceDN w:val="0"/>
              <w:adjustRightInd w:val="0"/>
              <w:spacing w:before="240"/>
              <w:ind w:firstLine="483"/>
              <w:outlineLvl w:val="4"/>
              <w:rPr>
                <w:iCs/>
                <w:sz w:val="23"/>
                <w:szCs w:val="23"/>
              </w:rPr>
            </w:pPr>
            <w:r w:rsidRPr="00ED3198">
              <w:rPr>
                <w:sz w:val="23"/>
                <w:szCs w:val="23"/>
              </w:rPr>
              <w:t xml:space="preserve"> </w:t>
            </w:r>
            <w:r w:rsidRPr="00ED3198">
              <w:rPr>
                <w:iCs/>
                <w:sz w:val="23"/>
                <w:szCs w:val="23"/>
              </w:rPr>
              <w:t xml:space="preserve">В </w:t>
            </w:r>
            <w:proofErr w:type="gramStart"/>
            <w:r w:rsidRPr="00ED3198">
              <w:rPr>
                <w:iCs/>
                <w:sz w:val="23"/>
                <w:szCs w:val="23"/>
              </w:rPr>
              <w:t>случае</w:t>
            </w:r>
            <w:proofErr w:type="gramEnd"/>
            <w:r w:rsidRPr="00ED3198">
              <w:rPr>
                <w:iCs/>
                <w:sz w:val="23"/>
                <w:szCs w:val="23"/>
              </w:rPr>
              <w:t>, если участник предложил поставку товара без авансового платежа (авансовый платеж 0%), то такому участнику сразу присваивается 10 баллов.</w:t>
            </w:r>
          </w:p>
          <w:p w:rsidR="00A223A9" w:rsidRPr="00ED3198" w:rsidRDefault="00A223A9" w:rsidP="00243EF3">
            <w:pPr>
              <w:pStyle w:val="a9"/>
              <w:keepNext/>
              <w:keepLines/>
              <w:ind w:firstLine="483"/>
              <w:outlineLvl w:val="4"/>
              <w:rPr>
                <w:iCs/>
                <w:sz w:val="23"/>
                <w:szCs w:val="23"/>
              </w:rPr>
            </w:pPr>
          </w:p>
          <w:p w:rsidR="00A223A9" w:rsidRPr="006C1153" w:rsidRDefault="00AB7E93" w:rsidP="00243EF3">
            <w:pPr>
              <w:widowControl w:val="0"/>
              <w:tabs>
                <w:tab w:val="left" w:pos="462"/>
              </w:tabs>
              <w:ind w:firstLine="432"/>
              <w:jc w:val="both"/>
            </w:pPr>
            <w:r w:rsidRPr="00ED3198">
              <w:rPr>
                <w:sz w:val="23"/>
                <w:szCs w:val="23"/>
              </w:rPr>
              <w:t xml:space="preserve">Максимально возможное количество баллов по данному критерию - </w:t>
            </w:r>
            <w:r w:rsidRPr="00ED3198">
              <w:rPr>
                <w:b/>
                <w:sz w:val="23"/>
                <w:szCs w:val="23"/>
              </w:rPr>
              <w:t>10 баллов</w:t>
            </w:r>
            <w:r w:rsidRPr="00ED3198">
              <w:rPr>
                <w:sz w:val="23"/>
                <w:szCs w:val="23"/>
              </w:rPr>
              <w:t>.</w:t>
            </w:r>
          </w:p>
        </w:tc>
      </w:tr>
      <w:tr w:rsidR="00A223A9" w:rsidRPr="00D170B9" w:rsidTr="00243EF3">
        <w:trPr>
          <w:jc w:val="center"/>
        </w:trPr>
        <w:tc>
          <w:tcPr>
            <w:tcW w:w="10490" w:type="dxa"/>
            <w:gridSpan w:val="4"/>
            <w:shd w:val="clear" w:color="auto" w:fill="auto"/>
          </w:tcPr>
          <w:p w:rsidR="00A223A9" w:rsidRPr="00D170B9" w:rsidRDefault="00A223A9" w:rsidP="00A223A9">
            <w:pPr>
              <w:pStyle w:val="a6"/>
              <w:numPr>
                <w:ilvl w:val="0"/>
                <w:numId w:val="45"/>
              </w:numPr>
              <w:tabs>
                <w:tab w:val="left" w:pos="1276"/>
              </w:tabs>
              <w:contextualSpacing/>
              <w:jc w:val="center"/>
              <w:rPr>
                <w:b/>
              </w:rPr>
            </w:pPr>
            <w:r w:rsidRPr="00D170B9">
              <w:rPr>
                <w:b/>
              </w:rPr>
              <w:t>Срок предоставления гарантии качества Товара</w:t>
            </w:r>
          </w:p>
        </w:tc>
      </w:tr>
      <w:tr w:rsidR="00A223A9" w:rsidRPr="00974697" w:rsidTr="00243EF3">
        <w:trPr>
          <w:jc w:val="center"/>
        </w:trPr>
        <w:tc>
          <w:tcPr>
            <w:tcW w:w="0" w:type="auto"/>
            <w:shd w:val="clear" w:color="auto" w:fill="auto"/>
            <w:vAlign w:val="center"/>
          </w:tcPr>
          <w:p w:rsidR="00A223A9" w:rsidRPr="00FE288D" w:rsidDel="00B3031F" w:rsidRDefault="00A223A9" w:rsidP="00243EF3">
            <w:pPr>
              <w:tabs>
                <w:tab w:val="left" w:pos="1276"/>
              </w:tabs>
              <w:jc w:val="center"/>
              <w:rPr>
                <w:b/>
              </w:rPr>
            </w:pPr>
            <w:r>
              <w:rPr>
                <w:b/>
                <w:sz w:val="22"/>
                <w:szCs w:val="22"/>
                <w:lang w:val="en-US"/>
              </w:rPr>
              <w:t>3</w:t>
            </w:r>
            <w:r>
              <w:rPr>
                <w:b/>
                <w:sz w:val="22"/>
                <w:szCs w:val="22"/>
              </w:rPr>
              <w:t>.</w:t>
            </w:r>
          </w:p>
        </w:tc>
        <w:tc>
          <w:tcPr>
            <w:tcW w:w="2006" w:type="dxa"/>
            <w:shd w:val="clear" w:color="auto" w:fill="auto"/>
            <w:vAlign w:val="center"/>
          </w:tcPr>
          <w:p w:rsidR="00A223A9" w:rsidRDefault="00A223A9" w:rsidP="00243EF3">
            <w:pPr>
              <w:tabs>
                <w:tab w:val="left" w:pos="1276"/>
              </w:tabs>
              <w:jc w:val="center"/>
            </w:pPr>
            <w:r w:rsidRPr="00D170B9">
              <w:rPr>
                <w:b/>
              </w:rPr>
              <w:t>Срок предоставления гарантии качества Товара</w:t>
            </w:r>
          </w:p>
        </w:tc>
        <w:tc>
          <w:tcPr>
            <w:tcW w:w="993" w:type="dxa"/>
            <w:shd w:val="clear" w:color="auto" w:fill="auto"/>
            <w:vAlign w:val="center"/>
          </w:tcPr>
          <w:p w:rsidR="00A223A9" w:rsidRPr="0050791F" w:rsidDel="00B3031F" w:rsidRDefault="00A223A9" w:rsidP="00243EF3">
            <w:pPr>
              <w:tabs>
                <w:tab w:val="left" w:pos="1276"/>
              </w:tabs>
              <w:jc w:val="center"/>
              <w:rPr>
                <w:b/>
              </w:rPr>
            </w:pPr>
            <w:r w:rsidRPr="0050791F">
              <w:rPr>
                <w:b/>
                <w:sz w:val="22"/>
                <w:szCs w:val="22"/>
              </w:rPr>
              <w:t>5</w:t>
            </w:r>
          </w:p>
        </w:tc>
        <w:tc>
          <w:tcPr>
            <w:tcW w:w="6945" w:type="dxa"/>
            <w:shd w:val="clear" w:color="auto" w:fill="auto"/>
          </w:tcPr>
          <w:p w:rsidR="00A223A9" w:rsidRPr="00C57CAD" w:rsidRDefault="00A223A9" w:rsidP="00243EF3">
            <w:pPr>
              <w:jc w:val="both"/>
            </w:pPr>
            <w:r w:rsidRPr="00C57CAD">
              <w:rPr>
                <w:sz w:val="22"/>
                <w:szCs w:val="22"/>
              </w:rPr>
              <w:t xml:space="preserve">Оценивается путем сопоставления предложения участника по </w:t>
            </w:r>
            <w:r>
              <w:rPr>
                <w:sz w:val="22"/>
                <w:szCs w:val="22"/>
              </w:rPr>
              <w:t>гарантийному сроку нормального функционирования поставляемого Товара</w:t>
            </w:r>
            <w:r w:rsidR="005757EF">
              <w:rPr>
                <w:sz w:val="22"/>
                <w:szCs w:val="22"/>
              </w:rPr>
              <w:t>, указанного в техническом предложении,</w:t>
            </w:r>
            <w:r>
              <w:rPr>
                <w:color w:val="000000"/>
                <w:sz w:val="23"/>
                <w:szCs w:val="23"/>
              </w:rPr>
              <w:t xml:space="preserve"> </w:t>
            </w:r>
            <w:r w:rsidRPr="00C57CAD">
              <w:rPr>
                <w:sz w:val="22"/>
                <w:szCs w:val="22"/>
              </w:rPr>
              <w:t xml:space="preserve">и </w:t>
            </w:r>
            <w:r>
              <w:rPr>
                <w:sz w:val="22"/>
                <w:szCs w:val="22"/>
              </w:rPr>
              <w:t>максимального</w:t>
            </w:r>
            <w:r w:rsidRPr="00C57CAD">
              <w:rPr>
                <w:sz w:val="22"/>
                <w:szCs w:val="22"/>
              </w:rPr>
              <w:t xml:space="preserve"> </w:t>
            </w:r>
            <w:r>
              <w:rPr>
                <w:sz w:val="22"/>
                <w:szCs w:val="22"/>
              </w:rPr>
              <w:t>гарантийного срока нормального функционирования поставляемого Товара</w:t>
            </w:r>
            <w:r w:rsidRPr="00C57CAD">
              <w:rPr>
                <w:sz w:val="22"/>
                <w:szCs w:val="22"/>
              </w:rPr>
              <w:t>,</w:t>
            </w:r>
            <w:r>
              <w:rPr>
                <w:sz w:val="22"/>
                <w:szCs w:val="22"/>
              </w:rPr>
              <w:t xml:space="preserve"> </w:t>
            </w:r>
            <w:r w:rsidRPr="00C57CAD">
              <w:rPr>
                <w:sz w:val="22"/>
                <w:szCs w:val="22"/>
              </w:rPr>
              <w:t>из всех предложенных участниками Конкурса по следующей формуле:</w:t>
            </w:r>
          </w:p>
          <w:p w:rsidR="00A223A9" w:rsidRPr="004D4CF1" w:rsidRDefault="00A223A9" w:rsidP="00243EF3">
            <w:pPr>
              <w:widowControl w:val="0"/>
              <w:ind w:firstLine="483"/>
              <w:jc w:val="both"/>
            </w:pPr>
          </w:p>
          <w:p w:rsidR="00A223A9" w:rsidRPr="004D4CF1" w:rsidRDefault="00A223A9" w:rsidP="00243EF3">
            <w:pPr>
              <w:shd w:val="clear" w:color="auto" w:fill="FFFFFF"/>
              <w:tabs>
                <w:tab w:val="left" w:pos="9214"/>
                <w:tab w:val="left" w:pos="9354"/>
              </w:tabs>
              <w:ind w:right="295" w:firstLine="483"/>
              <w:jc w:val="both"/>
            </w:pPr>
            <w:r w:rsidRPr="004D4CF1">
              <w:rPr>
                <w:bCs/>
                <w:position w:val="-20"/>
              </w:rPr>
              <w:object w:dxaOrig="1080" w:dyaOrig="540">
                <v:shape id="_x0000_i1034" type="#_x0000_t75" style="width:91pt;height:41.45pt" o:ole="">
                  <v:imagedata r:id="rId27" o:title=""/>
                </v:shape>
                <o:OLEObject Type="Embed" ProgID="Equation.3" ShapeID="_x0000_i1034" DrawAspect="Content" ObjectID="_1581323177" r:id="rId28"/>
              </w:object>
            </w:r>
            <w:r w:rsidRPr="004D4CF1">
              <w:t>, где</w:t>
            </w:r>
          </w:p>
          <w:p w:rsidR="00A223A9" w:rsidRPr="004D4CF1" w:rsidRDefault="00A223A9" w:rsidP="00243EF3">
            <w:pPr>
              <w:pStyle w:val="a9"/>
              <w:ind w:firstLine="483"/>
            </w:pPr>
          </w:p>
          <w:p w:rsidR="00A223A9" w:rsidRPr="00E77B92" w:rsidRDefault="00A223A9" w:rsidP="00243EF3">
            <w:pPr>
              <w:pStyle w:val="a9"/>
              <w:ind w:firstLine="483"/>
            </w:pPr>
            <w:r w:rsidRPr="00E77B92">
              <w:rPr>
                <w:lang w:val="en-US"/>
              </w:rPr>
              <w:t>j</w:t>
            </w:r>
            <w:r w:rsidRPr="00E77B92">
              <w:t xml:space="preserve"> = 1….n, n -  количество участников;</w:t>
            </w:r>
          </w:p>
          <w:p w:rsidR="00A223A9" w:rsidRPr="004D4CF1" w:rsidRDefault="00A223A9" w:rsidP="00243EF3">
            <w:pPr>
              <w:ind w:firstLine="483"/>
              <w:jc w:val="both"/>
            </w:pPr>
            <w:r w:rsidRPr="004D4CF1">
              <w:rPr>
                <w:position w:val="-24"/>
              </w:rPr>
              <w:object w:dxaOrig="320" w:dyaOrig="480">
                <v:shape id="_x0000_i1035" type="#_x0000_t75" style="width:15.6pt;height:24.45pt" o:ole="">
                  <v:imagedata r:id="rId29" o:title=""/>
                </v:shape>
                <o:OLEObject Type="Embed" ProgID="Equation.3" ShapeID="_x0000_i1035" DrawAspect="Content" ObjectID="_1581323178" r:id="rId30"/>
              </w:object>
            </w:r>
            <w:r w:rsidRPr="004D4CF1">
              <w:t xml:space="preserve"> – количество баллов;</w:t>
            </w:r>
          </w:p>
          <w:p w:rsidR="00A223A9" w:rsidRPr="004D4CF1" w:rsidRDefault="00A223A9" w:rsidP="00243EF3">
            <w:pPr>
              <w:ind w:firstLine="483"/>
              <w:jc w:val="both"/>
            </w:pPr>
            <w:r w:rsidRPr="004D4CF1">
              <w:rPr>
                <w:position w:val="-24"/>
              </w:rPr>
              <w:object w:dxaOrig="320" w:dyaOrig="480">
                <v:shape id="_x0000_i1036" type="#_x0000_t75" style="width:15.6pt;height:24.45pt" o:ole="">
                  <v:imagedata r:id="rId31" o:title=""/>
                </v:shape>
                <o:OLEObject Type="Embed" ProgID="Equation.3" ShapeID="_x0000_i1036" DrawAspect="Content" ObjectID="_1581323179" r:id="rId32"/>
              </w:object>
            </w:r>
            <w:r w:rsidRPr="004D4CF1">
              <w:t xml:space="preserve"> – предложение </w:t>
            </w:r>
            <w:r w:rsidRPr="004D4CF1">
              <w:rPr>
                <w:lang w:val="en-US"/>
              </w:rPr>
              <w:t>j</w:t>
            </w:r>
            <w:r w:rsidRPr="004D4CF1">
              <w:t xml:space="preserve">-го участника </w:t>
            </w:r>
            <w:r w:rsidRPr="00C57CAD">
              <w:rPr>
                <w:sz w:val="22"/>
                <w:szCs w:val="22"/>
              </w:rPr>
              <w:t xml:space="preserve">по </w:t>
            </w:r>
            <w:r>
              <w:rPr>
                <w:sz w:val="22"/>
                <w:szCs w:val="22"/>
              </w:rPr>
              <w:t>гарантийному сроку нормального функц</w:t>
            </w:r>
            <w:r w:rsidR="00091659">
              <w:rPr>
                <w:sz w:val="22"/>
                <w:szCs w:val="22"/>
              </w:rPr>
              <w:t>ионирования поставляемого Товара</w:t>
            </w:r>
            <w:r>
              <w:rPr>
                <w:color w:val="000000"/>
                <w:sz w:val="23"/>
                <w:szCs w:val="23"/>
              </w:rPr>
              <w:t xml:space="preserve">, в </w:t>
            </w:r>
            <w:proofErr w:type="spellStart"/>
            <w:r>
              <w:rPr>
                <w:color w:val="000000"/>
                <w:sz w:val="23"/>
                <w:szCs w:val="23"/>
              </w:rPr>
              <w:t>моточасах</w:t>
            </w:r>
            <w:proofErr w:type="spellEnd"/>
            <w:r w:rsidRPr="004D4CF1">
              <w:t>;</w:t>
            </w:r>
          </w:p>
          <w:p w:rsidR="00A223A9" w:rsidRPr="004D4CF1" w:rsidRDefault="00A223A9" w:rsidP="00243EF3">
            <w:pPr>
              <w:ind w:firstLine="483"/>
              <w:jc w:val="both"/>
            </w:pPr>
            <w:r w:rsidRPr="004D4CF1">
              <w:rPr>
                <w:position w:val="-18"/>
              </w:rPr>
              <w:object w:dxaOrig="560" w:dyaOrig="420">
                <v:shape id="_x0000_i1037" type="#_x0000_t75" style="width:29.9pt;height:22.4pt" o:ole="">
                  <v:imagedata r:id="rId33" o:title=""/>
                </v:shape>
                <o:OLEObject Type="Embed" ProgID="Equation.3" ShapeID="_x0000_i1037" DrawAspect="Content" ObjectID="_1581323180" r:id="rId34"/>
              </w:object>
            </w:r>
            <w:r w:rsidRPr="004D4CF1">
              <w:t xml:space="preserve"> – максимальн</w:t>
            </w:r>
            <w:r w:rsidR="005757EF">
              <w:t>ый</w:t>
            </w:r>
            <w:r w:rsidRPr="004D4CF1">
              <w:t xml:space="preserve"> </w:t>
            </w:r>
            <w:r>
              <w:rPr>
                <w:sz w:val="22"/>
                <w:szCs w:val="22"/>
              </w:rPr>
              <w:t>гарантийн</w:t>
            </w:r>
            <w:r w:rsidR="005757EF">
              <w:rPr>
                <w:sz w:val="22"/>
                <w:szCs w:val="22"/>
              </w:rPr>
              <w:t>ый</w:t>
            </w:r>
            <w:r>
              <w:rPr>
                <w:sz w:val="22"/>
                <w:szCs w:val="22"/>
              </w:rPr>
              <w:t xml:space="preserve"> срок нормального функционирования поставляемого Товара</w:t>
            </w:r>
            <w:r w:rsidRPr="004D4CF1">
              <w:t xml:space="preserve"> из всех </w:t>
            </w:r>
            <w:r w:rsidR="005757EF">
              <w:t xml:space="preserve">предложенных </w:t>
            </w:r>
            <w:r w:rsidRPr="004D4CF1">
              <w:t>участник</w:t>
            </w:r>
            <w:r w:rsidR="005757EF">
              <w:t>ами</w:t>
            </w:r>
            <w:r w:rsidRPr="004D4CF1">
              <w:t xml:space="preserve"> конкурса</w:t>
            </w:r>
            <w:r>
              <w:t xml:space="preserve">, в </w:t>
            </w:r>
            <w:proofErr w:type="spellStart"/>
            <w:r>
              <w:rPr>
                <w:color w:val="000000"/>
                <w:sz w:val="23"/>
                <w:szCs w:val="23"/>
              </w:rPr>
              <w:t>моточасах</w:t>
            </w:r>
            <w:proofErr w:type="spellEnd"/>
            <w:r w:rsidRPr="004D4CF1">
              <w:t>;</w:t>
            </w:r>
          </w:p>
          <w:p w:rsidR="00A223A9" w:rsidRPr="00974697" w:rsidRDefault="00A223A9" w:rsidP="00243EF3">
            <w:pPr>
              <w:widowControl w:val="0"/>
              <w:ind w:firstLine="483"/>
              <w:jc w:val="both"/>
            </w:pPr>
            <w:r>
              <w:t>М</w:t>
            </w:r>
            <w:r w:rsidRPr="004D4CF1">
              <w:t>аксимально возможное количество баллов по данному критерию</w:t>
            </w:r>
            <w:r>
              <w:t xml:space="preserve"> равно - </w:t>
            </w:r>
            <w:r w:rsidRPr="00EF0FC8">
              <w:rPr>
                <w:b/>
              </w:rPr>
              <w:t>5</w:t>
            </w:r>
            <w:r>
              <w:t xml:space="preserve"> </w:t>
            </w:r>
            <w:r w:rsidRPr="00EF0FC8">
              <w:rPr>
                <w:b/>
              </w:rPr>
              <w:t>баллов</w:t>
            </w:r>
            <w:r w:rsidRPr="004D4CF1">
              <w:t>.</w:t>
            </w:r>
          </w:p>
        </w:tc>
      </w:tr>
      <w:tr w:rsidR="00A223A9" w:rsidRPr="00D170B9" w:rsidTr="00243EF3">
        <w:trPr>
          <w:jc w:val="center"/>
        </w:trPr>
        <w:tc>
          <w:tcPr>
            <w:tcW w:w="10490" w:type="dxa"/>
            <w:gridSpan w:val="4"/>
            <w:shd w:val="clear" w:color="auto" w:fill="auto"/>
            <w:vAlign w:val="center"/>
          </w:tcPr>
          <w:p w:rsidR="00A223A9" w:rsidRPr="00D170B9" w:rsidRDefault="00A223A9" w:rsidP="00A223A9">
            <w:pPr>
              <w:pStyle w:val="a6"/>
              <w:numPr>
                <w:ilvl w:val="0"/>
                <w:numId w:val="45"/>
              </w:numPr>
              <w:contextualSpacing/>
              <w:jc w:val="center"/>
              <w:rPr>
                <w:b/>
              </w:rPr>
            </w:pPr>
            <w:r w:rsidRPr="00D170B9">
              <w:rPr>
                <w:b/>
              </w:rPr>
              <w:lastRenderedPageBreak/>
              <w:t>Стоимость жизненного цикла</w:t>
            </w:r>
          </w:p>
        </w:tc>
      </w:tr>
      <w:tr w:rsidR="00A223A9" w:rsidRPr="00974697" w:rsidTr="00243EF3">
        <w:trPr>
          <w:jc w:val="center"/>
        </w:trPr>
        <w:tc>
          <w:tcPr>
            <w:tcW w:w="0" w:type="auto"/>
            <w:shd w:val="clear" w:color="auto" w:fill="auto"/>
            <w:vAlign w:val="center"/>
          </w:tcPr>
          <w:p w:rsidR="00A223A9" w:rsidRDefault="00A223A9" w:rsidP="00243EF3">
            <w:pPr>
              <w:tabs>
                <w:tab w:val="left" w:pos="1276"/>
              </w:tabs>
              <w:jc w:val="center"/>
              <w:rPr>
                <w:b/>
              </w:rPr>
            </w:pPr>
            <w:r>
              <w:rPr>
                <w:b/>
                <w:sz w:val="22"/>
                <w:szCs w:val="22"/>
                <w:lang w:val="en-US"/>
              </w:rPr>
              <w:t>4</w:t>
            </w:r>
            <w:r>
              <w:rPr>
                <w:b/>
                <w:sz w:val="22"/>
                <w:szCs w:val="22"/>
              </w:rPr>
              <w:t>.</w:t>
            </w:r>
          </w:p>
        </w:tc>
        <w:tc>
          <w:tcPr>
            <w:tcW w:w="2006" w:type="dxa"/>
            <w:shd w:val="clear" w:color="auto" w:fill="auto"/>
            <w:vAlign w:val="center"/>
          </w:tcPr>
          <w:p w:rsidR="00A223A9" w:rsidRPr="002A1776" w:rsidRDefault="00A223A9" w:rsidP="00243EF3">
            <w:pPr>
              <w:pStyle w:val="a9"/>
              <w:ind w:firstLine="0"/>
              <w:jc w:val="center"/>
              <w:rPr>
                <w:b/>
              </w:rPr>
            </w:pPr>
            <w:r>
              <w:rPr>
                <w:b/>
              </w:rPr>
              <w:t>Стоимость жизненного цикла</w:t>
            </w:r>
          </w:p>
        </w:tc>
        <w:tc>
          <w:tcPr>
            <w:tcW w:w="993" w:type="dxa"/>
            <w:shd w:val="clear" w:color="auto" w:fill="auto"/>
            <w:vAlign w:val="center"/>
          </w:tcPr>
          <w:p w:rsidR="00A223A9" w:rsidRPr="00E82375" w:rsidRDefault="00A223A9" w:rsidP="00243EF3">
            <w:pPr>
              <w:tabs>
                <w:tab w:val="left" w:pos="1276"/>
              </w:tabs>
              <w:jc w:val="center"/>
              <w:rPr>
                <w:b/>
                <w:lang w:val="en-US"/>
              </w:rPr>
            </w:pPr>
            <w:r>
              <w:rPr>
                <w:b/>
                <w:sz w:val="22"/>
                <w:szCs w:val="22"/>
                <w:lang w:val="en-US"/>
              </w:rPr>
              <w:t>5</w:t>
            </w:r>
          </w:p>
        </w:tc>
        <w:tc>
          <w:tcPr>
            <w:tcW w:w="6945" w:type="dxa"/>
            <w:shd w:val="clear" w:color="auto" w:fill="auto"/>
          </w:tcPr>
          <w:p w:rsidR="00A223A9" w:rsidRPr="00E77B92" w:rsidRDefault="00AB7E93" w:rsidP="00243EF3">
            <w:pPr>
              <w:widowControl w:val="0"/>
              <w:ind w:firstLine="483"/>
              <w:jc w:val="both"/>
            </w:pPr>
            <w:r w:rsidRPr="00E41848">
              <w:rPr>
                <w:sz w:val="22"/>
                <w:szCs w:val="22"/>
              </w:rPr>
              <w:t>Данный критерий оценивается следующим образом:</w:t>
            </w:r>
          </w:p>
          <w:p w:rsidR="00A223A9" w:rsidRPr="00E77B92" w:rsidRDefault="00AB7E93" w:rsidP="00243EF3">
            <w:pPr>
              <w:widowControl w:val="0"/>
              <w:ind w:firstLine="483"/>
              <w:jc w:val="both"/>
            </w:pPr>
            <w:r w:rsidRPr="00E41848">
              <w:rPr>
                <w:sz w:val="22"/>
                <w:szCs w:val="22"/>
              </w:rPr>
              <w:t xml:space="preserve">В случае если участник соглашается с условиями обратного выкупа поставленного Товара, изложенными в техническом задании, такому участнику присваивается  </w:t>
            </w:r>
            <w:r w:rsidRPr="00E41848">
              <w:rPr>
                <w:b/>
                <w:sz w:val="22"/>
                <w:szCs w:val="22"/>
              </w:rPr>
              <w:t>5 баллов</w:t>
            </w:r>
            <w:r w:rsidRPr="00E41848">
              <w:rPr>
                <w:sz w:val="22"/>
                <w:szCs w:val="22"/>
              </w:rPr>
              <w:t>.</w:t>
            </w:r>
          </w:p>
          <w:p w:rsidR="00A223A9" w:rsidRPr="00E77B92" w:rsidRDefault="00AB7E93" w:rsidP="00243EF3">
            <w:pPr>
              <w:widowControl w:val="0"/>
              <w:ind w:firstLine="483"/>
              <w:jc w:val="both"/>
            </w:pPr>
            <w:r w:rsidRPr="00E41848">
              <w:rPr>
                <w:sz w:val="22"/>
                <w:szCs w:val="22"/>
              </w:rPr>
              <w:t xml:space="preserve">В случае если участник не соглашается с условиями обратного выкупа поставленного Товара, изложенными в техническом задании, такому участнику присваивается </w:t>
            </w:r>
            <w:r w:rsidRPr="00E41848">
              <w:rPr>
                <w:b/>
                <w:sz w:val="22"/>
                <w:szCs w:val="22"/>
              </w:rPr>
              <w:t>0 баллов</w:t>
            </w:r>
          </w:p>
          <w:p w:rsidR="00A223A9" w:rsidRPr="00974697" w:rsidRDefault="00AB7E93" w:rsidP="00243EF3">
            <w:pPr>
              <w:pStyle w:val="a9"/>
              <w:ind w:firstLine="483"/>
            </w:pPr>
            <w:r w:rsidRPr="00E41848">
              <w:rPr>
                <w:sz w:val="22"/>
                <w:szCs w:val="22"/>
              </w:rPr>
              <w:t xml:space="preserve">Максимально возможное количество баллов по данному критерию – </w:t>
            </w:r>
            <w:r w:rsidRPr="00E41848">
              <w:rPr>
                <w:b/>
                <w:sz w:val="22"/>
                <w:szCs w:val="22"/>
              </w:rPr>
              <w:t>5</w:t>
            </w:r>
            <w:r w:rsidRPr="00E41848">
              <w:rPr>
                <w:sz w:val="22"/>
                <w:szCs w:val="22"/>
              </w:rPr>
              <w:t xml:space="preserve"> </w:t>
            </w:r>
            <w:r w:rsidRPr="00E41848">
              <w:rPr>
                <w:b/>
                <w:sz w:val="22"/>
                <w:szCs w:val="22"/>
              </w:rPr>
              <w:t>баллов</w:t>
            </w:r>
            <w:r w:rsidRPr="00E41848">
              <w:rPr>
                <w:sz w:val="22"/>
                <w:szCs w:val="22"/>
              </w:rPr>
              <w:t>.</w:t>
            </w:r>
            <w:r w:rsidR="00A223A9">
              <w:t xml:space="preserve">  </w:t>
            </w:r>
          </w:p>
        </w:tc>
      </w:tr>
    </w:tbl>
    <w:p w:rsidR="00556B6D" w:rsidRPr="00E84C12" w:rsidRDefault="00556B6D" w:rsidP="00556B6D">
      <w:pPr>
        <w:pStyle w:val="a9"/>
      </w:pPr>
    </w:p>
    <w:p w:rsidR="00556B6D" w:rsidRPr="00E84C12" w:rsidRDefault="00556B6D" w:rsidP="00556B6D">
      <w:pPr>
        <w:pStyle w:val="a9"/>
        <w:rPr>
          <w:i/>
          <w:sz w:val="24"/>
        </w:rPr>
      </w:pPr>
    </w:p>
    <w:p w:rsidR="00EC4E66" w:rsidRPr="00E84C12" w:rsidRDefault="00442D94" w:rsidP="00EC4E66">
      <w:pPr>
        <w:pStyle w:val="a9"/>
        <w:rPr>
          <w:i/>
          <w:sz w:val="28"/>
          <w:szCs w:val="28"/>
        </w:rPr>
      </w:pPr>
      <w:r w:rsidRPr="00E84C12">
        <w:rPr>
          <w:sz w:val="28"/>
          <w:szCs w:val="28"/>
        </w:rPr>
        <w:t>4</w:t>
      </w:r>
      <w:r w:rsidR="00780EEC" w:rsidRPr="00E84C12">
        <w:rPr>
          <w:sz w:val="28"/>
          <w:szCs w:val="28"/>
        </w:rPr>
        <w:t>.2.</w:t>
      </w:r>
      <w:r w:rsidR="00D94F9E" w:rsidRPr="00D94F9E">
        <w:rPr>
          <w:sz w:val="28"/>
        </w:rPr>
        <w:t xml:space="preserve"> </w:t>
      </w:r>
      <w:r w:rsidR="00D94F9E" w:rsidRPr="00E84C12">
        <w:rPr>
          <w:sz w:val="28"/>
        </w:rPr>
        <w:t>Оценка заявок осуществляется на основании</w:t>
      </w:r>
      <w:r w:rsidR="00F66B0A">
        <w:rPr>
          <w:sz w:val="28"/>
        </w:rPr>
        <w:t xml:space="preserve"> Технического</w:t>
      </w:r>
      <w:r w:rsidR="00D94F9E" w:rsidRPr="00E84C12">
        <w:rPr>
          <w:sz w:val="28"/>
        </w:rPr>
        <w:t xml:space="preserve"> предложения, иных документов, представленных в подтверждение соответствия квалификационным требованиям, тре</w:t>
      </w:r>
      <w:r w:rsidR="00D94F9E">
        <w:rPr>
          <w:sz w:val="28"/>
        </w:rPr>
        <w:t>бованиям технического за</w:t>
      </w:r>
      <w:r w:rsidR="00D94F9E" w:rsidRPr="00A95BED">
        <w:rPr>
          <w:sz w:val="28"/>
        </w:rPr>
        <w:t>дан</w:t>
      </w:r>
      <w:r w:rsidR="00D94F9E">
        <w:rPr>
          <w:sz w:val="28"/>
        </w:rPr>
        <w:t>ия.</w:t>
      </w:r>
    </w:p>
    <w:p w:rsidR="00556B6D" w:rsidRPr="00E84C12" w:rsidRDefault="00556B6D" w:rsidP="00556B6D">
      <w:pPr>
        <w:ind w:firstLine="709"/>
        <w:jc w:val="both"/>
        <w:rPr>
          <w:bCs/>
          <w:i/>
          <w:sz w:val="28"/>
          <w:szCs w:val="28"/>
        </w:rPr>
      </w:pPr>
    </w:p>
    <w:p w:rsidR="007245E8" w:rsidRPr="007F2598" w:rsidRDefault="007245E8" w:rsidP="007F2598">
      <w:pPr>
        <w:pStyle w:val="2"/>
        <w:numPr>
          <w:ilvl w:val="0"/>
          <w:numId w:val="22"/>
        </w:numPr>
        <w:spacing w:before="0" w:after="0"/>
        <w:jc w:val="both"/>
        <w:rPr>
          <w:rFonts w:ascii="Times New Roman" w:hAnsi="Times New Roman"/>
          <w:i w:val="0"/>
        </w:rPr>
      </w:pPr>
      <w:r w:rsidRPr="007F2598">
        <w:rPr>
          <w:rFonts w:ascii="Times New Roman" w:hAnsi="Times New Roman"/>
          <w:i w:val="0"/>
        </w:rPr>
        <w:t xml:space="preserve"> Заключение и исполнение договора</w:t>
      </w:r>
    </w:p>
    <w:p w:rsidR="00556B6D" w:rsidRPr="00E84C12" w:rsidRDefault="00556B6D" w:rsidP="00556B6D">
      <w:pPr>
        <w:pStyle w:val="a6"/>
        <w:ind w:left="720"/>
        <w:jc w:val="both"/>
        <w:rPr>
          <w:bCs/>
          <w:i/>
          <w:sz w:val="28"/>
          <w:szCs w:val="28"/>
        </w:rPr>
      </w:pPr>
    </w:p>
    <w:p w:rsidR="00556B6D" w:rsidRPr="00E84C12" w:rsidRDefault="00556B6D" w:rsidP="00556B6D">
      <w:pPr>
        <w:pStyle w:val="a6"/>
        <w:ind w:left="0" w:firstLine="709"/>
        <w:jc w:val="both"/>
        <w:rPr>
          <w:bCs/>
          <w:sz w:val="28"/>
          <w:szCs w:val="28"/>
        </w:rPr>
      </w:pPr>
      <w:r w:rsidRPr="00E84C12">
        <w:rPr>
          <w:bCs/>
          <w:sz w:val="28"/>
          <w:szCs w:val="28"/>
        </w:rPr>
        <w:t xml:space="preserve">Заключение, исполнение договора осуществляется в соответствии с пунктом </w:t>
      </w:r>
      <w:r w:rsidR="00442D94" w:rsidRPr="00E84C12">
        <w:rPr>
          <w:bCs/>
          <w:sz w:val="28"/>
          <w:szCs w:val="28"/>
        </w:rPr>
        <w:t>9</w:t>
      </w:r>
      <w:r w:rsidRPr="00E84C12">
        <w:rPr>
          <w:bCs/>
          <w:sz w:val="28"/>
          <w:szCs w:val="28"/>
        </w:rPr>
        <w:t xml:space="preserve"> конкурсной документации.</w:t>
      </w:r>
    </w:p>
    <w:p w:rsidR="005D6505" w:rsidRPr="00751011" w:rsidRDefault="005D6505" w:rsidP="003F7381">
      <w:pPr>
        <w:spacing w:after="200" w:line="276" w:lineRule="auto"/>
        <w:rPr>
          <w:i/>
          <w:sz w:val="28"/>
          <w:szCs w:val="28"/>
        </w:rPr>
        <w:sectPr w:rsidR="005D6505" w:rsidRPr="00751011" w:rsidSect="007625D5">
          <w:pgSz w:w="11906" w:h="16838"/>
          <w:pgMar w:top="1134" w:right="850" w:bottom="1134" w:left="1701" w:header="708" w:footer="708" w:gutter="0"/>
          <w:cols w:space="708"/>
          <w:docGrid w:linePitch="360"/>
        </w:sectPr>
      </w:pPr>
      <w:bookmarkStart w:id="1" w:name="_Toc34648368"/>
    </w:p>
    <w:bookmarkEnd w:id="1"/>
    <w:p w:rsidR="003F7381" w:rsidRPr="003F7381" w:rsidRDefault="003F7381" w:rsidP="003F7381">
      <w:pPr>
        <w:pStyle w:val="2"/>
        <w:suppressAutoHyphens/>
        <w:spacing w:before="0" w:after="0"/>
        <w:jc w:val="center"/>
        <w:rPr>
          <w:rFonts w:ascii="Times New Roman" w:hAnsi="Times New Roman"/>
          <w:b w:val="0"/>
          <w:bCs w:val="0"/>
          <w:i w:val="0"/>
          <w:iCs w:val="0"/>
        </w:rPr>
      </w:pPr>
      <w:r w:rsidRPr="00751011">
        <w:rPr>
          <w:rFonts w:ascii="Times New Roman" w:hAnsi="Times New Roman"/>
          <w:b w:val="0"/>
          <w:bCs w:val="0"/>
          <w:i w:val="0"/>
          <w:iCs w:val="0"/>
        </w:rPr>
        <w:lastRenderedPageBreak/>
        <w:t xml:space="preserve">                                                                                                                                         </w:t>
      </w:r>
      <w:r w:rsidRPr="003F7381">
        <w:rPr>
          <w:rFonts w:ascii="Times New Roman" w:hAnsi="Times New Roman"/>
          <w:b w:val="0"/>
          <w:bCs w:val="0"/>
          <w:i w:val="0"/>
          <w:iCs w:val="0"/>
        </w:rPr>
        <w:t>Приложение № 3</w:t>
      </w:r>
    </w:p>
    <w:p w:rsidR="000D774B" w:rsidRPr="00E84C12" w:rsidRDefault="003F7381" w:rsidP="003F7381">
      <w:pPr>
        <w:jc w:val="right"/>
      </w:pPr>
      <w:r w:rsidRPr="003F7381">
        <w:rPr>
          <w:sz w:val="28"/>
          <w:szCs w:val="28"/>
        </w:rPr>
        <w:t>к конкурсной документации</w:t>
      </w:r>
      <w:r>
        <w:br w:type="textWrapping" w:clear="all"/>
      </w:r>
    </w:p>
    <w:p w:rsidR="000D774B" w:rsidRPr="00E84C12" w:rsidRDefault="000D774B" w:rsidP="000D774B">
      <w:pPr>
        <w:pStyle w:val="3"/>
        <w:spacing w:before="120"/>
        <w:rPr>
          <w:rFonts w:ascii="Times New Roman" w:hAnsi="Times New Roman" w:cs="Times New Roman"/>
          <w:b w:val="0"/>
          <w:bCs w:val="0"/>
          <w:sz w:val="28"/>
          <w:szCs w:val="28"/>
        </w:rPr>
      </w:pPr>
    </w:p>
    <w:p w:rsidR="001B0D25" w:rsidRDefault="001B0D25" w:rsidP="000D774B">
      <w:pPr>
        <w:jc w:val="center"/>
        <w:rPr>
          <w:bCs/>
          <w:sz w:val="28"/>
          <w:szCs w:val="28"/>
        </w:rPr>
      </w:pPr>
      <w:r>
        <w:rPr>
          <w:bCs/>
          <w:sz w:val="28"/>
          <w:szCs w:val="28"/>
        </w:rPr>
        <w:t>Техническое задание</w:t>
      </w:r>
    </w:p>
    <w:tbl>
      <w:tblPr>
        <w:tblW w:w="511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70"/>
        <w:gridCol w:w="1608"/>
        <w:gridCol w:w="1535"/>
        <w:gridCol w:w="542"/>
        <w:gridCol w:w="1892"/>
        <w:gridCol w:w="1907"/>
        <w:gridCol w:w="2313"/>
        <w:gridCol w:w="2271"/>
      </w:tblGrid>
      <w:tr w:rsidR="001B0D25" w:rsidRPr="00160208" w:rsidTr="00E00C14">
        <w:trPr>
          <w:trHeight w:val="20"/>
        </w:trPr>
        <w:tc>
          <w:tcPr>
            <w:tcW w:w="5000" w:type="pct"/>
            <w:gridSpan w:val="8"/>
          </w:tcPr>
          <w:p w:rsidR="001B0D25" w:rsidRPr="00160208" w:rsidRDefault="001B0D25" w:rsidP="00E75D27">
            <w:pPr>
              <w:jc w:val="both"/>
              <w:rPr>
                <w:b/>
              </w:rPr>
            </w:pPr>
            <w:r w:rsidRPr="00160208">
              <w:rPr>
                <w:b/>
                <w:sz w:val="28"/>
                <w:szCs w:val="28"/>
              </w:rPr>
              <w:t xml:space="preserve">1. </w:t>
            </w:r>
            <w:proofErr w:type="gramStart"/>
            <w:r w:rsidRPr="00160208">
              <w:rPr>
                <w:b/>
                <w:sz w:val="28"/>
                <w:szCs w:val="28"/>
              </w:rPr>
              <w:t xml:space="preserve">Наименование закупаемых </w:t>
            </w:r>
            <w:r w:rsidR="00796BA8">
              <w:rPr>
                <w:b/>
                <w:sz w:val="28"/>
                <w:szCs w:val="28"/>
              </w:rPr>
              <w:t>Т</w:t>
            </w:r>
            <w:r w:rsidRPr="00160208">
              <w:rPr>
                <w:b/>
                <w:sz w:val="28"/>
                <w:szCs w:val="28"/>
              </w:rPr>
              <w:t>оваров, работ, услуг, их количество (объем), единичные расценки и начальная (максимальная) цена договора</w:t>
            </w:r>
            <w:r w:rsidR="00091659">
              <w:rPr>
                <w:b/>
                <w:sz w:val="28"/>
                <w:szCs w:val="28"/>
              </w:rPr>
              <w:t xml:space="preserve"> </w:t>
            </w:r>
            <w:proofErr w:type="gramEnd"/>
          </w:p>
        </w:tc>
      </w:tr>
      <w:tr w:rsidR="00FD2E3E" w:rsidRPr="00FD2E3E" w:rsidTr="00E00C14">
        <w:trPr>
          <w:trHeight w:val="20"/>
        </w:trPr>
        <w:tc>
          <w:tcPr>
            <w:tcW w:w="1014" w:type="pct"/>
          </w:tcPr>
          <w:p w:rsidR="001B0D25" w:rsidRPr="00FD2E3E" w:rsidRDefault="001B0D25" w:rsidP="007F2598">
            <w:pPr>
              <w:jc w:val="both"/>
              <w:rPr>
                <w:b/>
              </w:rPr>
            </w:pPr>
            <w:r w:rsidRPr="00FD2E3E">
              <w:rPr>
                <w:b/>
              </w:rPr>
              <w:t xml:space="preserve">Наименование товара </w:t>
            </w:r>
          </w:p>
        </w:tc>
        <w:tc>
          <w:tcPr>
            <w:tcW w:w="531" w:type="pct"/>
          </w:tcPr>
          <w:p w:rsidR="001B0D25" w:rsidRPr="00FD2E3E" w:rsidRDefault="001B0D25" w:rsidP="00E75D27">
            <w:pPr>
              <w:jc w:val="both"/>
              <w:rPr>
                <w:b/>
              </w:rPr>
            </w:pPr>
            <w:r w:rsidRPr="00FD2E3E">
              <w:rPr>
                <w:b/>
              </w:rPr>
              <w:t>Ед.</w:t>
            </w:r>
            <w:r w:rsidR="00934CD5">
              <w:rPr>
                <w:b/>
              </w:rPr>
              <w:t xml:space="preserve"> </w:t>
            </w:r>
            <w:r w:rsidRPr="00FD2E3E">
              <w:rPr>
                <w:b/>
              </w:rPr>
              <w:t>изм.</w:t>
            </w:r>
          </w:p>
        </w:tc>
        <w:tc>
          <w:tcPr>
            <w:tcW w:w="686" w:type="pct"/>
            <w:gridSpan w:val="2"/>
          </w:tcPr>
          <w:p w:rsidR="001B0D25" w:rsidRPr="00FD2E3E" w:rsidRDefault="001B0D25" w:rsidP="00E75D27">
            <w:pPr>
              <w:ind w:left="-108"/>
              <w:jc w:val="both"/>
              <w:rPr>
                <w:b/>
              </w:rPr>
            </w:pPr>
            <w:r w:rsidRPr="00FD2E3E">
              <w:rPr>
                <w:b/>
              </w:rPr>
              <w:t>Количество (объем)</w:t>
            </w:r>
          </w:p>
        </w:tc>
        <w:tc>
          <w:tcPr>
            <w:tcW w:w="625" w:type="pct"/>
          </w:tcPr>
          <w:p w:rsidR="001B0D25" w:rsidRPr="00FD2E3E" w:rsidRDefault="001B0D25" w:rsidP="00D35C61">
            <w:pPr>
              <w:jc w:val="both"/>
              <w:rPr>
                <w:b/>
              </w:rPr>
            </w:pPr>
            <w:r w:rsidRPr="00FD2E3E">
              <w:rPr>
                <w:b/>
              </w:rPr>
              <w:t>Цена за единицу без учета НДС</w:t>
            </w:r>
            <w:r w:rsidR="00FD2E3E" w:rsidRPr="00FD2E3E">
              <w:rPr>
                <w:b/>
              </w:rPr>
              <w:t xml:space="preserve"> (</w:t>
            </w:r>
            <w:r w:rsidR="00FD2E3E" w:rsidRPr="00FD2E3E">
              <w:t>в долларах США)</w:t>
            </w:r>
          </w:p>
        </w:tc>
        <w:tc>
          <w:tcPr>
            <w:tcW w:w="630" w:type="pct"/>
          </w:tcPr>
          <w:p w:rsidR="001B0D25" w:rsidRPr="00FD2E3E" w:rsidRDefault="001B0D25" w:rsidP="00E75D27">
            <w:pPr>
              <w:jc w:val="both"/>
              <w:rPr>
                <w:b/>
              </w:rPr>
            </w:pPr>
            <w:r w:rsidRPr="00FD2E3E">
              <w:rPr>
                <w:b/>
              </w:rPr>
              <w:t>Цена за единицу с учетом НДС</w:t>
            </w:r>
            <w:r w:rsidR="00FD2E3E" w:rsidRPr="00FD2E3E">
              <w:rPr>
                <w:b/>
              </w:rPr>
              <w:t xml:space="preserve"> (</w:t>
            </w:r>
            <w:r w:rsidR="00FD2E3E" w:rsidRPr="00FD2E3E">
              <w:t>в долларах США)</w:t>
            </w:r>
          </w:p>
        </w:tc>
        <w:tc>
          <w:tcPr>
            <w:tcW w:w="764" w:type="pct"/>
          </w:tcPr>
          <w:p w:rsidR="001B0D25" w:rsidRPr="00FD2E3E" w:rsidRDefault="001B0D25" w:rsidP="00E75D27">
            <w:pPr>
              <w:jc w:val="both"/>
              <w:rPr>
                <w:b/>
              </w:rPr>
            </w:pPr>
            <w:r w:rsidRPr="00FD2E3E">
              <w:rPr>
                <w:b/>
              </w:rPr>
              <w:t>Всего без учета НДС</w:t>
            </w:r>
            <w:r w:rsidR="00FD2E3E" w:rsidRPr="00FD2E3E">
              <w:rPr>
                <w:b/>
              </w:rPr>
              <w:t xml:space="preserve"> (</w:t>
            </w:r>
            <w:r w:rsidR="00FD2E3E" w:rsidRPr="00FD2E3E">
              <w:t>в долларах США)</w:t>
            </w:r>
          </w:p>
        </w:tc>
        <w:tc>
          <w:tcPr>
            <w:tcW w:w="750" w:type="pct"/>
          </w:tcPr>
          <w:p w:rsidR="001B0D25" w:rsidRPr="00FD2E3E" w:rsidRDefault="001B0D25" w:rsidP="00E75D27">
            <w:pPr>
              <w:jc w:val="both"/>
              <w:rPr>
                <w:b/>
              </w:rPr>
            </w:pPr>
            <w:r w:rsidRPr="00FD2E3E">
              <w:rPr>
                <w:b/>
              </w:rPr>
              <w:t>Всего с учетом НДС</w:t>
            </w:r>
            <w:r w:rsidR="00FD2E3E" w:rsidRPr="00FD2E3E">
              <w:rPr>
                <w:b/>
              </w:rPr>
              <w:t xml:space="preserve"> (</w:t>
            </w:r>
            <w:r w:rsidR="00FD2E3E" w:rsidRPr="00FD2E3E">
              <w:t>в долларах США)</w:t>
            </w:r>
          </w:p>
        </w:tc>
      </w:tr>
      <w:tr w:rsidR="00C2565F" w:rsidRPr="00160208" w:rsidTr="00E00C14">
        <w:trPr>
          <w:trHeight w:val="20"/>
        </w:trPr>
        <w:tc>
          <w:tcPr>
            <w:tcW w:w="1014" w:type="pct"/>
          </w:tcPr>
          <w:p w:rsidR="00C2565F" w:rsidRPr="00486B0A" w:rsidRDefault="00C2565F" w:rsidP="001D698C">
            <w:pPr>
              <w:ind w:left="-108"/>
              <w:jc w:val="both"/>
              <w:rPr>
                <w:i/>
                <w:lang w:val="en-US"/>
              </w:rPr>
            </w:pPr>
            <w:r>
              <w:t>к</w:t>
            </w:r>
            <w:r w:rsidRPr="00FF18B1">
              <w:t>онтейнерный перегружатель типа «</w:t>
            </w:r>
            <w:proofErr w:type="spellStart"/>
            <w:r w:rsidRPr="00FF18B1">
              <w:t>ричстакер</w:t>
            </w:r>
            <w:proofErr w:type="spellEnd"/>
            <w:r w:rsidRPr="00FF18B1">
              <w:t>»</w:t>
            </w:r>
            <w:r>
              <w:rPr>
                <w:lang w:val="en-US"/>
              </w:rPr>
              <w:t xml:space="preserve"> </w:t>
            </w:r>
          </w:p>
        </w:tc>
        <w:tc>
          <w:tcPr>
            <w:tcW w:w="531" w:type="pct"/>
          </w:tcPr>
          <w:p w:rsidR="00C2565F" w:rsidRPr="00160208" w:rsidRDefault="00C2565F" w:rsidP="001D698C">
            <w:pPr>
              <w:jc w:val="both"/>
              <w:rPr>
                <w:i/>
              </w:rPr>
            </w:pPr>
            <w:r>
              <w:rPr>
                <w:i/>
              </w:rPr>
              <w:t>Шт.</w:t>
            </w:r>
          </w:p>
        </w:tc>
        <w:tc>
          <w:tcPr>
            <w:tcW w:w="686" w:type="pct"/>
            <w:gridSpan w:val="2"/>
          </w:tcPr>
          <w:p w:rsidR="00C2565F" w:rsidRPr="00934CD5" w:rsidRDefault="00091659" w:rsidP="00FD2E3E">
            <w:pPr>
              <w:jc w:val="center"/>
            </w:pPr>
            <w:r>
              <w:t>2</w:t>
            </w:r>
          </w:p>
        </w:tc>
        <w:tc>
          <w:tcPr>
            <w:tcW w:w="625" w:type="pct"/>
          </w:tcPr>
          <w:p w:rsidR="00C2565F" w:rsidRPr="00DA3182" w:rsidRDefault="00EE0EB9" w:rsidP="00FD2E3E">
            <w:pPr>
              <w:jc w:val="center"/>
              <w:rPr>
                <w:i/>
              </w:rPr>
            </w:pPr>
            <w:r w:rsidRPr="00DA3182">
              <w:t>5</w:t>
            </w:r>
            <w:r w:rsidRPr="00DA3182">
              <w:rPr>
                <w:lang w:val="en-US"/>
              </w:rPr>
              <w:t>74</w:t>
            </w:r>
            <w:r w:rsidRPr="00DA3182">
              <w:t xml:space="preserve"> </w:t>
            </w:r>
            <w:r w:rsidRPr="00DA3182">
              <w:rPr>
                <w:lang w:val="en-US"/>
              </w:rPr>
              <w:t>576</w:t>
            </w:r>
            <w:r w:rsidR="00C2565F" w:rsidRPr="00DA3182">
              <w:t>,00</w:t>
            </w:r>
          </w:p>
        </w:tc>
        <w:tc>
          <w:tcPr>
            <w:tcW w:w="630" w:type="pct"/>
          </w:tcPr>
          <w:p w:rsidR="00C2565F" w:rsidRPr="00DA3182" w:rsidRDefault="00EE0EB9" w:rsidP="00FD2E3E">
            <w:pPr>
              <w:jc w:val="center"/>
              <w:rPr>
                <w:i/>
              </w:rPr>
            </w:pPr>
            <w:r w:rsidRPr="00DA3182">
              <w:rPr>
                <w:lang w:val="en-US"/>
              </w:rPr>
              <w:t>678</w:t>
            </w:r>
            <w:r w:rsidRPr="00DA3182">
              <w:t xml:space="preserve"> </w:t>
            </w:r>
            <w:r w:rsidRPr="00DA3182">
              <w:rPr>
                <w:lang w:val="en-US"/>
              </w:rPr>
              <w:t>0</w:t>
            </w:r>
            <w:r w:rsidR="00C2565F" w:rsidRPr="00DA3182">
              <w:t>00,00</w:t>
            </w:r>
          </w:p>
        </w:tc>
        <w:tc>
          <w:tcPr>
            <w:tcW w:w="764" w:type="pct"/>
          </w:tcPr>
          <w:p w:rsidR="00C2565F" w:rsidRPr="00DA3182" w:rsidRDefault="00EE0EB9" w:rsidP="00243EF3">
            <w:r w:rsidRPr="00DA3182">
              <w:rPr>
                <w:lang w:val="en-US"/>
              </w:rPr>
              <w:t>1 149 152</w:t>
            </w:r>
            <w:r w:rsidR="00C2565F" w:rsidRPr="00DA3182">
              <w:t>,00</w:t>
            </w:r>
          </w:p>
        </w:tc>
        <w:tc>
          <w:tcPr>
            <w:tcW w:w="750" w:type="pct"/>
          </w:tcPr>
          <w:p w:rsidR="00C2565F" w:rsidRPr="00DA3182" w:rsidRDefault="00EE0EB9" w:rsidP="00243EF3">
            <w:r w:rsidRPr="00DA3182">
              <w:rPr>
                <w:lang w:val="en-US"/>
              </w:rPr>
              <w:t>1 356 000</w:t>
            </w:r>
            <w:r w:rsidR="00C2565F" w:rsidRPr="00DA3182">
              <w:t>,00</w:t>
            </w:r>
          </w:p>
        </w:tc>
      </w:tr>
      <w:tr w:rsidR="001B0D25" w:rsidRPr="00160208" w:rsidTr="00E00C14">
        <w:trPr>
          <w:trHeight w:val="20"/>
        </w:trPr>
        <w:tc>
          <w:tcPr>
            <w:tcW w:w="1014" w:type="pct"/>
          </w:tcPr>
          <w:p w:rsidR="001B0D25" w:rsidRPr="00F33D66" w:rsidRDefault="001B0D25" w:rsidP="00E75D27">
            <w:pPr>
              <w:ind w:left="-108"/>
              <w:jc w:val="both"/>
              <w:rPr>
                <w:b/>
                <w:highlight w:val="yellow"/>
              </w:rPr>
            </w:pPr>
            <w:r w:rsidRPr="00F33D66">
              <w:rPr>
                <w:b/>
                <w:bCs/>
              </w:rPr>
              <w:t>Порядок формирования начальной (максимальной) цены</w:t>
            </w:r>
            <w:r w:rsidR="00FD2E3E" w:rsidRPr="00F33D66">
              <w:rPr>
                <w:b/>
                <w:bCs/>
              </w:rPr>
              <w:t xml:space="preserve"> Товара</w:t>
            </w:r>
          </w:p>
        </w:tc>
        <w:tc>
          <w:tcPr>
            <w:tcW w:w="3986" w:type="pct"/>
            <w:gridSpan w:val="7"/>
          </w:tcPr>
          <w:p w:rsidR="00FD2E3E" w:rsidRPr="00FD2E3E" w:rsidRDefault="00FD2E3E" w:rsidP="00FD2E3E">
            <w:pPr>
              <w:shd w:val="clear" w:color="auto" w:fill="FFFFFF"/>
              <w:tabs>
                <w:tab w:val="left" w:pos="709"/>
              </w:tabs>
              <w:ind w:firstLine="709"/>
              <w:jc w:val="both"/>
            </w:pPr>
            <w:proofErr w:type="gramStart"/>
            <w:r w:rsidRPr="00FD2E3E">
              <w:t>Начальная (максимальная) цена  Товара с учетом всех налогов (кроме НДС) и сборов, расходов, связанных с поставкой Товара, включая (при поставке импортного Товара) расходы по выполнению всех установленных таможенных процедур для беспрепятственной эксплуатации Товара по его назначению на территории Российской Федерации, транспортные расходы поставщика по доставке Товара до места поставки, затраты, связанные с хранением Товара до момента передачи его Заказчику, стоимость</w:t>
            </w:r>
            <w:proofErr w:type="gramEnd"/>
            <w:r w:rsidRPr="00FD2E3E">
              <w:t xml:space="preserve"> погрузочно-разгрузочных работ и работ по пуско-наладке, проведение инструктажа персонала Заказчика по эксплуатации Товара на местах поставки, а также иных расходов поставщика, </w:t>
            </w:r>
            <w:r w:rsidRPr="00DA3182">
              <w:t xml:space="preserve">составляет </w:t>
            </w:r>
            <w:r w:rsidR="00DA3182" w:rsidRPr="00DA3182">
              <w:t>1</w:t>
            </w:r>
            <w:r w:rsidR="00DA3182">
              <w:rPr>
                <w:lang w:val="en-US"/>
              </w:rPr>
              <w:t> </w:t>
            </w:r>
            <w:r w:rsidR="00DA3182" w:rsidRPr="00DA3182">
              <w:t>149 152</w:t>
            </w:r>
            <w:r w:rsidR="00DA3182">
              <w:t>,00 (один миллион сто сорок девять тысяч сто пятьдесят два) доллара</w:t>
            </w:r>
            <w:r w:rsidRPr="00DA3182">
              <w:t xml:space="preserve"> 00 центов США.</w:t>
            </w:r>
          </w:p>
          <w:p w:rsidR="001B0D25" w:rsidRDefault="00FD2E3E" w:rsidP="00FD2E3E">
            <w:pPr>
              <w:pStyle w:val="11"/>
              <w:widowControl w:val="0"/>
              <w:ind w:firstLine="0"/>
              <w:rPr>
                <w:sz w:val="24"/>
                <w:szCs w:val="24"/>
              </w:rPr>
            </w:pPr>
            <w:proofErr w:type="gramStart"/>
            <w:r w:rsidRPr="00FD2E3E">
              <w:rPr>
                <w:sz w:val="24"/>
                <w:szCs w:val="24"/>
              </w:rPr>
              <w:t>Начальная (максимальная) цена  Товара с учетом всех налогов (с учетом НДС) и сборов, расходов, связанных с поставкой Товара, включая (при поставке импортного Товара) расходы по выполнению всех установленных таможенных процедур для беспрепятственной эксплуатации Товара по его назначению на территории Российской Федерации, транспортные расходы поставщика по доставке Товара до места поставки, затраты, связанные с хранением Товара  до момента передачи его Заказчику</w:t>
            </w:r>
            <w:proofErr w:type="gramEnd"/>
            <w:r w:rsidRPr="00FD2E3E">
              <w:rPr>
                <w:sz w:val="24"/>
                <w:szCs w:val="24"/>
              </w:rPr>
              <w:t xml:space="preserve">, стоимость погрузочно-разгрузочных работ и работ по пуско-наладке, проведение инструктажа персонала Заказчика по эксплуатации Товара на местах поставки, а также иных расходов поставщика, </w:t>
            </w:r>
            <w:r w:rsidRPr="00DA3182">
              <w:rPr>
                <w:sz w:val="24"/>
                <w:szCs w:val="24"/>
              </w:rPr>
              <w:t xml:space="preserve">составляет </w:t>
            </w:r>
            <w:r w:rsidR="00DA3182" w:rsidRPr="00DA3182">
              <w:rPr>
                <w:sz w:val="24"/>
                <w:szCs w:val="24"/>
              </w:rPr>
              <w:t>1 356 0</w:t>
            </w:r>
            <w:r w:rsidR="00DA3182">
              <w:rPr>
                <w:sz w:val="24"/>
                <w:szCs w:val="24"/>
              </w:rPr>
              <w:t>00,00 (один миллион триста пятьдесят шесть тысяч</w:t>
            </w:r>
            <w:r w:rsidRPr="00DA3182">
              <w:rPr>
                <w:sz w:val="24"/>
                <w:szCs w:val="24"/>
              </w:rPr>
              <w:t>) долларов 00 центов США.</w:t>
            </w:r>
          </w:p>
          <w:p w:rsidR="00604B03" w:rsidRDefault="00604B03" w:rsidP="00FD2E3E">
            <w:pPr>
              <w:pStyle w:val="11"/>
              <w:widowControl w:val="0"/>
              <w:ind w:firstLine="0"/>
              <w:rPr>
                <w:sz w:val="24"/>
                <w:szCs w:val="24"/>
              </w:rPr>
            </w:pPr>
          </w:p>
          <w:p w:rsidR="00604B03" w:rsidRPr="00160208" w:rsidRDefault="00604B03" w:rsidP="00FD2E3E">
            <w:pPr>
              <w:pStyle w:val="11"/>
              <w:widowControl w:val="0"/>
              <w:ind w:firstLine="0"/>
            </w:pPr>
          </w:p>
        </w:tc>
      </w:tr>
      <w:tr w:rsidR="00FD2E3E" w:rsidRPr="00160208" w:rsidTr="00E00C14">
        <w:trPr>
          <w:trHeight w:val="20"/>
        </w:trPr>
        <w:tc>
          <w:tcPr>
            <w:tcW w:w="1014" w:type="pct"/>
          </w:tcPr>
          <w:p w:rsidR="00FD2E3E" w:rsidRPr="00160208" w:rsidRDefault="00FD2E3E" w:rsidP="00D40AC5">
            <w:pPr>
              <w:jc w:val="both"/>
              <w:rPr>
                <w:b/>
                <w:bCs/>
              </w:rPr>
            </w:pPr>
            <w:r>
              <w:rPr>
                <w:b/>
                <w:bCs/>
              </w:rPr>
              <w:lastRenderedPageBreak/>
              <w:t xml:space="preserve">Порядок формирования </w:t>
            </w:r>
            <w:r>
              <w:rPr>
                <w:b/>
                <w:szCs w:val="28"/>
              </w:rPr>
              <w:t>н</w:t>
            </w:r>
            <w:r w:rsidR="00D40AC5">
              <w:rPr>
                <w:b/>
                <w:szCs w:val="28"/>
              </w:rPr>
              <w:t>ачальн</w:t>
            </w:r>
            <w:r>
              <w:rPr>
                <w:b/>
                <w:szCs w:val="28"/>
              </w:rPr>
              <w:t>ой</w:t>
            </w:r>
            <w:r w:rsidR="00D40AC5">
              <w:rPr>
                <w:b/>
                <w:szCs w:val="28"/>
              </w:rPr>
              <w:t xml:space="preserve"> (максимальной</w:t>
            </w:r>
            <w:r w:rsidR="00511F0B">
              <w:rPr>
                <w:b/>
                <w:szCs w:val="28"/>
              </w:rPr>
              <w:t>) цены</w:t>
            </w:r>
            <w:r w:rsidRPr="00BD24A4">
              <w:rPr>
                <w:b/>
                <w:szCs w:val="28"/>
              </w:rPr>
              <w:t xml:space="preserve"> нормо-часа работ по техническому обслуживанию и текущему ремонту</w:t>
            </w:r>
          </w:p>
        </w:tc>
        <w:tc>
          <w:tcPr>
            <w:tcW w:w="3986" w:type="pct"/>
            <w:gridSpan w:val="7"/>
          </w:tcPr>
          <w:p w:rsidR="00D40AC5" w:rsidRDefault="00D40AC5" w:rsidP="00D40AC5">
            <w:pPr>
              <w:pStyle w:val="11"/>
              <w:widowControl w:val="0"/>
              <w:ind w:firstLine="709"/>
              <w:outlineLvl w:val="4"/>
              <w:rPr>
                <w:b/>
                <w:szCs w:val="28"/>
              </w:rPr>
            </w:pPr>
            <w:r>
              <w:rPr>
                <w:b/>
                <w:szCs w:val="28"/>
              </w:rPr>
              <w:t>Начальная (максимальная) цена</w:t>
            </w:r>
            <w:r w:rsidRPr="00BD24A4">
              <w:rPr>
                <w:b/>
                <w:szCs w:val="28"/>
              </w:rPr>
              <w:t xml:space="preserve"> нормо-часа работ по техническому обслуживанию и текущему ремонту:</w:t>
            </w:r>
          </w:p>
          <w:p w:rsidR="00D40AC5" w:rsidRDefault="00D40AC5" w:rsidP="00FD2E3E">
            <w:pPr>
              <w:shd w:val="clear" w:color="auto" w:fill="FFFFFF"/>
              <w:tabs>
                <w:tab w:val="left" w:pos="709"/>
              </w:tabs>
              <w:ind w:firstLine="709"/>
              <w:jc w:val="both"/>
            </w:pPr>
          </w:p>
          <w:tbl>
            <w:tblPr>
              <w:tblW w:w="9639" w:type="dxa"/>
              <w:jc w:val="center"/>
              <w:tblLook w:val="00A0"/>
            </w:tblPr>
            <w:tblGrid>
              <w:gridCol w:w="4766"/>
              <w:gridCol w:w="937"/>
              <w:gridCol w:w="1841"/>
              <w:gridCol w:w="2095"/>
            </w:tblGrid>
            <w:tr w:rsidR="00D40AC5" w:rsidRPr="005D7260" w:rsidTr="0039691B">
              <w:trPr>
                <w:trHeight w:val="706"/>
                <w:jc w:val="center"/>
              </w:trPr>
              <w:tc>
                <w:tcPr>
                  <w:tcW w:w="5100" w:type="dxa"/>
                  <w:tcBorders>
                    <w:top w:val="single" w:sz="4" w:space="0" w:color="auto"/>
                    <w:left w:val="single" w:sz="4" w:space="0" w:color="auto"/>
                    <w:right w:val="single" w:sz="4" w:space="0" w:color="auto"/>
                  </w:tcBorders>
                  <w:vAlign w:val="center"/>
                </w:tcPr>
                <w:p w:rsidR="00D40AC5" w:rsidRPr="005D7260" w:rsidRDefault="00D40AC5" w:rsidP="0039691B">
                  <w:pPr>
                    <w:ind w:firstLine="709"/>
                    <w:jc w:val="center"/>
                  </w:pPr>
                  <w:r w:rsidRPr="005D7260">
                    <w:br w:type="page"/>
                    <w:t>Наименование работ</w:t>
                  </w:r>
                </w:p>
              </w:tc>
              <w:tc>
                <w:tcPr>
                  <w:tcW w:w="678" w:type="dxa"/>
                  <w:tcBorders>
                    <w:top w:val="single" w:sz="4" w:space="0" w:color="auto"/>
                    <w:left w:val="single" w:sz="4" w:space="0" w:color="auto"/>
                    <w:right w:val="single" w:sz="4" w:space="0" w:color="auto"/>
                  </w:tcBorders>
                  <w:vAlign w:val="center"/>
                </w:tcPr>
                <w:p w:rsidR="00D40AC5" w:rsidRPr="005D7260" w:rsidRDefault="00D40AC5" w:rsidP="00D40AC5">
                  <w:r>
                    <w:t>Кол-во  нормо-часов</w:t>
                  </w:r>
                </w:p>
              </w:tc>
              <w:tc>
                <w:tcPr>
                  <w:tcW w:w="1843" w:type="dxa"/>
                  <w:tcBorders>
                    <w:top w:val="single" w:sz="4" w:space="0" w:color="auto"/>
                    <w:left w:val="single" w:sz="4" w:space="0" w:color="auto"/>
                    <w:bottom w:val="single" w:sz="4" w:space="0" w:color="auto"/>
                    <w:right w:val="single" w:sz="4" w:space="0" w:color="auto"/>
                  </w:tcBorders>
                  <w:vAlign w:val="center"/>
                </w:tcPr>
                <w:p w:rsidR="00D40AC5" w:rsidRPr="005D7260" w:rsidRDefault="00D40AC5" w:rsidP="002C57B5">
                  <w:pPr>
                    <w:jc w:val="center"/>
                    <w:rPr>
                      <w:b/>
                    </w:rPr>
                  </w:pPr>
                  <w:r w:rsidRPr="005D7260">
                    <w:t>Начальная (максимальная) цена</w:t>
                  </w:r>
                  <w:r>
                    <w:t xml:space="preserve"> </w:t>
                  </w:r>
                  <w:r w:rsidRPr="0018491A">
                    <w:t xml:space="preserve"> </w:t>
                  </w:r>
                  <w:r>
                    <w:t>нормо-часа</w:t>
                  </w:r>
                  <w:r w:rsidRPr="00B56983">
                    <w:t xml:space="preserve"> </w:t>
                  </w:r>
                  <w:r w:rsidRPr="005D7260">
                    <w:t>без НДС, руб.</w:t>
                  </w:r>
                </w:p>
              </w:tc>
              <w:tc>
                <w:tcPr>
                  <w:tcW w:w="2126" w:type="dxa"/>
                  <w:tcBorders>
                    <w:top w:val="single" w:sz="4" w:space="0" w:color="auto"/>
                    <w:left w:val="single" w:sz="4" w:space="0" w:color="auto"/>
                    <w:bottom w:val="single" w:sz="4" w:space="0" w:color="auto"/>
                    <w:right w:val="single" w:sz="4" w:space="0" w:color="auto"/>
                  </w:tcBorders>
                  <w:vAlign w:val="center"/>
                </w:tcPr>
                <w:p w:rsidR="00D40AC5" w:rsidRPr="005D7260" w:rsidRDefault="00D40AC5" w:rsidP="0039691B">
                  <w:pPr>
                    <w:jc w:val="center"/>
                    <w:rPr>
                      <w:b/>
                    </w:rPr>
                  </w:pPr>
                  <w:r w:rsidRPr="005D7260">
                    <w:t>Начальная (максимальная) цена</w:t>
                  </w:r>
                  <w:r>
                    <w:t xml:space="preserve"> </w:t>
                  </w:r>
                  <w:r w:rsidRPr="00B56983">
                    <w:t xml:space="preserve"> </w:t>
                  </w:r>
                  <w:r>
                    <w:t xml:space="preserve"> нормо-часа</w:t>
                  </w:r>
                  <w:r w:rsidRPr="005D7260">
                    <w:t xml:space="preserve"> </w:t>
                  </w:r>
                  <w:r w:rsidRPr="00B56983">
                    <w:t xml:space="preserve">           </w:t>
                  </w:r>
                  <w:r>
                    <w:t>с</w:t>
                  </w:r>
                  <w:r w:rsidRPr="005D7260">
                    <w:t xml:space="preserve"> НДС, руб.</w:t>
                  </w:r>
                </w:p>
              </w:tc>
            </w:tr>
            <w:tr w:rsidR="00D40AC5" w:rsidRPr="005D7260" w:rsidTr="0039691B">
              <w:trPr>
                <w:trHeight w:val="251"/>
                <w:jc w:val="center"/>
              </w:trPr>
              <w:tc>
                <w:tcPr>
                  <w:tcW w:w="5100" w:type="dxa"/>
                  <w:tcBorders>
                    <w:top w:val="single" w:sz="4" w:space="0" w:color="auto"/>
                    <w:left w:val="single" w:sz="4" w:space="0" w:color="auto"/>
                    <w:bottom w:val="single" w:sz="4" w:space="0" w:color="auto"/>
                    <w:right w:val="single" w:sz="4" w:space="0" w:color="auto"/>
                  </w:tcBorders>
                  <w:vAlign w:val="center"/>
                </w:tcPr>
                <w:p w:rsidR="00D40AC5" w:rsidRPr="005D7260" w:rsidRDefault="00D40AC5" w:rsidP="0039691B">
                  <w:pPr>
                    <w:jc w:val="center"/>
                  </w:pPr>
                  <w:r w:rsidRPr="005D7260">
                    <w:t>Техническое  обслуживание и текущий ремонт контейнерн</w:t>
                  </w:r>
                  <w:r>
                    <w:t>ого</w:t>
                  </w:r>
                  <w:r w:rsidRPr="005D7260">
                    <w:t xml:space="preserve"> перегружател</w:t>
                  </w:r>
                  <w:r>
                    <w:t>я</w:t>
                  </w:r>
                  <w:r w:rsidRPr="005D7260">
                    <w:t xml:space="preserve"> типа </w:t>
                  </w:r>
                  <w:r>
                    <w:t>«</w:t>
                  </w:r>
                  <w:proofErr w:type="spellStart"/>
                  <w:r w:rsidRPr="005D7260">
                    <w:t>ричстакер</w:t>
                  </w:r>
                  <w:proofErr w:type="spellEnd"/>
                  <w:r>
                    <w:t>»</w:t>
                  </w:r>
                </w:p>
              </w:tc>
              <w:tc>
                <w:tcPr>
                  <w:tcW w:w="678" w:type="dxa"/>
                  <w:tcBorders>
                    <w:top w:val="single" w:sz="4" w:space="0" w:color="auto"/>
                    <w:left w:val="nil"/>
                    <w:bottom w:val="single" w:sz="4" w:space="0" w:color="auto"/>
                    <w:right w:val="single" w:sz="4" w:space="0" w:color="auto"/>
                  </w:tcBorders>
                  <w:vAlign w:val="center"/>
                </w:tcPr>
                <w:p w:rsidR="00D40AC5" w:rsidRPr="005D7260" w:rsidRDefault="00D40AC5" w:rsidP="0039691B">
                  <w:pPr>
                    <w:pStyle w:val="11"/>
                    <w:widowControl w:val="0"/>
                    <w:ind w:firstLine="0"/>
                    <w:jc w:val="center"/>
                    <w:rPr>
                      <w:sz w:val="24"/>
                      <w:szCs w:val="24"/>
                    </w:rPr>
                  </w:pPr>
                  <w:r>
                    <w:rPr>
                      <w:sz w:val="24"/>
                      <w:szCs w:val="24"/>
                    </w:rPr>
                    <w:t>1</w:t>
                  </w:r>
                </w:p>
              </w:tc>
              <w:tc>
                <w:tcPr>
                  <w:tcW w:w="1843" w:type="dxa"/>
                  <w:tcBorders>
                    <w:top w:val="single" w:sz="4" w:space="0" w:color="auto"/>
                    <w:left w:val="single" w:sz="4" w:space="0" w:color="auto"/>
                    <w:bottom w:val="single" w:sz="4" w:space="0" w:color="auto"/>
                    <w:right w:val="single" w:sz="4" w:space="0" w:color="auto"/>
                  </w:tcBorders>
                  <w:vAlign w:val="center"/>
                </w:tcPr>
                <w:p w:rsidR="00D40AC5" w:rsidRPr="00F770E6" w:rsidRDefault="00F770E6" w:rsidP="0039691B">
                  <w:pPr>
                    <w:pStyle w:val="11"/>
                    <w:widowControl w:val="0"/>
                    <w:ind w:firstLine="0"/>
                    <w:jc w:val="center"/>
                    <w:rPr>
                      <w:sz w:val="24"/>
                      <w:szCs w:val="24"/>
                    </w:rPr>
                  </w:pPr>
                  <w:r w:rsidRPr="00F770E6">
                    <w:rPr>
                      <w:sz w:val="24"/>
                      <w:szCs w:val="24"/>
                    </w:rPr>
                    <w:t>800,00</w:t>
                  </w:r>
                </w:p>
              </w:tc>
              <w:tc>
                <w:tcPr>
                  <w:tcW w:w="2126" w:type="dxa"/>
                  <w:tcBorders>
                    <w:top w:val="single" w:sz="4" w:space="0" w:color="auto"/>
                    <w:left w:val="nil"/>
                    <w:bottom w:val="single" w:sz="4" w:space="0" w:color="auto"/>
                    <w:right w:val="single" w:sz="4" w:space="0" w:color="auto"/>
                  </w:tcBorders>
                  <w:vAlign w:val="center"/>
                </w:tcPr>
                <w:p w:rsidR="00D40AC5" w:rsidRPr="00F770E6" w:rsidRDefault="00F770E6" w:rsidP="0039691B">
                  <w:pPr>
                    <w:pStyle w:val="11"/>
                    <w:widowControl w:val="0"/>
                    <w:ind w:firstLine="0"/>
                    <w:jc w:val="center"/>
                    <w:rPr>
                      <w:sz w:val="24"/>
                      <w:szCs w:val="24"/>
                    </w:rPr>
                  </w:pPr>
                  <w:r w:rsidRPr="00F770E6">
                    <w:rPr>
                      <w:sz w:val="24"/>
                      <w:szCs w:val="24"/>
                    </w:rPr>
                    <w:t>944</w:t>
                  </w:r>
                  <w:r w:rsidR="00D40AC5" w:rsidRPr="00F770E6">
                    <w:rPr>
                      <w:sz w:val="24"/>
                      <w:szCs w:val="24"/>
                    </w:rPr>
                    <w:t>,00</w:t>
                  </w:r>
                </w:p>
              </w:tc>
            </w:tr>
          </w:tbl>
          <w:p w:rsidR="00D40AC5" w:rsidRPr="003C1849" w:rsidRDefault="00D40AC5" w:rsidP="00D40AC5">
            <w:pPr>
              <w:ind w:firstLine="709"/>
              <w:jc w:val="both"/>
            </w:pPr>
            <w:r w:rsidRPr="003C1849">
              <w:t>Начальная (максимальная) цена нормо-часа Работ по техническому обслуживанию и текущему ремонту</w:t>
            </w:r>
            <w:r w:rsidR="00C2565F">
              <w:t xml:space="preserve"> Товара  </w:t>
            </w:r>
            <w:r w:rsidR="00C2565F" w:rsidRPr="007735DB">
              <w:t xml:space="preserve">составляет </w:t>
            </w:r>
            <w:r w:rsidR="007735DB" w:rsidRPr="007735DB">
              <w:t>800,00 (восемьсот</w:t>
            </w:r>
            <w:r w:rsidRPr="007735DB">
              <w:t>)</w:t>
            </w:r>
            <w:r w:rsidR="007735DB" w:rsidRPr="007735DB">
              <w:t xml:space="preserve"> руб. 00</w:t>
            </w:r>
            <w:r w:rsidRPr="007735DB">
              <w:t xml:space="preserve"> коп</w:t>
            </w:r>
            <w:r w:rsidR="007735DB" w:rsidRPr="007735DB">
              <w:t>еек без учета НДС 18%, или 944,00 (девятьсот сорок четыре</w:t>
            </w:r>
            <w:r w:rsidRPr="007735DB">
              <w:t>) руб. 00 копеек с учетом НДС 18</w:t>
            </w:r>
            <w:r w:rsidRPr="003C1849">
              <w:t>%.</w:t>
            </w:r>
          </w:p>
          <w:p w:rsidR="00804175" w:rsidRDefault="00804175" w:rsidP="00804175">
            <w:pPr>
              <w:pStyle w:val="a9"/>
              <w:outlineLvl w:val="4"/>
              <w:rPr>
                <w:b/>
                <w:sz w:val="28"/>
                <w:szCs w:val="28"/>
              </w:rPr>
            </w:pPr>
            <w:r w:rsidRPr="00AC6531">
              <w:rPr>
                <w:b/>
                <w:sz w:val="28"/>
                <w:szCs w:val="28"/>
              </w:rPr>
              <w:t xml:space="preserve">Лимиты затрат на выполнение работ по техническому обслуживанию и </w:t>
            </w:r>
            <w:r>
              <w:rPr>
                <w:b/>
                <w:sz w:val="28"/>
                <w:szCs w:val="28"/>
              </w:rPr>
              <w:t xml:space="preserve">текущему </w:t>
            </w:r>
            <w:r w:rsidRPr="00AC6531">
              <w:rPr>
                <w:b/>
                <w:sz w:val="28"/>
                <w:szCs w:val="28"/>
              </w:rPr>
              <w:t>ремонту Товара:</w:t>
            </w:r>
          </w:p>
          <w:p w:rsidR="00D40AC5" w:rsidRDefault="00D40AC5" w:rsidP="00FD2E3E">
            <w:pPr>
              <w:shd w:val="clear" w:color="auto" w:fill="FFFFFF"/>
              <w:tabs>
                <w:tab w:val="left" w:pos="709"/>
              </w:tabs>
              <w:ind w:firstLine="709"/>
              <w:jc w:val="both"/>
            </w:pPr>
          </w:p>
          <w:tbl>
            <w:tblPr>
              <w:tblW w:w="9639" w:type="dxa"/>
              <w:jc w:val="center"/>
              <w:tblLook w:val="00A0"/>
            </w:tblPr>
            <w:tblGrid>
              <w:gridCol w:w="4811"/>
              <w:gridCol w:w="920"/>
              <w:gridCol w:w="1889"/>
              <w:gridCol w:w="2019"/>
            </w:tblGrid>
            <w:tr w:rsidR="00804175" w:rsidRPr="00D75A21" w:rsidTr="0039691B">
              <w:trPr>
                <w:trHeight w:val="706"/>
                <w:jc w:val="center"/>
              </w:trPr>
              <w:tc>
                <w:tcPr>
                  <w:tcW w:w="5101" w:type="dxa"/>
                  <w:vMerge w:val="restart"/>
                  <w:tcBorders>
                    <w:top w:val="single" w:sz="4" w:space="0" w:color="auto"/>
                    <w:left w:val="single" w:sz="4" w:space="0" w:color="auto"/>
                    <w:right w:val="single" w:sz="4" w:space="0" w:color="auto"/>
                  </w:tcBorders>
                  <w:vAlign w:val="center"/>
                </w:tcPr>
                <w:p w:rsidR="00804175" w:rsidRPr="00D75A21" w:rsidRDefault="00804175" w:rsidP="0039691B">
                  <w:pPr>
                    <w:jc w:val="center"/>
                  </w:pPr>
                  <w:r w:rsidRPr="00D75A21">
                    <w:br w:type="page"/>
                    <w:t>Наименование работ</w:t>
                  </w:r>
                </w:p>
              </w:tc>
              <w:tc>
                <w:tcPr>
                  <w:tcW w:w="961" w:type="dxa"/>
                  <w:tcBorders>
                    <w:top w:val="single" w:sz="4" w:space="0" w:color="auto"/>
                    <w:left w:val="single" w:sz="4" w:space="0" w:color="auto"/>
                    <w:right w:val="single" w:sz="4" w:space="0" w:color="auto"/>
                  </w:tcBorders>
                </w:tcPr>
                <w:p w:rsidR="00804175" w:rsidRPr="00096AAF" w:rsidRDefault="00804175" w:rsidP="0039691B">
                  <w:pPr>
                    <w:ind w:left="-108" w:right="-108"/>
                    <w:jc w:val="center"/>
                  </w:pPr>
                  <w:r w:rsidRPr="00096AAF">
                    <w:t>Кол-во, шт.</w:t>
                  </w: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804175" w:rsidRPr="00096AAF" w:rsidRDefault="00804175" w:rsidP="0039691B">
                  <w:pPr>
                    <w:ind w:left="-108" w:right="-108"/>
                    <w:jc w:val="center"/>
                  </w:pPr>
                  <w:r w:rsidRPr="00096AAF">
                    <w:t xml:space="preserve">Предельный лимит затрат руб. </w:t>
                  </w:r>
                </w:p>
              </w:tc>
            </w:tr>
            <w:tr w:rsidR="00804175" w:rsidRPr="0002705E" w:rsidTr="0039691B">
              <w:trPr>
                <w:trHeight w:val="419"/>
                <w:jc w:val="center"/>
              </w:trPr>
              <w:tc>
                <w:tcPr>
                  <w:tcW w:w="5101" w:type="dxa"/>
                  <w:vMerge/>
                  <w:tcBorders>
                    <w:left w:val="single" w:sz="4" w:space="0" w:color="auto"/>
                    <w:bottom w:val="single" w:sz="4" w:space="0" w:color="auto"/>
                    <w:right w:val="single" w:sz="4" w:space="0" w:color="auto"/>
                  </w:tcBorders>
                  <w:vAlign w:val="center"/>
                </w:tcPr>
                <w:p w:rsidR="00804175" w:rsidRPr="0002705E" w:rsidRDefault="00804175" w:rsidP="0039691B">
                  <w:pPr>
                    <w:jc w:val="center"/>
                  </w:pPr>
                </w:p>
              </w:tc>
              <w:tc>
                <w:tcPr>
                  <w:tcW w:w="961" w:type="dxa"/>
                  <w:tcBorders>
                    <w:left w:val="single" w:sz="4" w:space="0" w:color="auto"/>
                    <w:bottom w:val="single" w:sz="4" w:space="0" w:color="auto"/>
                    <w:right w:val="single" w:sz="4" w:space="0" w:color="auto"/>
                  </w:tcBorders>
                </w:tcPr>
                <w:p w:rsidR="00804175" w:rsidRPr="0002705E" w:rsidRDefault="00804175" w:rsidP="0039691B">
                  <w:pPr>
                    <w:jc w:val="center"/>
                  </w:pPr>
                </w:p>
              </w:tc>
              <w:tc>
                <w:tcPr>
                  <w:tcW w:w="1984" w:type="dxa"/>
                  <w:tcBorders>
                    <w:top w:val="single" w:sz="4" w:space="0" w:color="auto"/>
                    <w:left w:val="single" w:sz="4" w:space="0" w:color="auto"/>
                    <w:bottom w:val="single" w:sz="4" w:space="0" w:color="auto"/>
                    <w:right w:val="single" w:sz="4" w:space="0" w:color="auto"/>
                  </w:tcBorders>
                  <w:vAlign w:val="center"/>
                </w:tcPr>
                <w:p w:rsidR="00804175" w:rsidRPr="0002705E" w:rsidRDefault="00804175" w:rsidP="0039691B">
                  <w:pPr>
                    <w:jc w:val="center"/>
                  </w:pPr>
                  <w:r w:rsidRPr="0002705E">
                    <w:t>Без учета НДС</w:t>
                  </w:r>
                </w:p>
              </w:tc>
              <w:tc>
                <w:tcPr>
                  <w:tcW w:w="2127" w:type="dxa"/>
                  <w:tcBorders>
                    <w:top w:val="single" w:sz="4" w:space="0" w:color="auto"/>
                    <w:left w:val="single" w:sz="4" w:space="0" w:color="auto"/>
                    <w:bottom w:val="single" w:sz="4" w:space="0" w:color="auto"/>
                    <w:right w:val="single" w:sz="4" w:space="0" w:color="auto"/>
                  </w:tcBorders>
                  <w:vAlign w:val="center"/>
                </w:tcPr>
                <w:p w:rsidR="00804175" w:rsidRPr="0002705E" w:rsidRDefault="00804175" w:rsidP="0039691B">
                  <w:pPr>
                    <w:ind w:left="-108" w:firstLine="108"/>
                    <w:jc w:val="center"/>
                  </w:pPr>
                  <w:r w:rsidRPr="0002705E">
                    <w:t>С учетом НДС</w:t>
                  </w:r>
                </w:p>
              </w:tc>
            </w:tr>
            <w:tr w:rsidR="00804175" w:rsidRPr="0002705E" w:rsidTr="0099151B">
              <w:trPr>
                <w:trHeight w:val="251"/>
                <w:jc w:val="center"/>
              </w:trPr>
              <w:tc>
                <w:tcPr>
                  <w:tcW w:w="5101" w:type="dxa"/>
                  <w:tcBorders>
                    <w:top w:val="single" w:sz="4" w:space="0" w:color="auto"/>
                    <w:left w:val="single" w:sz="4" w:space="0" w:color="auto"/>
                    <w:bottom w:val="single" w:sz="4" w:space="0" w:color="auto"/>
                    <w:right w:val="single" w:sz="4" w:space="0" w:color="auto"/>
                  </w:tcBorders>
                  <w:vAlign w:val="center"/>
                </w:tcPr>
                <w:p w:rsidR="00804175" w:rsidRPr="0002705E" w:rsidRDefault="00804175" w:rsidP="0039691B">
                  <w:pPr>
                    <w:jc w:val="center"/>
                  </w:pPr>
                  <w:r>
                    <w:t xml:space="preserve">Техническое </w:t>
                  </w:r>
                  <w:r w:rsidRPr="00BF423D">
                    <w:t xml:space="preserve"> обслуживание </w:t>
                  </w:r>
                  <w:r>
                    <w:t>и текущий ремонт</w:t>
                  </w:r>
                  <w:r w:rsidRPr="00BF423D">
                    <w:t xml:space="preserve"> ко</w:t>
                  </w:r>
                  <w:r>
                    <w:t>нтейнерного перегружателя типа «</w:t>
                  </w:r>
                  <w:proofErr w:type="spellStart"/>
                  <w:r w:rsidRPr="00BF423D">
                    <w:t>ричстакер</w:t>
                  </w:r>
                  <w:proofErr w:type="spellEnd"/>
                  <w:r>
                    <w:t>»</w:t>
                  </w:r>
                </w:p>
              </w:tc>
              <w:tc>
                <w:tcPr>
                  <w:tcW w:w="961" w:type="dxa"/>
                  <w:tcBorders>
                    <w:top w:val="single" w:sz="4" w:space="0" w:color="auto"/>
                    <w:left w:val="nil"/>
                    <w:bottom w:val="single" w:sz="4" w:space="0" w:color="auto"/>
                    <w:right w:val="single" w:sz="4" w:space="0" w:color="auto"/>
                  </w:tcBorders>
                </w:tcPr>
                <w:p w:rsidR="0099151B" w:rsidRPr="00AA2A76" w:rsidRDefault="0099151B" w:rsidP="0099151B">
                  <w:pPr>
                    <w:pStyle w:val="11"/>
                    <w:widowControl w:val="0"/>
                    <w:ind w:firstLine="0"/>
                    <w:jc w:val="center"/>
                    <w:rPr>
                      <w:sz w:val="24"/>
                      <w:szCs w:val="24"/>
                    </w:rPr>
                  </w:pPr>
                </w:p>
                <w:p w:rsidR="00804175" w:rsidRPr="0099151B" w:rsidRDefault="0099151B" w:rsidP="0099151B">
                  <w:pPr>
                    <w:pStyle w:val="11"/>
                    <w:widowControl w:val="0"/>
                    <w:ind w:firstLine="0"/>
                    <w:jc w:val="center"/>
                    <w:rPr>
                      <w:sz w:val="24"/>
                      <w:szCs w:val="24"/>
                    </w:rPr>
                  </w:pPr>
                  <w:r w:rsidRPr="00AA2A76">
                    <w:rPr>
                      <w:sz w:val="24"/>
                      <w:szCs w:val="24"/>
                    </w:rPr>
                    <w:t>2</w:t>
                  </w:r>
                </w:p>
              </w:tc>
              <w:tc>
                <w:tcPr>
                  <w:tcW w:w="1984" w:type="dxa"/>
                  <w:tcBorders>
                    <w:top w:val="single" w:sz="4" w:space="0" w:color="auto"/>
                    <w:left w:val="single" w:sz="4" w:space="0" w:color="auto"/>
                    <w:bottom w:val="single" w:sz="4" w:space="0" w:color="auto"/>
                    <w:right w:val="single" w:sz="4" w:space="0" w:color="auto"/>
                  </w:tcBorders>
                  <w:vAlign w:val="center"/>
                </w:tcPr>
                <w:p w:rsidR="00804175" w:rsidRDefault="0099151B" w:rsidP="0039691B">
                  <w:pPr>
                    <w:pStyle w:val="11"/>
                    <w:widowControl w:val="0"/>
                    <w:ind w:firstLine="0"/>
                    <w:jc w:val="center"/>
                    <w:rPr>
                      <w:sz w:val="24"/>
                      <w:szCs w:val="24"/>
                    </w:rPr>
                  </w:pPr>
                  <w:r w:rsidRPr="00AA2A76">
                    <w:rPr>
                      <w:sz w:val="24"/>
                      <w:szCs w:val="24"/>
                    </w:rPr>
                    <w:t>21</w:t>
                  </w:r>
                  <w:r w:rsidR="00804175">
                    <w:rPr>
                      <w:sz w:val="24"/>
                      <w:szCs w:val="24"/>
                    </w:rPr>
                    <w:t xml:space="preserve"> </w:t>
                  </w:r>
                  <w:r w:rsidRPr="00AA2A76">
                    <w:rPr>
                      <w:sz w:val="24"/>
                      <w:szCs w:val="24"/>
                    </w:rPr>
                    <w:t>0</w:t>
                  </w:r>
                  <w:r w:rsidR="00804175">
                    <w:rPr>
                      <w:sz w:val="24"/>
                      <w:szCs w:val="24"/>
                    </w:rPr>
                    <w:t>00 000,00</w:t>
                  </w:r>
                </w:p>
              </w:tc>
              <w:tc>
                <w:tcPr>
                  <w:tcW w:w="2127" w:type="dxa"/>
                  <w:tcBorders>
                    <w:top w:val="single" w:sz="4" w:space="0" w:color="auto"/>
                    <w:left w:val="nil"/>
                    <w:bottom w:val="single" w:sz="4" w:space="0" w:color="auto"/>
                    <w:right w:val="single" w:sz="4" w:space="0" w:color="auto"/>
                  </w:tcBorders>
                  <w:vAlign w:val="center"/>
                </w:tcPr>
                <w:p w:rsidR="00804175" w:rsidRPr="00804175" w:rsidRDefault="0099151B" w:rsidP="0039691B">
                  <w:pPr>
                    <w:pStyle w:val="11"/>
                    <w:widowControl w:val="0"/>
                    <w:ind w:firstLine="0"/>
                    <w:jc w:val="center"/>
                    <w:rPr>
                      <w:sz w:val="24"/>
                      <w:szCs w:val="24"/>
                    </w:rPr>
                  </w:pPr>
                  <w:r w:rsidRPr="00AA2A76">
                    <w:rPr>
                      <w:sz w:val="24"/>
                      <w:szCs w:val="24"/>
                    </w:rPr>
                    <w:t>24</w:t>
                  </w:r>
                  <w:r w:rsidR="00804175">
                    <w:rPr>
                      <w:sz w:val="24"/>
                      <w:szCs w:val="24"/>
                    </w:rPr>
                    <w:t xml:space="preserve"> </w:t>
                  </w:r>
                  <w:r w:rsidRPr="00AA2A76">
                    <w:rPr>
                      <w:sz w:val="24"/>
                      <w:szCs w:val="24"/>
                    </w:rPr>
                    <w:t>78</w:t>
                  </w:r>
                  <w:r w:rsidR="00804175">
                    <w:rPr>
                      <w:sz w:val="24"/>
                      <w:szCs w:val="24"/>
                    </w:rPr>
                    <w:t>0 000,00</w:t>
                  </w:r>
                </w:p>
              </w:tc>
            </w:tr>
          </w:tbl>
          <w:p w:rsidR="00D40AC5" w:rsidRPr="00FD2E3E" w:rsidRDefault="00804175" w:rsidP="00F33D66">
            <w:pPr>
              <w:ind w:firstLine="709"/>
              <w:jc w:val="both"/>
            </w:pPr>
            <w:r w:rsidRPr="003C1849">
              <w:t xml:space="preserve">Предельный лимит затрат сформирован на основании бюджета Заказчика и включает в себя стоимость работ по техническому обслуживанию и текущему ремонту Товара, запасных частей и материалов, используемых при выполнении Работ, затраты, исполнителя, связанные с  их доставкой и  хранением, а также иные расходы исполнителя, связанные с выполнением Работ. Фактическая стоимость Работ по техническому обслуживанию и  текущему ремонту  Товара определяется умножением стоимости нормо-часа на длительность Работ, выполненных в соответствии с требованиями </w:t>
            </w:r>
            <w:r w:rsidRPr="00266A75">
              <w:t>настоящего технического задания</w:t>
            </w:r>
            <w:r w:rsidRPr="003C1849">
              <w:t xml:space="preserve"> конкурсной документации,  рассчитываемых по нормативам стандартных Работ производителя Товара, с учетом стоимости запасных частей и иных материалов, </w:t>
            </w:r>
            <w:r w:rsidRPr="003C1849">
              <w:lastRenderedPageBreak/>
              <w:t>использованных в ходе выполнения Работ.</w:t>
            </w:r>
            <w:r w:rsidRPr="00B03151">
              <w:rPr>
                <w:sz w:val="28"/>
                <w:szCs w:val="28"/>
              </w:rPr>
              <w:t xml:space="preserve">  </w:t>
            </w:r>
          </w:p>
        </w:tc>
      </w:tr>
      <w:tr w:rsidR="001B0D25" w:rsidRPr="00160208" w:rsidTr="00E00C14">
        <w:trPr>
          <w:trHeight w:val="20"/>
        </w:trPr>
        <w:tc>
          <w:tcPr>
            <w:tcW w:w="5000" w:type="pct"/>
            <w:gridSpan w:val="8"/>
          </w:tcPr>
          <w:p w:rsidR="001B0D25" w:rsidRPr="00160208" w:rsidRDefault="001B0D25" w:rsidP="00D35C61">
            <w:pPr>
              <w:jc w:val="both"/>
              <w:rPr>
                <w:b/>
                <w:bCs/>
                <w:i/>
              </w:rPr>
            </w:pPr>
            <w:r w:rsidRPr="00160208">
              <w:rPr>
                <w:b/>
                <w:sz w:val="28"/>
                <w:szCs w:val="28"/>
              </w:rPr>
              <w:lastRenderedPageBreak/>
              <w:t>2. Требования к товарам, работам, услугам</w:t>
            </w:r>
          </w:p>
        </w:tc>
      </w:tr>
      <w:tr w:rsidR="001B0D25" w:rsidRPr="00160208" w:rsidTr="00E00C14">
        <w:trPr>
          <w:trHeight w:val="20"/>
        </w:trPr>
        <w:tc>
          <w:tcPr>
            <w:tcW w:w="1014" w:type="pct"/>
            <w:vMerge w:val="restart"/>
          </w:tcPr>
          <w:p w:rsidR="001B0D25" w:rsidRPr="00E900C1" w:rsidRDefault="00804175" w:rsidP="00E75D27">
            <w:pPr>
              <w:jc w:val="both"/>
              <w:rPr>
                <w:i/>
              </w:rPr>
            </w:pPr>
            <w:r w:rsidRPr="00B34B3A">
              <w:t>поставк</w:t>
            </w:r>
            <w:r w:rsidRPr="00E21815">
              <w:t xml:space="preserve">а, техническое обслуживание и текущий ремонт контейнерных перегружателей типа </w:t>
            </w:r>
            <w:r w:rsidRPr="00E900C1">
              <w:t>«</w:t>
            </w:r>
            <w:proofErr w:type="spellStart"/>
            <w:r w:rsidRPr="00E900C1">
              <w:t>ричстакер</w:t>
            </w:r>
            <w:proofErr w:type="spellEnd"/>
            <w:r w:rsidRPr="00E900C1">
              <w:t>»</w:t>
            </w:r>
          </w:p>
        </w:tc>
        <w:tc>
          <w:tcPr>
            <w:tcW w:w="1038" w:type="pct"/>
            <w:gridSpan w:val="2"/>
          </w:tcPr>
          <w:p w:rsidR="001B0D25" w:rsidRPr="00160208" w:rsidRDefault="001B0D25" w:rsidP="00E75D27">
            <w:pPr>
              <w:jc w:val="both"/>
            </w:pPr>
            <w:r w:rsidRPr="00160208">
              <w:rPr>
                <w:bCs/>
              </w:rPr>
              <w:t>Нормативные документы, согласно которым установлены требования</w:t>
            </w:r>
          </w:p>
        </w:tc>
        <w:tc>
          <w:tcPr>
            <w:tcW w:w="2948" w:type="pct"/>
            <w:gridSpan w:val="5"/>
          </w:tcPr>
          <w:p w:rsidR="001B0D25" w:rsidRPr="009A6087" w:rsidRDefault="00E215AC" w:rsidP="00D35C61">
            <w:pPr>
              <w:jc w:val="both"/>
              <w:rPr>
                <w:i/>
              </w:rPr>
            </w:pPr>
            <w:r w:rsidRPr="00735D67">
              <w:t xml:space="preserve">Технический регламент таможенного союза «О безопасности машин и оборудования» </w:t>
            </w:r>
            <w:proofErr w:type="gramStart"/>
            <w:r w:rsidRPr="00735D67">
              <w:t>ТР</w:t>
            </w:r>
            <w:proofErr w:type="gramEnd"/>
            <w:r w:rsidRPr="00735D67">
              <w:t xml:space="preserve"> ТС 010/2011</w:t>
            </w:r>
            <w:r w:rsidR="009A6087">
              <w:t>, утвержденный  Решением Комиссии Таможенного союза от 18 октября 2011 г. № 823</w:t>
            </w:r>
          </w:p>
        </w:tc>
      </w:tr>
      <w:tr w:rsidR="001B0D25" w:rsidRPr="00735D67" w:rsidTr="00E00C14">
        <w:trPr>
          <w:trHeight w:val="20"/>
        </w:trPr>
        <w:tc>
          <w:tcPr>
            <w:tcW w:w="1014" w:type="pct"/>
            <w:vMerge/>
          </w:tcPr>
          <w:p w:rsidR="001B0D25" w:rsidRPr="00735D67" w:rsidRDefault="001B0D25" w:rsidP="00E75D27">
            <w:pPr>
              <w:jc w:val="both"/>
              <w:rPr>
                <w:i/>
              </w:rPr>
            </w:pPr>
          </w:p>
        </w:tc>
        <w:tc>
          <w:tcPr>
            <w:tcW w:w="1038" w:type="pct"/>
            <w:gridSpan w:val="2"/>
          </w:tcPr>
          <w:p w:rsidR="001B0D25" w:rsidRPr="00735D67" w:rsidRDefault="001B0D25" w:rsidP="00D35C61">
            <w:pPr>
              <w:jc w:val="both"/>
              <w:rPr>
                <w:i/>
              </w:rPr>
            </w:pPr>
            <w:r w:rsidRPr="00735D67">
              <w:rPr>
                <w:bCs/>
              </w:rPr>
              <w:t xml:space="preserve">Технические и функциональные характеристики </w:t>
            </w:r>
            <w:r w:rsidR="00796BA8">
              <w:rPr>
                <w:bCs/>
              </w:rPr>
              <w:t>Т</w:t>
            </w:r>
            <w:r w:rsidRPr="00735D67">
              <w:rPr>
                <w:bCs/>
              </w:rPr>
              <w:t>овара</w:t>
            </w:r>
          </w:p>
        </w:tc>
        <w:tc>
          <w:tcPr>
            <w:tcW w:w="2948" w:type="pct"/>
            <w:gridSpan w:val="5"/>
          </w:tcPr>
          <w:p w:rsidR="00091659" w:rsidRPr="00091659" w:rsidRDefault="00091659" w:rsidP="00091659">
            <w:pPr>
              <w:ind w:firstLine="709"/>
              <w:jc w:val="both"/>
            </w:pPr>
            <w:r w:rsidRPr="00091659">
              <w:t>1.  Грузоподъемность контейнера массой брутто без выносных опор (аутригеров):</w:t>
            </w:r>
          </w:p>
          <w:p w:rsidR="00091659" w:rsidRPr="00091659" w:rsidRDefault="00091659" w:rsidP="00091659">
            <w:pPr>
              <w:ind w:firstLine="709"/>
              <w:jc w:val="both"/>
            </w:pPr>
            <w:r w:rsidRPr="00091659">
              <w:t xml:space="preserve">- в 1-ом ряду не менее 45 тонн на высоту 5 ярусов; </w:t>
            </w:r>
          </w:p>
          <w:p w:rsidR="00091659" w:rsidRPr="00091659" w:rsidRDefault="00091659" w:rsidP="00091659">
            <w:pPr>
              <w:ind w:firstLine="709"/>
              <w:jc w:val="both"/>
            </w:pPr>
            <w:r w:rsidRPr="00091659">
              <w:t>- во 2-м ряду не менее 36 тонн на высоту до 5 ярусов;</w:t>
            </w:r>
          </w:p>
          <w:p w:rsidR="00091659" w:rsidRPr="00091659" w:rsidRDefault="00091659" w:rsidP="00091659">
            <w:pPr>
              <w:ind w:firstLine="709"/>
              <w:jc w:val="both"/>
            </w:pPr>
            <w:r w:rsidRPr="00091659">
              <w:t>- в 3-м ряду не менее 19 тонн на высоту до 4 ярусов.    </w:t>
            </w:r>
          </w:p>
          <w:p w:rsidR="00091659" w:rsidRPr="00091659" w:rsidRDefault="00091659" w:rsidP="00091659">
            <w:pPr>
              <w:ind w:firstLine="709"/>
              <w:jc w:val="both"/>
            </w:pPr>
            <w:r w:rsidRPr="00091659">
              <w:t>2. Высота подъема 2-х секционной телескопической стрелы не менее  15 000 мм под спредером.</w:t>
            </w:r>
          </w:p>
          <w:p w:rsidR="00091659" w:rsidRPr="00091659" w:rsidRDefault="00091659" w:rsidP="00091659">
            <w:pPr>
              <w:ind w:firstLine="709"/>
              <w:jc w:val="both"/>
            </w:pPr>
            <w:r w:rsidRPr="00091659">
              <w:t>3. Рабочий температурный диапазон от - 40 (или ниже)  до +40 (или выше) градусов Цельсия.</w:t>
            </w:r>
          </w:p>
          <w:p w:rsidR="00091659" w:rsidRPr="00091659" w:rsidRDefault="00091659" w:rsidP="00091659">
            <w:pPr>
              <w:ind w:firstLine="709"/>
            </w:pPr>
            <w:r w:rsidRPr="00091659">
              <w:t>4. Типоразмеры шин не менее:</w:t>
            </w:r>
          </w:p>
          <w:p w:rsidR="00091659" w:rsidRPr="00091659" w:rsidRDefault="00091659" w:rsidP="00091659">
            <w:pPr>
              <w:ind w:firstLine="709"/>
            </w:pPr>
            <w:r w:rsidRPr="00091659">
              <w:t xml:space="preserve">- шины не менее 18.00 </w:t>
            </w:r>
            <w:r w:rsidRPr="00091659">
              <w:rPr>
                <w:lang w:val="en-US"/>
              </w:rPr>
              <w:t>x</w:t>
            </w:r>
            <w:r w:rsidRPr="00091659">
              <w:t xml:space="preserve"> 33/40PR с полной взаимозаменяемостью;</w:t>
            </w:r>
          </w:p>
          <w:p w:rsidR="00091659" w:rsidRPr="00091659" w:rsidRDefault="00091659" w:rsidP="00091659">
            <w:pPr>
              <w:ind w:firstLine="709"/>
            </w:pPr>
            <w:r w:rsidRPr="00091659">
              <w:t>- колёсная база не менее 6500 мм;</w:t>
            </w:r>
          </w:p>
          <w:p w:rsidR="00091659" w:rsidRPr="00091659" w:rsidRDefault="00091659" w:rsidP="00091659">
            <w:r w:rsidRPr="00091659">
              <w:t xml:space="preserve">          - минимальный дорожный просвет не ниже 350мм.</w:t>
            </w:r>
          </w:p>
          <w:p w:rsidR="00091659" w:rsidRPr="00091659" w:rsidRDefault="00091659" w:rsidP="00091659">
            <w:pPr>
              <w:ind w:firstLine="709"/>
              <w:jc w:val="both"/>
            </w:pPr>
            <w:r w:rsidRPr="00091659">
              <w:t xml:space="preserve">5. Оснащение дизельным 4-х </w:t>
            </w:r>
            <w:proofErr w:type="spellStart"/>
            <w:r w:rsidRPr="00091659">
              <w:t>тактным</w:t>
            </w:r>
            <w:proofErr w:type="spellEnd"/>
            <w:r w:rsidRPr="00091659">
              <w:t xml:space="preserve"> двигателем мощностью не менее 350 л.</w:t>
            </w:r>
            <w:proofErr w:type="gramStart"/>
            <w:r w:rsidRPr="00091659">
              <w:t>с</w:t>
            </w:r>
            <w:proofErr w:type="gramEnd"/>
            <w:r w:rsidR="00DD5C6E">
              <w:t>.</w:t>
            </w:r>
            <w:r w:rsidRPr="00091659">
              <w:t xml:space="preserve"> и соответствующий норме не ниже </w:t>
            </w:r>
            <w:r w:rsidRPr="00091659">
              <w:rPr>
                <w:lang w:val="en-US"/>
              </w:rPr>
              <w:t>EURO</w:t>
            </w:r>
            <w:r w:rsidRPr="00091659">
              <w:t xml:space="preserve"> 3.</w:t>
            </w:r>
          </w:p>
          <w:p w:rsidR="00091659" w:rsidRPr="00091659" w:rsidRDefault="00091659" w:rsidP="00091659">
            <w:pPr>
              <w:ind w:firstLine="709"/>
              <w:jc w:val="both"/>
            </w:pPr>
            <w:r w:rsidRPr="00091659">
              <w:t xml:space="preserve">6.  </w:t>
            </w:r>
            <w:proofErr w:type="gramStart"/>
            <w:r w:rsidRPr="00091659">
              <w:t>Автоматическая</w:t>
            </w:r>
            <w:proofErr w:type="gramEnd"/>
            <w:r w:rsidRPr="00091659">
              <w:t xml:space="preserve"> КПП с гидротрансформатором и передачей усилия на дифференциал и редуктор ведущего моста.</w:t>
            </w:r>
          </w:p>
          <w:p w:rsidR="00091659" w:rsidRPr="00091659" w:rsidRDefault="00091659" w:rsidP="00091659">
            <w:pPr>
              <w:ind w:firstLine="709"/>
              <w:jc w:val="both"/>
            </w:pPr>
            <w:r w:rsidRPr="00091659">
              <w:t>7. Электрооборудование</w:t>
            </w:r>
          </w:p>
          <w:p w:rsidR="00091659" w:rsidRPr="00091659" w:rsidRDefault="00091659" w:rsidP="00091659">
            <w:pPr>
              <w:ind w:firstLine="709"/>
              <w:jc w:val="both"/>
            </w:pPr>
            <w:r w:rsidRPr="00091659">
              <w:t>- номинальное напряжение 24В;</w:t>
            </w:r>
          </w:p>
          <w:p w:rsidR="00091659" w:rsidRPr="00091659" w:rsidRDefault="00091659" w:rsidP="00091659">
            <w:pPr>
              <w:autoSpaceDE w:val="0"/>
              <w:autoSpaceDN w:val="0"/>
              <w:ind w:firstLine="709"/>
              <w:jc w:val="both"/>
              <w:rPr>
                <w:bCs/>
              </w:rPr>
            </w:pPr>
            <w:r w:rsidRPr="00091659">
              <w:rPr>
                <w:bCs/>
              </w:rPr>
              <w:t>- электрооборудование должно быть защищено системой плавких предохранителей;</w:t>
            </w:r>
          </w:p>
          <w:p w:rsidR="00091659" w:rsidRPr="00091659" w:rsidRDefault="00091659" w:rsidP="00091659">
            <w:pPr>
              <w:suppressAutoHyphens/>
              <w:autoSpaceDE w:val="0"/>
              <w:ind w:firstLine="709"/>
              <w:rPr>
                <w:rFonts w:eastAsia="Arial"/>
                <w:bCs/>
                <w:lang w:eastAsia="ar-SA"/>
              </w:rPr>
            </w:pPr>
            <w:r w:rsidRPr="00091659">
              <w:rPr>
                <w:rFonts w:eastAsia="Arial"/>
                <w:bCs/>
                <w:lang w:eastAsia="ar-SA"/>
              </w:rPr>
              <w:t>- подогрев двигателя (внешний источник питания);</w:t>
            </w:r>
          </w:p>
          <w:p w:rsidR="00091659" w:rsidRPr="00091659" w:rsidRDefault="00091659" w:rsidP="00091659">
            <w:pPr>
              <w:suppressAutoHyphens/>
              <w:autoSpaceDE w:val="0"/>
              <w:ind w:firstLine="709"/>
              <w:rPr>
                <w:rFonts w:eastAsia="Arial"/>
                <w:bCs/>
                <w:lang w:eastAsia="ar-SA"/>
              </w:rPr>
            </w:pPr>
            <w:r w:rsidRPr="00091659">
              <w:rPr>
                <w:rFonts w:eastAsia="Arial"/>
                <w:bCs/>
                <w:lang w:eastAsia="ar-SA"/>
              </w:rPr>
              <w:t>- подогрев бака гидравлической жидкости  (внешний источник питания);</w:t>
            </w:r>
          </w:p>
          <w:p w:rsidR="00091659" w:rsidRPr="00091659" w:rsidRDefault="00091659" w:rsidP="00091659">
            <w:pPr>
              <w:tabs>
                <w:tab w:val="left" w:pos="7008"/>
              </w:tabs>
              <w:suppressAutoHyphens/>
              <w:autoSpaceDE w:val="0"/>
              <w:rPr>
                <w:rFonts w:eastAsia="Arial"/>
                <w:bCs/>
                <w:color w:val="FF0000"/>
                <w:lang w:eastAsia="ar-SA"/>
              </w:rPr>
            </w:pPr>
            <w:r w:rsidRPr="00091659">
              <w:rPr>
                <w:rFonts w:eastAsia="Arial"/>
                <w:bCs/>
                <w:lang w:eastAsia="ar-SA"/>
              </w:rPr>
              <w:t xml:space="preserve">           - подогрев кабины (внешний источник питания). </w:t>
            </w:r>
            <w:r w:rsidRPr="00091659">
              <w:rPr>
                <w:rFonts w:eastAsia="Arial"/>
                <w:bCs/>
                <w:color w:val="FF0000"/>
                <w:lang w:eastAsia="ar-SA"/>
              </w:rPr>
              <w:tab/>
            </w:r>
          </w:p>
          <w:p w:rsidR="00091659" w:rsidRPr="00091659" w:rsidRDefault="00091659" w:rsidP="00091659">
            <w:pPr>
              <w:autoSpaceDE w:val="0"/>
              <w:autoSpaceDN w:val="0"/>
              <w:ind w:firstLine="709"/>
              <w:jc w:val="both"/>
            </w:pPr>
            <w:r w:rsidRPr="00091659">
              <w:t>8. Системы безопасности и охраны труда:</w:t>
            </w:r>
          </w:p>
          <w:p w:rsidR="00091659" w:rsidRPr="00091659" w:rsidRDefault="00091659" w:rsidP="00091659">
            <w:pPr>
              <w:autoSpaceDE w:val="0"/>
              <w:autoSpaceDN w:val="0"/>
              <w:ind w:firstLine="709"/>
              <w:jc w:val="both"/>
            </w:pPr>
            <w:r w:rsidRPr="00091659">
              <w:t>- система ограничения грузоподъемности и взвешивания груза;</w:t>
            </w:r>
          </w:p>
          <w:p w:rsidR="00091659" w:rsidRPr="00091659" w:rsidRDefault="00091659" w:rsidP="00091659">
            <w:pPr>
              <w:autoSpaceDE w:val="0"/>
              <w:autoSpaceDN w:val="0"/>
              <w:ind w:firstLine="709"/>
              <w:jc w:val="both"/>
            </w:pPr>
            <w:r w:rsidRPr="00091659">
              <w:t xml:space="preserve">- система контроля безопасности. Должна контролировать вес груза, длину выдвижения стрелы, высоту подъема груза, замки спредера, сигнатуру закрытия. В </w:t>
            </w:r>
            <w:r w:rsidRPr="00091659">
              <w:lastRenderedPageBreak/>
              <w:t>случае несоответствия текущих параметров, система должна блокировать гидравлику, органы управления и иметь режим безопасного опускания груза;</w:t>
            </w:r>
          </w:p>
          <w:p w:rsidR="00091659" w:rsidRPr="00091659" w:rsidRDefault="00091659" w:rsidP="00091659">
            <w:pPr>
              <w:autoSpaceDE w:val="0"/>
              <w:autoSpaceDN w:val="0"/>
              <w:ind w:firstLine="733"/>
              <w:jc w:val="both"/>
            </w:pPr>
            <w:r w:rsidRPr="00091659">
              <w:t>Автономная телеметрическая система на базе промышленного компьютера с сенсорным дисплеем диагональю не менее 15 дюймов (</w:t>
            </w:r>
            <w:r w:rsidRPr="00091659">
              <w:rPr>
                <w:lang w:val="en-US"/>
              </w:rPr>
              <w:t>Android</w:t>
            </w:r>
            <w:r w:rsidRPr="00091659">
              <w:t xml:space="preserve"> или </w:t>
            </w:r>
            <w:r w:rsidRPr="00091659">
              <w:rPr>
                <w:lang w:val="en-US"/>
              </w:rPr>
              <w:t>Windows</w:t>
            </w:r>
            <w:r w:rsidRPr="00091659">
              <w:t xml:space="preserve">), подключаемая к универсальной шине </w:t>
            </w:r>
            <w:proofErr w:type="spellStart"/>
            <w:r w:rsidRPr="00091659">
              <w:t>ричстакера</w:t>
            </w:r>
            <w:proofErr w:type="spellEnd"/>
            <w:r w:rsidRPr="00091659">
              <w:t xml:space="preserve"> посредством передаче информации сетей  (</w:t>
            </w:r>
            <w:proofErr w:type="spellStart"/>
            <w:r w:rsidRPr="00091659">
              <w:t>Wi-Fi</w:t>
            </w:r>
            <w:proofErr w:type="spellEnd"/>
            <w:r w:rsidRPr="00091659">
              <w:t xml:space="preserve"> -</w:t>
            </w:r>
            <w:proofErr w:type="spellStart"/>
            <w:r w:rsidRPr="00091659">
              <w:t>Wireless</w:t>
            </w:r>
            <w:proofErr w:type="spellEnd"/>
            <w:r w:rsidRPr="00091659">
              <w:t xml:space="preserve"> </w:t>
            </w:r>
            <w:proofErr w:type="spellStart"/>
            <w:r w:rsidRPr="00091659">
              <w:t>Fidelity</w:t>
            </w:r>
            <w:proofErr w:type="spellEnd"/>
            <w:r w:rsidRPr="00091659">
              <w:t xml:space="preserve">)  или (GSM- </w:t>
            </w:r>
            <w:r w:rsidRPr="00091659">
              <w:rPr>
                <w:lang w:val="en-US"/>
              </w:rPr>
              <w:t>Global</w:t>
            </w:r>
            <w:r w:rsidRPr="00091659">
              <w:t xml:space="preserve"> </w:t>
            </w:r>
            <w:r w:rsidRPr="00091659">
              <w:rPr>
                <w:lang w:val="en-US"/>
              </w:rPr>
              <w:t>System</w:t>
            </w:r>
            <w:r w:rsidRPr="00091659">
              <w:t xml:space="preserve"> </w:t>
            </w:r>
            <w:r w:rsidRPr="00091659">
              <w:rPr>
                <w:lang w:val="en-US"/>
              </w:rPr>
              <w:t>for</w:t>
            </w:r>
            <w:r w:rsidRPr="00091659">
              <w:t xml:space="preserve"> </w:t>
            </w:r>
            <w:r w:rsidRPr="00091659">
              <w:rPr>
                <w:lang w:val="en-US"/>
              </w:rPr>
              <w:t>Mobile</w:t>
            </w:r>
            <w:r w:rsidRPr="00091659">
              <w:t xml:space="preserve"> </w:t>
            </w:r>
            <w:r w:rsidRPr="00091659">
              <w:rPr>
                <w:lang w:val="en-US"/>
              </w:rPr>
              <w:t>Communications</w:t>
            </w:r>
            <w:r w:rsidRPr="00091659">
              <w:t xml:space="preserve">) и обеспечивающая: </w:t>
            </w:r>
          </w:p>
          <w:p w:rsidR="00091659" w:rsidRPr="00091659" w:rsidRDefault="00091659" w:rsidP="00091659">
            <w:pPr>
              <w:autoSpaceDE w:val="0"/>
              <w:autoSpaceDN w:val="0"/>
              <w:ind w:firstLine="709"/>
              <w:jc w:val="both"/>
            </w:pPr>
            <w:r w:rsidRPr="00091659">
              <w:t>- персонализированный доступ оператора (учетная запись);</w:t>
            </w:r>
          </w:p>
          <w:p w:rsidR="00091659" w:rsidRPr="00091659" w:rsidRDefault="00091659" w:rsidP="00091659">
            <w:pPr>
              <w:autoSpaceDE w:val="0"/>
              <w:autoSpaceDN w:val="0"/>
              <w:ind w:firstLine="709"/>
              <w:jc w:val="both"/>
            </w:pPr>
            <w:r w:rsidRPr="00091659">
              <w:t xml:space="preserve">- контроль предпусковой проверки </w:t>
            </w:r>
            <w:proofErr w:type="spellStart"/>
            <w:r w:rsidRPr="00091659">
              <w:t>ричстакера</w:t>
            </w:r>
            <w:proofErr w:type="spellEnd"/>
            <w:r w:rsidRPr="00091659">
              <w:t xml:space="preserve">; </w:t>
            </w:r>
          </w:p>
          <w:p w:rsidR="00091659" w:rsidRPr="00091659" w:rsidRDefault="00091659" w:rsidP="00091659">
            <w:pPr>
              <w:autoSpaceDE w:val="0"/>
              <w:autoSpaceDN w:val="0"/>
              <w:ind w:firstLine="709"/>
              <w:jc w:val="both"/>
            </w:pPr>
            <w:r w:rsidRPr="00091659">
              <w:t xml:space="preserve">- </w:t>
            </w:r>
            <w:proofErr w:type="spellStart"/>
            <w:r w:rsidRPr="00091659">
              <w:t>видеорегистрация</w:t>
            </w:r>
            <w:proofErr w:type="spellEnd"/>
            <w:r w:rsidRPr="00091659">
              <w:t xml:space="preserve"> (2 видеокамеры на спредер и на водителя, возможность хранения информации не менее 30 суток);</w:t>
            </w:r>
          </w:p>
          <w:p w:rsidR="00091659" w:rsidRPr="00091659" w:rsidRDefault="00091659" w:rsidP="00091659">
            <w:pPr>
              <w:autoSpaceDE w:val="0"/>
              <w:autoSpaceDN w:val="0"/>
              <w:ind w:firstLine="709"/>
              <w:jc w:val="both"/>
            </w:pPr>
            <w:r w:rsidRPr="00091659">
              <w:t xml:space="preserve">- учет рабочих параметров таких, как обороты, температуры масла гидравлики, давления в КПП - коробка переключения передач и трансмиссии, температура тормозной жидкости и текущего состояния </w:t>
            </w:r>
            <w:proofErr w:type="spellStart"/>
            <w:r w:rsidRPr="00091659">
              <w:t>ричстакера</w:t>
            </w:r>
            <w:proofErr w:type="spellEnd"/>
            <w:r w:rsidRPr="00091659">
              <w:t xml:space="preserve">; </w:t>
            </w:r>
          </w:p>
          <w:p w:rsidR="00091659" w:rsidRPr="00091659" w:rsidRDefault="00091659" w:rsidP="00091659">
            <w:pPr>
              <w:autoSpaceDE w:val="0"/>
              <w:autoSpaceDN w:val="0"/>
              <w:ind w:firstLine="709"/>
              <w:jc w:val="both"/>
            </w:pPr>
            <w:r w:rsidRPr="00091659">
              <w:t xml:space="preserve">- мониторинг сервисных показателей, включая счетчики </w:t>
            </w:r>
            <w:proofErr w:type="spellStart"/>
            <w:r w:rsidRPr="00091659">
              <w:t>моточасов</w:t>
            </w:r>
            <w:proofErr w:type="spellEnd"/>
            <w:r w:rsidRPr="00091659">
              <w:t>, коды ошибок;</w:t>
            </w:r>
          </w:p>
          <w:p w:rsidR="00091659" w:rsidRPr="00091659" w:rsidRDefault="00091659" w:rsidP="00091659">
            <w:pPr>
              <w:autoSpaceDE w:val="0"/>
              <w:autoSpaceDN w:val="0"/>
              <w:ind w:firstLine="709"/>
              <w:jc w:val="both"/>
            </w:pPr>
            <w:r w:rsidRPr="00091659">
              <w:t>- мониторинг «работа-простой» двигателя, включая расход топлива;</w:t>
            </w:r>
          </w:p>
          <w:p w:rsidR="00091659" w:rsidRPr="00091659" w:rsidRDefault="00091659" w:rsidP="00091659">
            <w:pPr>
              <w:autoSpaceDE w:val="0"/>
              <w:autoSpaceDN w:val="0"/>
              <w:ind w:firstLine="709"/>
              <w:jc w:val="both"/>
            </w:pPr>
            <w:r w:rsidRPr="00091659">
              <w:t xml:space="preserve">- мониторинг «работа-простой» системы гидравлики, включая количество обработанных контейнеров; </w:t>
            </w:r>
          </w:p>
          <w:p w:rsidR="00091659" w:rsidRPr="00091659" w:rsidRDefault="00091659" w:rsidP="00091659">
            <w:pPr>
              <w:autoSpaceDE w:val="0"/>
              <w:autoSpaceDN w:val="0"/>
              <w:ind w:firstLine="709"/>
              <w:jc w:val="both"/>
            </w:pPr>
            <w:r w:rsidRPr="00091659">
              <w:t>- полную интеграцию в шину CAN- мультиплексная шина для передачи данных;</w:t>
            </w:r>
          </w:p>
          <w:p w:rsidR="00091659" w:rsidRPr="00091659" w:rsidRDefault="00091659" w:rsidP="00091659">
            <w:pPr>
              <w:autoSpaceDE w:val="0"/>
              <w:autoSpaceDN w:val="0"/>
              <w:ind w:firstLine="709"/>
              <w:jc w:val="both"/>
            </w:pPr>
            <w:r w:rsidRPr="00091659">
              <w:t xml:space="preserve">- защиту от несанкционированного доступа и использования стороннего </w:t>
            </w:r>
            <w:proofErr w:type="gramStart"/>
            <w:r w:rsidRPr="00091659">
              <w:t>ПО</w:t>
            </w:r>
            <w:proofErr w:type="gramEnd"/>
            <w:r w:rsidRPr="00091659">
              <w:t>;</w:t>
            </w:r>
          </w:p>
          <w:p w:rsidR="00091659" w:rsidRPr="00091659" w:rsidRDefault="00091659" w:rsidP="00091659">
            <w:pPr>
              <w:autoSpaceDE w:val="0"/>
              <w:autoSpaceDN w:val="0"/>
              <w:ind w:firstLine="709"/>
              <w:jc w:val="both"/>
            </w:pPr>
            <w:r w:rsidRPr="00091659">
              <w:t>- предоставление отчетов по вышеуказанным параметрам в находящуюся в эксплуатации у Заказчика Автоматизированную систему «Управление эксплуатацией и обновлением основных средств» (АС УЭООС) в режиме реального времени в соответствии с доступом и условиями, предоставленными Заказчиком;</w:t>
            </w:r>
          </w:p>
          <w:p w:rsidR="00091659" w:rsidRPr="00091659" w:rsidRDefault="00091659" w:rsidP="00091659">
            <w:pPr>
              <w:autoSpaceDE w:val="0"/>
              <w:autoSpaceDN w:val="0"/>
              <w:ind w:firstLine="709"/>
              <w:jc w:val="both"/>
            </w:pPr>
            <w:r w:rsidRPr="00091659">
              <w:t>- возможность дистанционной блокировки работы машины через отключение учетной записи оператора и ее разблокировки;</w:t>
            </w:r>
          </w:p>
          <w:p w:rsidR="00091659" w:rsidRPr="00091659" w:rsidRDefault="00091659" w:rsidP="00091659">
            <w:pPr>
              <w:autoSpaceDE w:val="0"/>
              <w:autoSpaceDN w:val="0"/>
              <w:ind w:firstLine="709"/>
              <w:jc w:val="both"/>
            </w:pPr>
            <w:r w:rsidRPr="00091659">
              <w:t xml:space="preserve">- система безопасности, исключающая опрокидывание </w:t>
            </w:r>
            <w:proofErr w:type="spellStart"/>
            <w:r w:rsidRPr="00091659">
              <w:t>ричстакера</w:t>
            </w:r>
            <w:proofErr w:type="spellEnd"/>
            <w:r w:rsidRPr="00091659">
              <w:t xml:space="preserve"> вперед при подъеме/опускании контейнера;</w:t>
            </w:r>
          </w:p>
          <w:p w:rsidR="00091659" w:rsidRPr="00091659" w:rsidRDefault="00091659" w:rsidP="00091659">
            <w:pPr>
              <w:autoSpaceDE w:val="0"/>
              <w:autoSpaceDN w:val="0"/>
              <w:jc w:val="both"/>
              <w:rPr>
                <w:color w:val="FF0000"/>
              </w:rPr>
            </w:pPr>
            <w:r w:rsidRPr="00091659">
              <w:rPr>
                <w:color w:val="FF0000"/>
              </w:rPr>
              <w:t xml:space="preserve">          </w:t>
            </w:r>
            <w:r w:rsidRPr="00091659">
              <w:t xml:space="preserve">- </w:t>
            </w:r>
            <w:proofErr w:type="gramStart"/>
            <w:r w:rsidRPr="00091659">
              <w:t>система</w:t>
            </w:r>
            <w:proofErr w:type="gramEnd"/>
            <w:r w:rsidRPr="00091659">
              <w:t xml:space="preserve"> исключающая подъем контейнера при отсутствии захвата - хотя бы одного фитинга контейнера;</w:t>
            </w:r>
          </w:p>
          <w:p w:rsidR="00091659" w:rsidRPr="00091659" w:rsidRDefault="00091659" w:rsidP="00091659">
            <w:pPr>
              <w:autoSpaceDE w:val="0"/>
              <w:autoSpaceDN w:val="0"/>
              <w:ind w:left="709"/>
              <w:jc w:val="both"/>
            </w:pPr>
            <w:r w:rsidRPr="00091659">
              <w:t>- световая индикация положения замков на спредере;</w:t>
            </w:r>
          </w:p>
          <w:p w:rsidR="00091659" w:rsidRPr="00091659" w:rsidRDefault="00091659" w:rsidP="00091659">
            <w:pPr>
              <w:autoSpaceDE w:val="0"/>
              <w:autoSpaceDN w:val="0"/>
              <w:ind w:left="709"/>
              <w:jc w:val="both"/>
            </w:pPr>
            <w:r w:rsidRPr="00091659">
              <w:lastRenderedPageBreak/>
              <w:t>- звуковая и световая индикация включения стояночного тормоза;</w:t>
            </w:r>
          </w:p>
          <w:p w:rsidR="00091659" w:rsidRPr="00091659" w:rsidRDefault="00091659" w:rsidP="00091659">
            <w:pPr>
              <w:autoSpaceDE w:val="0"/>
              <w:autoSpaceDN w:val="0"/>
              <w:ind w:left="709"/>
              <w:jc w:val="both"/>
            </w:pPr>
            <w:r w:rsidRPr="00091659">
              <w:t>- индикация передачи АКПП – автоматическая коробка переключения передач;</w:t>
            </w:r>
          </w:p>
          <w:p w:rsidR="00091659" w:rsidRPr="00091659" w:rsidRDefault="00091659" w:rsidP="00091659">
            <w:pPr>
              <w:autoSpaceDE w:val="0"/>
              <w:autoSpaceDN w:val="0"/>
              <w:ind w:left="709"/>
              <w:jc w:val="both"/>
            </w:pPr>
            <w:r w:rsidRPr="00091659">
              <w:t xml:space="preserve">- наличие звукового сигнала; </w:t>
            </w:r>
          </w:p>
          <w:p w:rsidR="00091659" w:rsidRPr="00091659" w:rsidRDefault="00091659" w:rsidP="00091659">
            <w:pPr>
              <w:autoSpaceDE w:val="0"/>
              <w:autoSpaceDN w:val="0"/>
              <w:ind w:firstLine="709"/>
              <w:jc w:val="both"/>
            </w:pPr>
            <w:r w:rsidRPr="00091659">
              <w:t xml:space="preserve">- наличие в кабине оператора системы климат-контроля с кондиционированием воздуха, </w:t>
            </w:r>
            <w:proofErr w:type="gramStart"/>
            <w:r w:rsidRPr="00091659">
              <w:t>имеющая</w:t>
            </w:r>
            <w:proofErr w:type="gramEnd"/>
            <w:r w:rsidRPr="00091659">
              <w:t xml:space="preserve"> режим притока окружающего воздуха, в том числе систему фильтрации воздуха со сменным фильтром;</w:t>
            </w:r>
          </w:p>
          <w:p w:rsidR="00091659" w:rsidRPr="00091659" w:rsidRDefault="00091659" w:rsidP="00091659">
            <w:pPr>
              <w:autoSpaceDE w:val="0"/>
              <w:autoSpaceDN w:val="0"/>
              <w:ind w:firstLine="709"/>
              <w:jc w:val="both"/>
            </w:pPr>
            <w:r w:rsidRPr="00091659">
              <w:t xml:space="preserve">- сиденье оператора должно быть с пневматическим </w:t>
            </w:r>
            <w:proofErr w:type="spellStart"/>
            <w:r w:rsidRPr="00091659">
              <w:t>подресориванием</w:t>
            </w:r>
            <w:proofErr w:type="spellEnd"/>
            <w:r w:rsidRPr="00091659">
              <w:t>, оснащено поясничной поддержкой и подголовником;</w:t>
            </w:r>
          </w:p>
          <w:p w:rsidR="00091659" w:rsidRPr="00091659" w:rsidRDefault="00091659" w:rsidP="00091659">
            <w:pPr>
              <w:autoSpaceDE w:val="0"/>
              <w:autoSpaceDN w:val="0"/>
              <w:ind w:firstLine="709"/>
              <w:jc w:val="both"/>
            </w:pPr>
            <w:r w:rsidRPr="00091659">
              <w:t xml:space="preserve">- тип управления гидравликой – многофункциональный джойстик;  </w:t>
            </w:r>
          </w:p>
          <w:p w:rsidR="00091659" w:rsidRPr="00091659" w:rsidRDefault="00091659" w:rsidP="00091659">
            <w:pPr>
              <w:autoSpaceDE w:val="0"/>
              <w:autoSpaceDN w:val="0"/>
              <w:ind w:firstLine="709"/>
              <w:jc w:val="both"/>
            </w:pPr>
            <w:r w:rsidRPr="00091659">
              <w:t>- система стояночного автономного подогрева кабины и двигателя;</w:t>
            </w:r>
          </w:p>
          <w:p w:rsidR="00091659" w:rsidRPr="00091659" w:rsidRDefault="00091659" w:rsidP="00091659">
            <w:pPr>
              <w:autoSpaceDE w:val="0"/>
              <w:autoSpaceDN w:val="0"/>
              <w:ind w:firstLine="709"/>
              <w:jc w:val="both"/>
            </w:pPr>
            <w:r w:rsidRPr="00091659">
              <w:t xml:space="preserve">- комплект кратких наглядных памяток и инструкций в виде табличек/наклеек информационного, предупреждающего и иного содержания, размещаемых на </w:t>
            </w:r>
            <w:proofErr w:type="spellStart"/>
            <w:r w:rsidRPr="00091659">
              <w:t>ричстакере</w:t>
            </w:r>
            <w:proofErr w:type="spellEnd"/>
            <w:r w:rsidRPr="00091659">
              <w:t xml:space="preserve"> для помощи оператору и обслуживающему персоналу;</w:t>
            </w:r>
          </w:p>
          <w:p w:rsidR="00091659" w:rsidRPr="00091659" w:rsidRDefault="00091659" w:rsidP="00091659">
            <w:pPr>
              <w:autoSpaceDE w:val="0"/>
              <w:autoSpaceDN w:val="0"/>
              <w:ind w:firstLine="709"/>
              <w:jc w:val="both"/>
            </w:pPr>
            <w:r w:rsidRPr="00091659">
              <w:t>- сдвижение кабины вперед/назад по полозьям должно быть автоматизировано и управляться с помощью гидравлики из кабины оператора.</w:t>
            </w:r>
          </w:p>
          <w:p w:rsidR="00091659" w:rsidRPr="00091659" w:rsidRDefault="00091659" w:rsidP="00091659">
            <w:pPr>
              <w:autoSpaceDE w:val="0"/>
              <w:autoSpaceDN w:val="0"/>
              <w:ind w:firstLine="709"/>
              <w:jc w:val="both"/>
            </w:pPr>
            <w:r w:rsidRPr="00091659">
              <w:t xml:space="preserve">9.  Освещение </w:t>
            </w:r>
          </w:p>
          <w:p w:rsidR="00091659" w:rsidRPr="00091659" w:rsidRDefault="00091659" w:rsidP="00091659">
            <w:pPr>
              <w:autoSpaceDE w:val="0"/>
              <w:autoSpaceDN w:val="0"/>
              <w:ind w:firstLine="709"/>
              <w:jc w:val="both"/>
            </w:pPr>
            <w:r w:rsidRPr="00091659">
              <w:t xml:space="preserve">Внешние световые приборы должны обеспечивать освещенность рабочей зоны </w:t>
            </w:r>
            <w:proofErr w:type="spellStart"/>
            <w:r w:rsidRPr="00091659">
              <w:t>ричстакера</w:t>
            </w:r>
            <w:proofErr w:type="spellEnd"/>
            <w:r w:rsidRPr="00091659">
              <w:t>, а особенно грузозахватного органа (спредера) при захвате контейнера.</w:t>
            </w:r>
          </w:p>
          <w:p w:rsidR="00091659" w:rsidRPr="00091659" w:rsidRDefault="00091659" w:rsidP="00091659">
            <w:pPr>
              <w:autoSpaceDE w:val="0"/>
              <w:autoSpaceDN w:val="0"/>
              <w:ind w:firstLine="709"/>
              <w:jc w:val="both"/>
            </w:pPr>
            <w:r w:rsidRPr="00091659">
              <w:t xml:space="preserve">Должны быть установлены указатели поворота, проблесковый маячок, световая и звуковая сигнализация заднего хода. В передней части кабины должны быть установлены не менее 4-х </w:t>
            </w:r>
            <w:r w:rsidRPr="00091659">
              <w:rPr>
                <w:lang w:val="en-US"/>
              </w:rPr>
              <w:t>LED</w:t>
            </w:r>
            <w:r w:rsidRPr="00091659">
              <w:t xml:space="preserve"> (диодные) фар </w:t>
            </w:r>
            <w:r w:rsidRPr="00091659">
              <w:rPr>
                <w:lang w:eastAsia="en-US"/>
              </w:rPr>
              <w:t xml:space="preserve">с каждой </w:t>
            </w:r>
            <w:proofErr w:type="gramStart"/>
            <w:r w:rsidRPr="00091659">
              <w:rPr>
                <w:lang w:eastAsia="en-US"/>
              </w:rPr>
              <w:t>стороны</w:t>
            </w:r>
            <w:proofErr w:type="gramEnd"/>
            <w:r w:rsidRPr="00091659">
              <w:rPr>
                <w:lang w:eastAsia="en-US"/>
              </w:rPr>
              <w:t xml:space="preserve">   </w:t>
            </w:r>
            <w:r w:rsidRPr="00091659">
              <w:t xml:space="preserve">работающие  в режиме ближнего и дальнего света. Со всех сторон </w:t>
            </w:r>
            <w:proofErr w:type="spellStart"/>
            <w:r w:rsidRPr="00091659">
              <w:t>ричстакера</w:t>
            </w:r>
            <w:proofErr w:type="spellEnd"/>
            <w:r w:rsidRPr="00091659">
              <w:t xml:space="preserve"> должно быть габаритное освещение, а также светоотражающие устройства, видимые в темное время суток.</w:t>
            </w:r>
          </w:p>
          <w:p w:rsidR="00091659" w:rsidRPr="00091659" w:rsidRDefault="00091659" w:rsidP="00091659">
            <w:pPr>
              <w:ind w:firstLine="709"/>
              <w:jc w:val="both"/>
            </w:pPr>
            <w:r w:rsidRPr="00091659">
              <w:t>10. Грузозахватный орган (спредер)</w:t>
            </w:r>
          </w:p>
          <w:p w:rsidR="00091659" w:rsidRPr="00091659" w:rsidRDefault="00091659" w:rsidP="00091659">
            <w:pPr>
              <w:ind w:firstLine="709"/>
              <w:jc w:val="both"/>
              <w:rPr>
                <w:color w:val="FF0000"/>
              </w:rPr>
            </w:pPr>
            <w:r w:rsidRPr="00091659">
              <w:t>Телескопический спредер должен осуществлять захват 20-40 фут</w:t>
            </w:r>
            <w:proofErr w:type="gramStart"/>
            <w:r w:rsidRPr="00091659">
              <w:t>.</w:t>
            </w:r>
            <w:proofErr w:type="gramEnd"/>
            <w:r w:rsidRPr="00091659">
              <w:t xml:space="preserve"> </w:t>
            </w:r>
            <w:proofErr w:type="gramStart"/>
            <w:r w:rsidRPr="00091659">
              <w:t>к</w:t>
            </w:r>
            <w:proofErr w:type="gramEnd"/>
            <w:r w:rsidRPr="00091659">
              <w:t>онтейнеров. Спредер должен быть оборудован минимум четырьмя захватами с надежными фиксаторами,  позволяющих поднимать груз 45 тонн. Спредер должен иметь гидравлическое раздвижение лап.</w:t>
            </w:r>
            <w:r w:rsidRPr="00091659">
              <w:rPr>
                <w:color w:val="FF0000"/>
              </w:rPr>
              <w:t xml:space="preserve"> </w:t>
            </w:r>
            <w:r w:rsidRPr="00091659">
              <w:t>Спредер должен обладать функциями поворота на углы +105/-95 градусов и бокового смещения на +800/-800 мм. Спредер должен быть оборудован системой выравнивания в горизонтальной плоскости.</w:t>
            </w:r>
          </w:p>
          <w:p w:rsidR="00091659" w:rsidRPr="00091659" w:rsidRDefault="00091659" w:rsidP="00091659">
            <w:pPr>
              <w:ind w:firstLine="709"/>
              <w:jc w:val="both"/>
            </w:pPr>
            <w:r w:rsidRPr="00091659">
              <w:lastRenderedPageBreak/>
              <w:t>11. На машине должны быть установлены:</w:t>
            </w:r>
          </w:p>
          <w:p w:rsidR="00091659" w:rsidRPr="00091659" w:rsidRDefault="00091659" w:rsidP="00091659">
            <w:pPr>
              <w:autoSpaceDE w:val="0"/>
              <w:autoSpaceDN w:val="0"/>
              <w:ind w:firstLine="709"/>
              <w:jc w:val="both"/>
            </w:pPr>
            <w:r w:rsidRPr="00091659">
              <w:t>- система перепуска давления подъема стрелы;</w:t>
            </w:r>
          </w:p>
          <w:p w:rsidR="00091659" w:rsidRPr="00091659" w:rsidRDefault="00091659" w:rsidP="00091659">
            <w:pPr>
              <w:autoSpaceDE w:val="0"/>
              <w:autoSpaceDN w:val="0"/>
              <w:ind w:firstLine="709"/>
              <w:jc w:val="both"/>
            </w:pPr>
            <w:r w:rsidRPr="00091659">
              <w:t>- система автоматического пожаротушения моторного отсека;</w:t>
            </w:r>
          </w:p>
          <w:p w:rsidR="00091659" w:rsidRPr="00091659" w:rsidRDefault="00091659" w:rsidP="00091659">
            <w:pPr>
              <w:autoSpaceDE w:val="0"/>
              <w:autoSpaceDN w:val="0"/>
              <w:ind w:firstLine="709"/>
              <w:jc w:val="both"/>
            </w:pPr>
            <w:r w:rsidRPr="00091659">
              <w:t>- система вертикального подъема (</w:t>
            </w:r>
            <w:proofErr w:type="spellStart"/>
            <w:r w:rsidRPr="00091659">
              <w:t>синхролифт</w:t>
            </w:r>
            <w:proofErr w:type="spellEnd"/>
            <w:r w:rsidRPr="00091659">
              <w:t>);</w:t>
            </w:r>
          </w:p>
          <w:p w:rsidR="00091659" w:rsidRPr="00091659" w:rsidRDefault="00091659" w:rsidP="00091659">
            <w:pPr>
              <w:autoSpaceDE w:val="0"/>
              <w:autoSpaceDN w:val="0"/>
              <w:ind w:firstLine="709"/>
              <w:jc w:val="both"/>
            </w:pPr>
            <w:r w:rsidRPr="00091659">
              <w:t>- система выравнивания оборотов при подъеме (увеличения);</w:t>
            </w:r>
          </w:p>
          <w:p w:rsidR="00091659" w:rsidRPr="00091659" w:rsidRDefault="00091659" w:rsidP="00091659">
            <w:pPr>
              <w:autoSpaceDE w:val="0"/>
              <w:autoSpaceDN w:val="0"/>
              <w:ind w:firstLine="709"/>
              <w:jc w:val="both"/>
            </w:pPr>
            <w:r w:rsidRPr="00091659">
              <w:t>- камера заднего вида;</w:t>
            </w:r>
          </w:p>
          <w:p w:rsidR="00091659" w:rsidRPr="00091659" w:rsidRDefault="00091659" w:rsidP="00091659">
            <w:pPr>
              <w:autoSpaceDE w:val="0"/>
              <w:autoSpaceDN w:val="0"/>
              <w:ind w:firstLine="709"/>
              <w:jc w:val="both"/>
            </w:pPr>
            <w:r w:rsidRPr="00091659">
              <w:t>- дополнительное сиденье в кабине оператора;</w:t>
            </w:r>
          </w:p>
          <w:p w:rsidR="00091659" w:rsidRPr="00091659" w:rsidRDefault="00091659" w:rsidP="00091659">
            <w:pPr>
              <w:autoSpaceDE w:val="0"/>
              <w:autoSpaceDN w:val="0"/>
              <w:ind w:firstLine="709"/>
              <w:jc w:val="both"/>
            </w:pPr>
            <w:r w:rsidRPr="00091659">
              <w:t>- дополнительные розетки в кабине оператора;</w:t>
            </w:r>
          </w:p>
          <w:p w:rsidR="00091659" w:rsidRPr="00091659" w:rsidRDefault="00091659" w:rsidP="00091659">
            <w:pPr>
              <w:autoSpaceDE w:val="0"/>
              <w:autoSpaceDN w:val="0"/>
              <w:ind w:firstLine="709"/>
              <w:jc w:val="both"/>
            </w:pPr>
            <w:r w:rsidRPr="00091659">
              <w:t>- дополнительные зеркала бокового обзора на перилах;</w:t>
            </w:r>
          </w:p>
          <w:p w:rsidR="00091659" w:rsidRPr="00091659" w:rsidRDefault="00091659" w:rsidP="00091659">
            <w:pPr>
              <w:ind w:firstLine="709"/>
              <w:rPr>
                <w:rFonts w:asciiTheme="minorHAnsi" w:hAnsiTheme="minorHAnsi" w:cstheme="minorBidi"/>
              </w:rPr>
            </w:pPr>
            <w:r w:rsidRPr="00091659">
              <w:t>- подогреваемый бак для гидравлической и тормозной жидкости.</w:t>
            </w:r>
          </w:p>
          <w:p w:rsidR="00091659" w:rsidRPr="00091659" w:rsidRDefault="00091659" w:rsidP="00091659"/>
          <w:p w:rsidR="000176E5" w:rsidRPr="00091659" w:rsidRDefault="00091659" w:rsidP="00091659">
            <w:pPr>
              <w:ind w:firstLine="709"/>
              <w:jc w:val="both"/>
            </w:pPr>
            <w:r w:rsidRPr="00091659">
              <w:t>Требования к техническим характеристикам, функциональным характеристикам Товара не установлены законодательством о техническом регулировании Российской Федерации, законодательством о стандартизации Российской Федерации.</w:t>
            </w:r>
          </w:p>
        </w:tc>
      </w:tr>
      <w:tr w:rsidR="002F799C" w:rsidRPr="002E3E48" w:rsidTr="00E00C14">
        <w:trPr>
          <w:trHeight w:val="20"/>
        </w:trPr>
        <w:tc>
          <w:tcPr>
            <w:tcW w:w="1014" w:type="pct"/>
            <w:vMerge/>
          </w:tcPr>
          <w:p w:rsidR="002F799C" w:rsidRPr="002E3E48" w:rsidRDefault="002F799C" w:rsidP="00E75D27">
            <w:pPr>
              <w:jc w:val="both"/>
              <w:rPr>
                <w:i/>
              </w:rPr>
            </w:pPr>
          </w:p>
        </w:tc>
        <w:tc>
          <w:tcPr>
            <w:tcW w:w="1038" w:type="pct"/>
            <w:gridSpan w:val="2"/>
          </w:tcPr>
          <w:p w:rsidR="002F799C" w:rsidRPr="002E3E48" w:rsidRDefault="002F799C" w:rsidP="00D35C61">
            <w:pPr>
              <w:jc w:val="both"/>
              <w:rPr>
                <w:bCs/>
              </w:rPr>
            </w:pPr>
            <w:r w:rsidRPr="002E3E48">
              <w:t>Требования к Работам по техническому  обслуживанию и текущему ремонту Товара</w:t>
            </w:r>
          </w:p>
        </w:tc>
        <w:tc>
          <w:tcPr>
            <w:tcW w:w="2948" w:type="pct"/>
            <w:gridSpan w:val="5"/>
          </w:tcPr>
          <w:p w:rsidR="002E3E48" w:rsidRPr="0039691B" w:rsidRDefault="002E3E48" w:rsidP="002E3E48">
            <w:pPr>
              <w:ind w:firstLine="709"/>
              <w:jc w:val="both"/>
              <w:rPr>
                <w:b/>
              </w:rPr>
            </w:pPr>
            <w:r w:rsidRPr="0039691B">
              <w:t>1. Техническое обслуживание Товара:</w:t>
            </w:r>
          </w:p>
          <w:p w:rsidR="002E3E48" w:rsidRPr="0039691B" w:rsidRDefault="002E3E48" w:rsidP="002E3E48">
            <w:pPr>
              <w:ind w:firstLine="709"/>
              <w:jc w:val="both"/>
            </w:pPr>
            <w:r w:rsidRPr="0039691B">
              <w:t xml:space="preserve">Под техническим обслуживанием понимается </w:t>
            </w:r>
            <w:r w:rsidRPr="0039691B">
              <w:rPr>
                <w:color w:val="000000"/>
              </w:rPr>
              <w:t xml:space="preserve">выезд на объект Заказчика для </w:t>
            </w:r>
            <w:r w:rsidRPr="0039691B">
              <w:t>проведения мероприятий профилактического характера, проводимых систематически и включающих определённый производителем Товара комплекс работ.</w:t>
            </w:r>
          </w:p>
          <w:p w:rsidR="002E3E48" w:rsidRPr="0039691B" w:rsidRDefault="002E3E48" w:rsidP="002E3E48">
            <w:pPr>
              <w:ind w:firstLine="709"/>
              <w:jc w:val="both"/>
            </w:pPr>
            <w:r w:rsidRPr="0039691B">
              <w:t>Техническое обслуживание Товара осуществляется Исполнителем  через определенное время наработки  Товара (</w:t>
            </w:r>
            <w:proofErr w:type="gramStart"/>
            <w:r w:rsidRPr="0039691B">
              <w:t>м</w:t>
            </w:r>
            <w:proofErr w:type="gramEnd"/>
            <w:r w:rsidRPr="0039691B">
              <w:t>/ч), в соответствии с инструкцией по эксплуатации Товара</w:t>
            </w:r>
            <w:r w:rsidRPr="0039691B">
              <w:rPr>
                <w:color w:val="000000"/>
              </w:rPr>
              <w:t xml:space="preserve"> и руководством по  техническому обслуживанию</w:t>
            </w:r>
            <w:r w:rsidRPr="0039691B">
              <w:t>.</w:t>
            </w:r>
          </w:p>
          <w:p w:rsidR="002E3E48" w:rsidRPr="0039691B" w:rsidRDefault="002E3E48" w:rsidP="002E3E48">
            <w:pPr>
              <w:ind w:firstLine="709"/>
              <w:jc w:val="both"/>
            </w:pPr>
            <w:r w:rsidRPr="0039691B">
              <w:t>2.  Текущий ремонт Товара:</w:t>
            </w:r>
          </w:p>
          <w:p w:rsidR="002E3E48" w:rsidRPr="0039691B" w:rsidRDefault="002E3E48" w:rsidP="002E3E48">
            <w:pPr>
              <w:ind w:firstLine="709"/>
              <w:jc w:val="both"/>
            </w:pPr>
            <w:r w:rsidRPr="0039691B">
              <w:t>Под текущим ремонтом понимается ремонт, который проводится с целью восстановления неисправности (до полной работоспособности), а также поддержания эксплуатационных показателей (может быть как плановым, так и внеплановым), не связанный с гарантийным ремонтом.</w:t>
            </w:r>
          </w:p>
          <w:p w:rsidR="002E3E48" w:rsidRPr="0039691B" w:rsidRDefault="002E3E48" w:rsidP="002E3E48">
            <w:pPr>
              <w:ind w:firstLine="709"/>
              <w:jc w:val="both"/>
            </w:pPr>
            <w:r w:rsidRPr="0039691B">
              <w:t>3. Работы по техническому обслуживанию и текущему ремонту Товара выполняются Исполнителем по адрес</w:t>
            </w:r>
            <w:r w:rsidR="0014535E">
              <w:t>у</w:t>
            </w:r>
            <w:r w:rsidRPr="0039691B">
              <w:t xml:space="preserve"> поставки, указанн</w:t>
            </w:r>
            <w:r w:rsidR="0014535E">
              <w:t>о</w:t>
            </w:r>
            <w:r w:rsidRPr="0039691B">
              <w:t>м</w:t>
            </w:r>
            <w:r w:rsidR="0014535E">
              <w:t>у</w:t>
            </w:r>
            <w:r w:rsidRPr="0039691B">
              <w:t xml:space="preserve"> в настоящем техническом задании. </w:t>
            </w:r>
            <w:r w:rsidRPr="0039691B">
              <w:tab/>
            </w:r>
          </w:p>
          <w:p w:rsidR="002E3E48" w:rsidRPr="0039691B" w:rsidRDefault="002E3E48" w:rsidP="002E3E48">
            <w:pPr>
              <w:ind w:firstLine="709"/>
            </w:pPr>
            <w:r w:rsidRPr="0039691B">
              <w:t>4. Условия оплаты Работ:</w:t>
            </w:r>
          </w:p>
          <w:p w:rsidR="002E3E48" w:rsidRPr="00207280" w:rsidRDefault="002E3E48" w:rsidP="002E3E48">
            <w:pPr>
              <w:widowControl w:val="0"/>
              <w:shd w:val="clear" w:color="auto" w:fill="FFFFFF"/>
              <w:autoSpaceDE w:val="0"/>
              <w:autoSpaceDN w:val="0"/>
              <w:adjustRightInd w:val="0"/>
              <w:ind w:firstLine="709"/>
              <w:jc w:val="both"/>
              <w:rPr>
                <w:color w:val="000000"/>
              </w:rPr>
            </w:pPr>
            <w:r w:rsidRPr="0039691B">
              <w:rPr>
                <w:color w:val="000000"/>
              </w:rPr>
              <w:t xml:space="preserve">Оплата Работ производится после подписания акта сдачи-приемки </w:t>
            </w:r>
            <w:r w:rsidRPr="0039691B">
              <w:rPr>
                <w:color w:val="000000"/>
              </w:rPr>
              <w:lastRenderedPageBreak/>
              <w:t xml:space="preserve">выполненных Работ на основании счета в течение 30 (тридцати) календарных дней с </w:t>
            </w:r>
            <w:r w:rsidRPr="00207280">
              <w:rPr>
                <w:color w:val="000000"/>
              </w:rPr>
              <w:t xml:space="preserve">момента получения Заказчиком счета. </w:t>
            </w:r>
          </w:p>
          <w:p w:rsidR="002E3E48" w:rsidRPr="0039691B" w:rsidRDefault="002E3E48" w:rsidP="002E3E48">
            <w:pPr>
              <w:ind w:firstLine="709"/>
            </w:pPr>
            <w:r w:rsidRPr="00207280">
              <w:t>5. Срок выполнения Работ:</w:t>
            </w:r>
          </w:p>
          <w:p w:rsidR="002E3E48" w:rsidRPr="0039691B" w:rsidRDefault="002E3E48" w:rsidP="002E3E48">
            <w:pPr>
              <w:shd w:val="clear" w:color="auto" w:fill="FFFFFF"/>
              <w:ind w:firstLine="709"/>
              <w:jc w:val="both"/>
            </w:pPr>
            <w:r w:rsidRPr="0039691B">
              <w:t>5.1. Техническое обслуживание Товара:</w:t>
            </w:r>
          </w:p>
          <w:p w:rsidR="002E3E48" w:rsidRPr="0039691B" w:rsidRDefault="002E3E48" w:rsidP="002E3E48">
            <w:pPr>
              <w:shd w:val="clear" w:color="auto" w:fill="FFFFFF"/>
              <w:ind w:firstLine="709"/>
              <w:jc w:val="both"/>
            </w:pPr>
            <w:r w:rsidRPr="0039691B">
              <w:t>Техническое обслуживание Товара проводится Исполнителем на основании письменной заявки Заказчика. Заявка направляется Исполнителю за пять календарных дней до планируемой даты выполнения работ по техническому обслуживанию Товара:</w:t>
            </w:r>
          </w:p>
          <w:p w:rsidR="002E3E48" w:rsidRPr="0039691B" w:rsidRDefault="002E3E48" w:rsidP="002E3E48">
            <w:pPr>
              <w:shd w:val="clear" w:color="auto" w:fill="FFFFFF"/>
              <w:ind w:firstLine="709"/>
              <w:jc w:val="both"/>
            </w:pPr>
            <w:r w:rsidRPr="0039691B">
              <w:t xml:space="preserve">- ТО 250  </w:t>
            </w:r>
            <w:proofErr w:type="spellStart"/>
            <w:r w:rsidRPr="0039691B">
              <w:t>моточасов</w:t>
            </w:r>
            <w:proofErr w:type="spellEnd"/>
            <w:r w:rsidRPr="0039691B">
              <w:t xml:space="preserve"> и ТО 500 </w:t>
            </w:r>
            <w:proofErr w:type="spellStart"/>
            <w:r w:rsidRPr="0039691B">
              <w:t>моточасов</w:t>
            </w:r>
            <w:proofErr w:type="spellEnd"/>
            <w:r w:rsidRPr="0039691B">
              <w:t xml:space="preserve"> - в срок не более 1 календарного дня с даты указанной в заявке;</w:t>
            </w:r>
          </w:p>
          <w:p w:rsidR="002E3E48" w:rsidRPr="0039691B" w:rsidRDefault="002E3E48" w:rsidP="002E3E48">
            <w:pPr>
              <w:shd w:val="clear" w:color="auto" w:fill="FFFFFF"/>
              <w:ind w:firstLine="709"/>
              <w:jc w:val="both"/>
            </w:pPr>
            <w:r w:rsidRPr="0039691B">
              <w:t xml:space="preserve">- ТО 1000 </w:t>
            </w:r>
            <w:proofErr w:type="spellStart"/>
            <w:r w:rsidRPr="0039691B">
              <w:t>моточасов</w:t>
            </w:r>
            <w:proofErr w:type="spellEnd"/>
            <w:r w:rsidRPr="0039691B">
              <w:t xml:space="preserve"> - в срок не более 2 календарных дней с даты указанной в заявке Заказчика; </w:t>
            </w:r>
          </w:p>
          <w:p w:rsidR="002E3E48" w:rsidRPr="0039691B" w:rsidRDefault="002E3E48" w:rsidP="002E3E48">
            <w:pPr>
              <w:shd w:val="clear" w:color="auto" w:fill="FFFFFF"/>
              <w:ind w:firstLine="709"/>
              <w:jc w:val="both"/>
            </w:pPr>
            <w:r w:rsidRPr="0039691B">
              <w:t xml:space="preserve">- ТО 2000 </w:t>
            </w:r>
            <w:proofErr w:type="spellStart"/>
            <w:r w:rsidRPr="0039691B">
              <w:t>моточасов</w:t>
            </w:r>
            <w:proofErr w:type="spellEnd"/>
            <w:r w:rsidRPr="0039691B">
              <w:t xml:space="preserve"> - в срок не более 3 календарных дней с даты указанной в заявке Заказчика;</w:t>
            </w:r>
          </w:p>
          <w:p w:rsidR="002E3E48" w:rsidRPr="0039691B" w:rsidRDefault="002E3E48" w:rsidP="002E3E48">
            <w:pPr>
              <w:shd w:val="clear" w:color="auto" w:fill="FFFFFF"/>
              <w:ind w:firstLine="709"/>
              <w:jc w:val="both"/>
            </w:pPr>
            <w:r w:rsidRPr="0039691B">
              <w:t xml:space="preserve">-ТО 3000 </w:t>
            </w:r>
            <w:proofErr w:type="spellStart"/>
            <w:r w:rsidRPr="0039691B">
              <w:t>моточасов</w:t>
            </w:r>
            <w:proofErr w:type="spellEnd"/>
            <w:r w:rsidRPr="0039691B">
              <w:t xml:space="preserve"> - в срок не более 3 календарных дней с даты указанной в заявке Заказчика.</w:t>
            </w:r>
          </w:p>
          <w:p w:rsidR="002E3E48" w:rsidRPr="0039691B" w:rsidRDefault="002E3E48" w:rsidP="002E3E48">
            <w:pPr>
              <w:shd w:val="clear" w:color="auto" w:fill="FFFFFF"/>
              <w:ind w:firstLine="709"/>
              <w:jc w:val="both"/>
            </w:pPr>
            <w:r w:rsidRPr="0039691B">
              <w:t xml:space="preserve">5.2. Текущий ремонт Товара: </w:t>
            </w:r>
          </w:p>
          <w:p w:rsidR="002E3E48" w:rsidRPr="0039691B" w:rsidRDefault="002E3E48" w:rsidP="002E3E48">
            <w:pPr>
              <w:ind w:firstLine="709"/>
              <w:jc w:val="both"/>
            </w:pPr>
            <w:r w:rsidRPr="0039691B">
              <w:t xml:space="preserve">Текущий ремонт Товара проводится Исполнителем на основании письменной заявки Заказчика. Заявка  с  указанием  объема, подлежащих к выполнению работ, направляется Исполнителю за один календарный день до планируемой даты выполнения работ по текущему ремонту Товара.  </w:t>
            </w:r>
          </w:p>
          <w:p w:rsidR="002E3E48" w:rsidRPr="0039691B" w:rsidRDefault="002E3E48" w:rsidP="002E3E48">
            <w:pPr>
              <w:ind w:firstLine="709"/>
              <w:jc w:val="both"/>
            </w:pPr>
            <w:r w:rsidRPr="0039691B">
              <w:t>Исполнитель не позднее 1 (одного) календарного дня с момента получения заявки Заказчика осуществляет выезд на объект Заказчика для устранения неисправност</w:t>
            </w:r>
            <w:proofErr w:type="gramStart"/>
            <w:r w:rsidRPr="0039691B">
              <w:t>и(</w:t>
            </w:r>
            <w:proofErr w:type="gramEnd"/>
            <w:r w:rsidRPr="0039691B">
              <w:t>ей), указанной(</w:t>
            </w:r>
            <w:proofErr w:type="spellStart"/>
            <w:r w:rsidRPr="0039691B">
              <w:t>ых</w:t>
            </w:r>
            <w:proofErr w:type="spellEnd"/>
            <w:r w:rsidRPr="0039691B">
              <w:t>) в заявке Заказчика. Текущий ремонт выполняется на основании инструкции по эксплуатации Товара. Работы выполняются согласно Нормативам стандартных работ, установленным заводом-изготовителем.</w:t>
            </w:r>
          </w:p>
          <w:p w:rsidR="002E3E48" w:rsidRPr="0039691B" w:rsidRDefault="002E3E48" w:rsidP="002E3E48">
            <w:pPr>
              <w:shd w:val="clear" w:color="auto" w:fill="FFFFFF"/>
              <w:ind w:firstLine="709"/>
              <w:jc w:val="both"/>
            </w:pPr>
            <w:r w:rsidRPr="0039691B">
              <w:t>Исполнитель обязуется иметь в своем распоряжении оригинальные запасные части и смазочные материалы, необходимые для выполнения Работ в достаточном объеме для  своевременного выполнения Работ и предотвращения простоя Товара.</w:t>
            </w:r>
          </w:p>
          <w:p w:rsidR="002E3E48" w:rsidRPr="0039691B" w:rsidRDefault="002E3E48" w:rsidP="002E3E48">
            <w:pPr>
              <w:shd w:val="clear" w:color="auto" w:fill="FFFFFF"/>
              <w:ind w:firstLine="709"/>
              <w:jc w:val="both"/>
            </w:pPr>
            <w:r w:rsidRPr="00207280">
              <w:t>Работы по текущему ремонту выполняются Исполнителем в срок не более 14 (четырнадцати) календарных дней с даты указанной в заявке Заказчика</w:t>
            </w:r>
            <w:r w:rsidRPr="0039691B">
              <w:t>.</w:t>
            </w:r>
          </w:p>
          <w:p w:rsidR="002E3E48" w:rsidRPr="0039691B" w:rsidRDefault="002E3E48" w:rsidP="002E3E48">
            <w:pPr>
              <w:shd w:val="clear" w:color="auto" w:fill="FFFFFF"/>
              <w:ind w:firstLine="709"/>
              <w:jc w:val="both"/>
            </w:pPr>
            <w:r w:rsidRPr="0039691B">
              <w:t>Исполнитель обязуется выполнять техническое обслуживание, текущий ремонт Товара круглосуточно в рабочие, выходные и праздничные дни.</w:t>
            </w:r>
          </w:p>
          <w:p w:rsidR="002E3E48" w:rsidRPr="0039691B" w:rsidRDefault="002E3E48" w:rsidP="002E3E48">
            <w:pPr>
              <w:ind w:firstLine="709"/>
              <w:rPr>
                <w:b/>
              </w:rPr>
            </w:pPr>
            <w:r w:rsidRPr="0039691B">
              <w:lastRenderedPageBreak/>
              <w:t>6.</w:t>
            </w:r>
            <w:r w:rsidRPr="0039691B">
              <w:rPr>
                <w:b/>
              </w:rPr>
              <w:t xml:space="preserve">  </w:t>
            </w:r>
            <w:r w:rsidRPr="0039691B">
              <w:t>Порядок сдачи выполненных Работ:</w:t>
            </w:r>
          </w:p>
          <w:p w:rsidR="002E3E48" w:rsidRPr="0039691B" w:rsidRDefault="002E3E48" w:rsidP="002E3E48">
            <w:pPr>
              <w:widowControl w:val="0"/>
              <w:shd w:val="clear" w:color="auto" w:fill="FFFFFF"/>
              <w:tabs>
                <w:tab w:val="left" w:pos="142"/>
              </w:tabs>
              <w:autoSpaceDE w:val="0"/>
              <w:autoSpaceDN w:val="0"/>
              <w:adjustRightInd w:val="0"/>
              <w:ind w:firstLine="709"/>
              <w:jc w:val="both"/>
              <w:rPr>
                <w:color w:val="000000"/>
              </w:rPr>
            </w:pPr>
            <w:r w:rsidRPr="0039691B">
              <w:t>Форма предоставления результатов Работ - акт сдачи-приемки выполненных Работ, который п</w:t>
            </w:r>
            <w:r w:rsidRPr="0039691B">
              <w:rPr>
                <w:color w:val="000000"/>
              </w:rPr>
              <w:t>о завершении Работ Исполнитель  представляет Заказчику.</w:t>
            </w:r>
          </w:p>
          <w:p w:rsidR="002E3E48" w:rsidRPr="0039691B" w:rsidRDefault="002E3E48" w:rsidP="002E3E48">
            <w:pPr>
              <w:ind w:firstLine="709"/>
            </w:pPr>
            <w:r w:rsidRPr="0039691B">
              <w:t>7. Требования к качеству выполняемых Работ:</w:t>
            </w:r>
          </w:p>
          <w:p w:rsidR="002E3E48" w:rsidRPr="0039691B" w:rsidRDefault="002E3E48" w:rsidP="002E3E48">
            <w:pPr>
              <w:pStyle w:val="ab"/>
              <w:rPr>
                <w:sz w:val="24"/>
                <w:szCs w:val="24"/>
              </w:rPr>
            </w:pPr>
            <w:r w:rsidRPr="0039691B">
              <w:rPr>
                <w:sz w:val="24"/>
                <w:szCs w:val="24"/>
              </w:rPr>
              <w:t>Исполнитель должен о</w:t>
            </w:r>
            <w:r w:rsidRPr="0039691B">
              <w:rPr>
                <w:color w:val="000000"/>
                <w:sz w:val="24"/>
                <w:szCs w:val="24"/>
              </w:rPr>
              <w:t xml:space="preserve">беспечить соответствие Работ </w:t>
            </w:r>
            <w:r w:rsidRPr="0039691B">
              <w:rPr>
                <w:sz w:val="24"/>
                <w:szCs w:val="24"/>
              </w:rPr>
              <w:t>требованиям безопасности в соответствии с Инструкцией по эксплуатации и Руководством по техническому обслуживанию   производителя Товара</w:t>
            </w:r>
            <w:r w:rsidRPr="0039691B">
              <w:rPr>
                <w:color w:val="000000"/>
                <w:sz w:val="24"/>
                <w:szCs w:val="24"/>
              </w:rPr>
              <w:t>.</w:t>
            </w:r>
          </w:p>
          <w:p w:rsidR="002E3E48" w:rsidRPr="0039691B" w:rsidRDefault="002E3E48" w:rsidP="002E3E48">
            <w:pPr>
              <w:shd w:val="clear" w:color="auto" w:fill="FFFFFF"/>
              <w:ind w:firstLine="709"/>
              <w:jc w:val="both"/>
            </w:pPr>
            <w:r w:rsidRPr="0039691B">
              <w:rPr>
                <w:color w:val="000000"/>
              </w:rPr>
              <w:t>Работы должны выполняться собственным инструментом Исполнителя,  высококвалифицированными специалистами, прошедшими обучение в специализированных сервисных центрах производителя Товара</w:t>
            </w:r>
            <w:r w:rsidRPr="0039691B">
              <w:t>.</w:t>
            </w:r>
          </w:p>
          <w:p w:rsidR="002E3E48" w:rsidRPr="002E3E48" w:rsidRDefault="002E3E48" w:rsidP="002E3E48">
            <w:pPr>
              <w:shd w:val="clear" w:color="auto" w:fill="FFFFFF"/>
              <w:ind w:firstLine="709"/>
              <w:jc w:val="both"/>
            </w:pPr>
            <w:r w:rsidRPr="0039691B">
              <w:t>Применяемые при выполнении работ по техническому обслуживанию и текущему ремонту Товара</w:t>
            </w:r>
            <w:r w:rsidRPr="002E3E48">
              <w:t xml:space="preserve"> запасные части и материалы должны быть оригинальными. </w:t>
            </w:r>
          </w:p>
          <w:p w:rsidR="002E3E48" w:rsidRPr="002E3E48" w:rsidRDefault="002E3E48" w:rsidP="002E3E48">
            <w:pPr>
              <w:ind w:firstLine="709"/>
            </w:pPr>
            <w:r w:rsidRPr="002E3E48">
              <w:t>8. Условия предоставления гарантии на выполненные Работы:</w:t>
            </w:r>
          </w:p>
          <w:p w:rsidR="002E3E48" w:rsidRPr="002E3E48" w:rsidRDefault="002E3E48" w:rsidP="002E3E48">
            <w:pPr>
              <w:shd w:val="clear" w:color="auto" w:fill="FFFFFF"/>
              <w:ind w:firstLine="709"/>
              <w:jc w:val="both"/>
            </w:pPr>
            <w:r w:rsidRPr="002E3E48">
              <w:t xml:space="preserve">Срок гарантии на выполненные Работы –  должен быть не менее 12 (двенадцати) месяцев </w:t>
            </w:r>
            <w:proofErr w:type="gramStart"/>
            <w:r w:rsidRPr="002E3E48">
              <w:t>с даты подписания</w:t>
            </w:r>
            <w:proofErr w:type="gramEnd"/>
            <w:r w:rsidRPr="002E3E48">
              <w:t xml:space="preserve"> акта сдачи-приемки выполненных Работ.</w:t>
            </w:r>
          </w:p>
          <w:p w:rsidR="002E3E48" w:rsidRPr="002E3E48" w:rsidRDefault="002E3E48" w:rsidP="002E3E48">
            <w:pPr>
              <w:shd w:val="clear" w:color="auto" w:fill="FFFFFF"/>
              <w:ind w:firstLine="709"/>
              <w:jc w:val="both"/>
            </w:pPr>
            <w:r w:rsidRPr="002E3E48">
              <w:t xml:space="preserve">Гарантийный срок на запасные части – </w:t>
            </w:r>
            <w:r w:rsidRPr="002E3E48">
              <w:rPr>
                <w:color w:val="000000"/>
              </w:rPr>
              <w:t xml:space="preserve">должен  устанавливаться заводом-изготовителем, но не менее 12 месяцев или 2000 </w:t>
            </w:r>
            <w:proofErr w:type="spellStart"/>
            <w:r w:rsidRPr="002E3E48">
              <w:rPr>
                <w:color w:val="000000"/>
              </w:rPr>
              <w:t>моточасов</w:t>
            </w:r>
            <w:proofErr w:type="spellEnd"/>
            <w:r w:rsidRPr="002E3E48">
              <w:rPr>
                <w:color w:val="000000"/>
              </w:rPr>
              <w:t xml:space="preserve"> в зависимости от того, что наступит раньше.</w:t>
            </w:r>
          </w:p>
          <w:p w:rsidR="002E3E48" w:rsidRPr="00F667F4" w:rsidRDefault="002E3E48" w:rsidP="002E3E48">
            <w:pPr>
              <w:shd w:val="clear" w:color="auto" w:fill="FFFFFF"/>
              <w:ind w:firstLine="709"/>
              <w:jc w:val="both"/>
            </w:pPr>
            <w:r w:rsidRPr="002E3E48">
              <w:t xml:space="preserve">В период гарантийного срока Исполнитель обязуется за свой счет устранять  недостатки, которые не позволяют продолжить нормальную эксплуатацию Товара. При этом гарантийный срок продлевается на период устранения недостатков. </w:t>
            </w:r>
          </w:p>
          <w:p w:rsidR="002F799C" w:rsidRPr="002E3E48" w:rsidRDefault="0014535E" w:rsidP="0014535E">
            <w:pPr>
              <w:widowControl w:val="0"/>
              <w:ind w:firstLine="709"/>
              <w:jc w:val="both"/>
            </w:pPr>
            <w:r w:rsidRPr="0014535E">
              <w:t>Техническое обслуживание и текущий ремонт Товара осуществляется на условиях, указанных в настоящем технич</w:t>
            </w:r>
            <w:r w:rsidR="0077242C">
              <w:t>еском задании</w:t>
            </w:r>
            <w:r w:rsidR="001E6FD4">
              <w:t xml:space="preserve"> с даты </w:t>
            </w:r>
            <w:proofErr w:type="gramStart"/>
            <w:r w:rsidR="001E6FD4">
              <w:t>подписания Акта приема передачи Товара</w:t>
            </w:r>
            <w:proofErr w:type="gramEnd"/>
            <w:r w:rsidR="0077242C">
              <w:t xml:space="preserve"> до 31 декабря 2025</w:t>
            </w:r>
            <w:r w:rsidRPr="0014535E">
              <w:t xml:space="preserve"> г.</w:t>
            </w:r>
          </w:p>
        </w:tc>
      </w:tr>
      <w:tr w:rsidR="001B0D25" w:rsidRPr="00160208" w:rsidTr="00E00C14">
        <w:trPr>
          <w:trHeight w:val="20"/>
        </w:trPr>
        <w:tc>
          <w:tcPr>
            <w:tcW w:w="1014" w:type="pct"/>
            <w:vMerge/>
          </w:tcPr>
          <w:p w:rsidR="001B0D25" w:rsidRPr="00160208" w:rsidRDefault="001B0D25" w:rsidP="00E75D27">
            <w:pPr>
              <w:jc w:val="both"/>
              <w:rPr>
                <w:i/>
                <w:sz w:val="28"/>
                <w:szCs w:val="28"/>
              </w:rPr>
            </w:pPr>
          </w:p>
        </w:tc>
        <w:tc>
          <w:tcPr>
            <w:tcW w:w="1038" w:type="pct"/>
            <w:gridSpan w:val="2"/>
          </w:tcPr>
          <w:p w:rsidR="001B0D25" w:rsidRPr="00160208" w:rsidRDefault="001B0D25" w:rsidP="00D35C61">
            <w:pPr>
              <w:jc w:val="both"/>
              <w:rPr>
                <w:i/>
              </w:rPr>
            </w:pPr>
            <w:r w:rsidRPr="00160208">
              <w:rPr>
                <w:bCs/>
              </w:rPr>
              <w:t xml:space="preserve">Требования к безопасности </w:t>
            </w:r>
            <w:r w:rsidR="00796BA8">
              <w:rPr>
                <w:bCs/>
              </w:rPr>
              <w:t>Т</w:t>
            </w:r>
            <w:r w:rsidRPr="00160208">
              <w:rPr>
                <w:bCs/>
              </w:rPr>
              <w:t>овара</w:t>
            </w:r>
          </w:p>
        </w:tc>
        <w:tc>
          <w:tcPr>
            <w:tcW w:w="2948" w:type="pct"/>
            <w:gridSpan w:val="5"/>
          </w:tcPr>
          <w:p w:rsidR="008053AD" w:rsidRPr="008053AD" w:rsidRDefault="008053AD" w:rsidP="00804E9F">
            <w:pPr>
              <w:ind w:firstLine="548"/>
              <w:jc w:val="both"/>
              <w:rPr>
                <w:color w:val="000000"/>
              </w:rPr>
            </w:pPr>
            <w:r w:rsidRPr="008053AD">
              <w:rPr>
                <w:color w:val="000000"/>
              </w:rPr>
              <w:t xml:space="preserve">1. Исполнитель гарантирует качество и надежность поставляемого Товара в течение 24 месяцев или 4 000 </w:t>
            </w:r>
            <w:proofErr w:type="spellStart"/>
            <w:r w:rsidRPr="008053AD">
              <w:rPr>
                <w:color w:val="000000"/>
              </w:rPr>
              <w:t>моточасов</w:t>
            </w:r>
            <w:proofErr w:type="spellEnd"/>
            <w:r w:rsidRPr="008053AD">
              <w:rPr>
                <w:color w:val="000000"/>
              </w:rPr>
              <w:t xml:space="preserve"> (в зависимости от того, что наступит раньше) </w:t>
            </w:r>
            <w:proofErr w:type="gramStart"/>
            <w:r w:rsidRPr="008053AD">
              <w:rPr>
                <w:color w:val="000000"/>
              </w:rPr>
              <w:t>с даты подписания</w:t>
            </w:r>
            <w:proofErr w:type="gramEnd"/>
            <w:r w:rsidRPr="008053AD">
              <w:rPr>
                <w:color w:val="000000"/>
              </w:rPr>
              <w:t xml:space="preserve"> акта приема-передачи Товара Заказчику.  Гарантийные обязательства распространяются на следующие узлы и детали Товара: двигатель, его топливная, электрическая системы и навесное оборудование, трансмиссию (за исключением фрикционных дисков), ведущий мост, рулевой мост, мачты, рамы, контроллер и радиатор.</w:t>
            </w:r>
          </w:p>
          <w:p w:rsidR="008053AD" w:rsidRPr="008053AD" w:rsidRDefault="008053AD" w:rsidP="008053AD">
            <w:pPr>
              <w:tabs>
                <w:tab w:val="left" w:pos="22680"/>
              </w:tabs>
              <w:ind w:firstLine="567"/>
              <w:jc w:val="both"/>
            </w:pPr>
            <w:r w:rsidRPr="008053AD">
              <w:t xml:space="preserve">2. Действие гарантии не распространяется </w:t>
            </w:r>
            <w:proofErr w:type="gramStart"/>
            <w:r w:rsidRPr="008053AD">
              <w:t>на</w:t>
            </w:r>
            <w:proofErr w:type="gramEnd"/>
            <w:r w:rsidRPr="008053AD">
              <w:t>:</w:t>
            </w:r>
          </w:p>
          <w:p w:rsidR="008053AD" w:rsidRPr="008053AD" w:rsidRDefault="008053AD" w:rsidP="008053AD">
            <w:pPr>
              <w:tabs>
                <w:tab w:val="left" w:pos="22680"/>
              </w:tabs>
              <w:ind w:firstLine="567"/>
              <w:jc w:val="both"/>
            </w:pPr>
            <w:r w:rsidRPr="008053AD">
              <w:lastRenderedPageBreak/>
              <w:t>2.1. Быстроизнашивающиеся части Товара (шины, фильтры, гибкие соединения, клиновидные ремни, кабели, угольные щетки, лампы, предохранители), за исключением случаев, когда выход из строя таких частей Товара повлек за собой выход из строя (в том числе нарушение работоспособности и функционирования) связанных с ними узлов и деталей Товара.</w:t>
            </w:r>
          </w:p>
          <w:p w:rsidR="008053AD" w:rsidRPr="008053AD" w:rsidRDefault="008053AD" w:rsidP="008053AD">
            <w:pPr>
              <w:ind w:firstLine="567"/>
              <w:jc w:val="both"/>
            </w:pPr>
            <w:r w:rsidRPr="008053AD">
              <w:rPr>
                <w:color w:val="000000"/>
              </w:rPr>
              <w:t xml:space="preserve">2.2. </w:t>
            </w:r>
            <w:r w:rsidRPr="008053AD">
              <w:t>Дефекты  и (или)  нарушение функционирования, вызванные:</w:t>
            </w:r>
          </w:p>
          <w:p w:rsidR="008053AD" w:rsidRPr="008053AD" w:rsidRDefault="008053AD" w:rsidP="008053AD">
            <w:pPr>
              <w:tabs>
                <w:tab w:val="left" w:pos="22680"/>
              </w:tabs>
              <w:ind w:firstLine="709"/>
              <w:jc w:val="both"/>
            </w:pPr>
            <w:r w:rsidRPr="008053AD">
              <w:t>- любыми изменениями или модификациями Товара, внесенными без предварительного письменного согласия Исполнителя;</w:t>
            </w:r>
          </w:p>
          <w:p w:rsidR="008053AD" w:rsidRPr="008053AD" w:rsidRDefault="008053AD" w:rsidP="008053AD">
            <w:pPr>
              <w:tabs>
                <w:tab w:val="left" w:pos="22680"/>
              </w:tabs>
              <w:ind w:firstLine="709"/>
              <w:jc w:val="both"/>
            </w:pPr>
            <w:r w:rsidRPr="008053AD">
              <w:t>- эксплуатацией или хранением Товара не отвечающим требованиям инструкции по эксплуатации;</w:t>
            </w:r>
          </w:p>
          <w:p w:rsidR="008053AD" w:rsidRPr="008053AD" w:rsidRDefault="008053AD" w:rsidP="008053AD">
            <w:pPr>
              <w:ind w:firstLine="709"/>
              <w:jc w:val="both"/>
              <w:rPr>
                <w:color w:val="000000"/>
              </w:rPr>
            </w:pPr>
            <w:r w:rsidRPr="008053AD">
              <w:rPr>
                <w:color w:val="000000"/>
              </w:rPr>
              <w:t>- повреждениями, возникшими по вине Заказчика;</w:t>
            </w:r>
          </w:p>
          <w:p w:rsidR="008053AD" w:rsidRPr="008053AD" w:rsidRDefault="008053AD" w:rsidP="008053AD">
            <w:pPr>
              <w:ind w:firstLine="709"/>
              <w:jc w:val="both"/>
              <w:rPr>
                <w:color w:val="000000"/>
              </w:rPr>
            </w:pPr>
            <w:r w:rsidRPr="008053AD">
              <w:rPr>
                <w:color w:val="000000"/>
              </w:rPr>
              <w:t>- невыполнением технического обслуживания  в соответствии с графиком регламентного обслуживания и инструкциями по обслуживанию производителя Товара по вине Заказчика;</w:t>
            </w:r>
          </w:p>
          <w:p w:rsidR="008053AD" w:rsidRPr="008053AD" w:rsidRDefault="008053AD" w:rsidP="008053AD">
            <w:pPr>
              <w:ind w:firstLine="709"/>
              <w:jc w:val="both"/>
              <w:rPr>
                <w:color w:val="000000"/>
              </w:rPr>
            </w:pPr>
            <w:r w:rsidRPr="008053AD">
              <w:rPr>
                <w:color w:val="000000"/>
              </w:rPr>
              <w:t>- применение Заказчиком запасных частей, технических жидкостей, не рекомендованных производителем Товара.</w:t>
            </w:r>
          </w:p>
          <w:p w:rsidR="008053AD" w:rsidRPr="008053AD" w:rsidRDefault="008053AD" w:rsidP="008053AD">
            <w:pPr>
              <w:tabs>
                <w:tab w:val="left" w:pos="22680"/>
              </w:tabs>
              <w:ind w:firstLine="567"/>
              <w:jc w:val="both"/>
            </w:pPr>
            <w:r w:rsidRPr="008053AD">
              <w:t xml:space="preserve">  3. Гарантийный срок при простое Товара вследствие поломки и необходимости гарантийной замены отдельных частей и/или ремонта Товара продлевается на время простоя Товара.</w:t>
            </w:r>
          </w:p>
          <w:p w:rsidR="008053AD" w:rsidRPr="008053AD" w:rsidRDefault="008053AD" w:rsidP="008053AD">
            <w:pPr>
              <w:tabs>
                <w:tab w:val="left" w:pos="22680"/>
              </w:tabs>
              <w:ind w:firstLine="567"/>
              <w:jc w:val="both"/>
            </w:pPr>
            <w:r w:rsidRPr="008053AD">
              <w:t xml:space="preserve">  4. В </w:t>
            </w:r>
            <w:proofErr w:type="gramStart"/>
            <w:r w:rsidRPr="008053AD">
              <w:t>случае</w:t>
            </w:r>
            <w:proofErr w:type="gramEnd"/>
            <w:r w:rsidRPr="008053AD">
              <w:t>, если в течение гарантийного периода Товар или его отдельные части (узлы) станут непригодными для дальнейшего использования, Исполнитель производит бесплатный гарантийный ремонт Товара, включая замену непригодных для использования частей (узлов) Товара.</w:t>
            </w:r>
          </w:p>
          <w:p w:rsidR="008053AD" w:rsidRPr="008053AD" w:rsidRDefault="008053AD" w:rsidP="008053AD">
            <w:pPr>
              <w:ind w:firstLine="709"/>
              <w:jc w:val="both"/>
            </w:pPr>
            <w:r w:rsidRPr="008053AD">
              <w:t xml:space="preserve">5. Товар должен быть отремонтирован на месте. В случае невозможности ремонта Товара на месте, Исполнитель должен за свой счет вывезти Товар к месту проведения ремонта. При этом сроки проведения ремонта должны быть согласованы Сторонами письменно, в зависимости от вида дефекта, и не могут превышать - 14 календарных дней </w:t>
            </w:r>
            <w:proofErr w:type="gramStart"/>
            <w:r w:rsidRPr="008053AD">
              <w:t>с даты составления</w:t>
            </w:r>
            <w:proofErr w:type="gramEnd"/>
            <w:r w:rsidRPr="008053AD">
              <w:t xml:space="preserve"> Акта по текущему обслуживанию и текущему ремонту Товара.</w:t>
            </w:r>
          </w:p>
          <w:p w:rsidR="008053AD" w:rsidRPr="008053AD" w:rsidRDefault="008053AD" w:rsidP="008053AD">
            <w:pPr>
              <w:ind w:firstLine="709"/>
              <w:jc w:val="both"/>
            </w:pPr>
            <w:r w:rsidRPr="008053AD">
              <w:t>Вывоз Товара и предоставление взамен надлежащего Товара Исполнитель осуществляет своими силами и за свой счет, включая все транспортные расходы по перевозке Товара, расходы по страхованию перевозимого Товара, размещению у Заказчика вновь поставленного надлежащего Товара.</w:t>
            </w:r>
          </w:p>
          <w:p w:rsidR="00B267B8" w:rsidRPr="008053AD" w:rsidRDefault="008053AD" w:rsidP="008053AD">
            <w:pPr>
              <w:ind w:firstLine="709"/>
              <w:jc w:val="both"/>
              <w:rPr>
                <w:bCs/>
              </w:rPr>
            </w:pPr>
            <w:r w:rsidRPr="008053AD">
              <w:lastRenderedPageBreak/>
              <w:t xml:space="preserve">6. Исполнитель гарантирует поставку запасных частей к Товару в течение 7 (семи) лет, начиная </w:t>
            </w:r>
            <w:proofErr w:type="gramStart"/>
            <w:r w:rsidRPr="008053AD">
              <w:t>с даты поставки</w:t>
            </w:r>
            <w:proofErr w:type="gramEnd"/>
            <w:r w:rsidRPr="008053AD">
              <w:t xml:space="preserve"> Товара.</w:t>
            </w:r>
          </w:p>
        </w:tc>
      </w:tr>
      <w:tr w:rsidR="001B0D25" w:rsidRPr="00160208" w:rsidTr="00E00C14">
        <w:trPr>
          <w:trHeight w:val="20"/>
        </w:trPr>
        <w:tc>
          <w:tcPr>
            <w:tcW w:w="1014" w:type="pct"/>
            <w:vMerge/>
          </w:tcPr>
          <w:p w:rsidR="001B0D25" w:rsidRPr="00160208" w:rsidRDefault="001B0D25" w:rsidP="00E75D27">
            <w:pPr>
              <w:jc w:val="both"/>
              <w:rPr>
                <w:i/>
                <w:sz w:val="28"/>
                <w:szCs w:val="28"/>
              </w:rPr>
            </w:pPr>
          </w:p>
        </w:tc>
        <w:tc>
          <w:tcPr>
            <w:tcW w:w="1038" w:type="pct"/>
            <w:gridSpan w:val="2"/>
          </w:tcPr>
          <w:p w:rsidR="001B0D25" w:rsidRPr="00160208" w:rsidRDefault="00D35C61" w:rsidP="00D35C61">
            <w:pPr>
              <w:jc w:val="both"/>
              <w:rPr>
                <w:i/>
              </w:rPr>
            </w:pPr>
            <w:r>
              <w:rPr>
                <w:bCs/>
              </w:rPr>
              <w:t xml:space="preserve">Требования к качеству </w:t>
            </w:r>
            <w:r w:rsidR="00796BA8">
              <w:rPr>
                <w:bCs/>
              </w:rPr>
              <w:t>Т</w:t>
            </w:r>
            <w:r>
              <w:rPr>
                <w:bCs/>
              </w:rPr>
              <w:t>овара</w:t>
            </w:r>
          </w:p>
        </w:tc>
        <w:tc>
          <w:tcPr>
            <w:tcW w:w="2948" w:type="pct"/>
            <w:gridSpan w:val="5"/>
          </w:tcPr>
          <w:p w:rsidR="00EB7AD7" w:rsidRPr="00D35C61" w:rsidRDefault="008053AD" w:rsidP="00804E9F">
            <w:pPr>
              <w:tabs>
                <w:tab w:val="left" w:pos="3402"/>
              </w:tabs>
              <w:ind w:firstLine="709"/>
              <w:jc w:val="both"/>
              <w:rPr>
                <w:bCs/>
              </w:rPr>
            </w:pPr>
            <w:r w:rsidRPr="008053AD">
              <w:t xml:space="preserve">Товар должен быть новым, не находившимся в эксплуатации, консервации. </w:t>
            </w:r>
          </w:p>
        </w:tc>
      </w:tr>
      <w:tr w:rsidR="00BE0D52" w:rsidRPr="006E113D" w:rsidTr="00E00C14">
        <w:trPr>
          <w:trHeight w:val="20"/>
        </w:trPr>
        <w:tc>
          <w:tcPr>
            <w:tcW w:w="1014" w:type="pct"/>
            <w:vMerge/>
          </w:tcPr>
          <w:p w:rsidR="00BE0D52" w:rsidRPr="006E113D" w:rsidRDefault="00BE0D52" w:rsidP="00E75D27">
            <w:pPr>
              <w:jc w:val="both"/>
              <w:rPr>
                <w:i/>
              </w:rPr>
            </w:pPr>
          </w:p>
        </w:tc>
        <w:tc>
          <w:tcPr>
            <w:tcW w:w="1038" w:type="pct"/>
            <w:gridSpan w:val="2"/>
          </w:tcPr>
          <w:p w:rsidR="00BE0D52" w:rsidRPr="006E113D" w:rsidRDefault="00BE0D52" w:rsidP="00E75D27">
            <w:pPr>
              <w:jc w:val="both"/>
              <w:rPr>
                <w:i/>
              </w:rPr>
            </w:pPr>
            <w:r w:rsidRPr="006E113D">
              <w:rPr>
                <w:bCs/>
              </w:rPr>
              <w:t xml:space="preserve">Требования к </w:t>
            </w:r>
            <w:r w:rsidR="006E113D" w:rsidRPr="006E113D">
              <w:rPr>
                <w:bCs/>
              </w:rPr>
              <w:t xml:space="preserve">маркировке Товара </w:t>
            </w:r>
            <w:r w:rsidRPr="006E113D">
              <w:rPr>
                <w:bCs/>
              </w:rPr>
              <w:t xml:space="preserve"> </w:t>
            </w:r>
          </w:p>
          <w:p w:rsidR="00BE0D52" w:rsidRPr="006E113D" w:rsidRDefault="00BE0D52" w:rsidP="00D35C61">
            <w:pPr>
              <w:jc w:val="both"/>
              <w:rPr>
                <w:i/>
              </w:rPr>
            </w:pPr>
          </w:p>
        </w:tc>
        <w:tc>
          <w:tcPr>
            <w:tcW w:w="2948" w:type="pct"/>
            <w:gridSpan w:val="5"/>
          </w:tcPr>
          <w:p w:rsidR="006E113D" w:rsidRPr="006E113D" w:rsidRDefault="006E113D" w:rsidP="006E113D">
            <w:pPr>
              <w:tabs>
                <w:tab w:val="left" w:pos="22680"/>
              </w:tabs>
              <w:ind w:firstLine="567"/>
              <w:jc w:val="both"/>
            </w:pPr>
            <w:r w:rsidRPr="006E113D">
              <w:t>Исполнитель обязуется поставить Товар в упаковке, позволяющей обеспечить сохранность Товара от повреждений при его отгрузке, перевозке и хранении.</w:t>
            </w:r>
          </w:p>
          <w:p w:rsidR="006E113D" w:rsidRPr="006E113D" w:rsidRDefault="006E113D" w:rsidP="006E113D">
            <w:pPr>
              <w:tabs>
                <w:tab w:val="left" w:pos="22680"/>
              </w:tabs>
              <w:ind w:firstLine="567"/>
              <w:jc w:val="both"/>
            </w:pPr>
            <w:r w:rsidRPr="006E113D">
              <w:t>В упаковку вкладывается упаковочный лист с указанием в нем следующих данных: номер договора; номер упаковки; наименование Товара; модель; грузополучатель; адрес и почтовые реквизиты завода изготовителя.</w:t>
            </w:r>
          </w:p>
          <w:p w:rsidR="00BE0D52" w:rsidRPr="006E113D" w:rsidRDefault="006E113D" w:rsidP="006E113D">
            <w:pPr>
              <w:tabs>
                <w:tab w:val="left" w:pos="22680"/>
              </w:tabs>
              <w:ind w:firstLine="567"/>
              <w:jc w:val="both"/>
              <w:rPr>
                <w:bCs/>
              </w:rPr>
            </w:pPr>
            <w:proofErr w:type="gramStart"/>
            <w:r w:rsidRPr="006E113D">
              <w:t>Маркировка должна включать в себя следующее: № позиции; грузополучатель; адрес грузополучателя; вес нетто (в кг); вес брутто (в кг) в соответствии с ГОСТ 14192-96 (Межгосударственный стандарт.</w:t>
            </w:r>
            <w:proofErr w:type="gramEnd"/>
            <w:r w:rsidRPr="006E113D">
              <w:t xml:space="preserve"> </w:t>
            </w:r>
            <w:proofErr w:type="gramStart"/>
            <w:r w:rsidRPr="006E113D">
              <w:t xml:space="preserve">Маркировка грузов). </w:t>
            </w:r>
            <w:proofErr w:type="gramEnd"/>
          </w:p>
        </w:tc>
      </w:tr>
      <w:tr w:rsidR="001B0D25" w:rsidRPr="00160208" w:rsidTr="00E00C14">
        <w:trPr>
          <w:trHeight w:val="20"/>
        </w:trPr>
        <w:tc>
          <w:tcPr>
            <w:tcW w:w="5000" w:type="pct"/>
            <w:gridSpan w:val="8"/>
          </w:tcPr>
          <w:p w:rsidR="001B0D25" w:rsidRPr="00160208" w:rsidRDefault="001B0D25" w:rsidP="00E75D27">
            <w:pPr>
              <w:jc w:val="both"/>
              <w:rPr>
                <w:b/>
                <w:i/>
                <w:sz w:val="28"/>
                <w:szCs w:val="28"/>
              </w:rPr>
            </w:pPr>
            <w:r w:rsidRPr="00160208">
              <w:rPr>
                <w:b/>
                <w:sz w:val="28"/>
                <w:szCs w:val="28"/>
              </w:rPr>
              <w:t>3. Требования к результатам</w:t>
            </w:r>
            <w:r w:rsidR="001516B2">
              <w:rPr>
                <w:b/>
                <w:sz w:val="28"/>
                <w:szCs w:val="28"/>
              </w:rPr>
              <w:t xml:space="preserve"> </w:t>
            </w:r>
          </w:p>
        </w:tc>
      </w:tr>
      <w:tr w:rsidR="001B0D25" w:rsidRPr="00160208" w:rsidTr="00E00C14">
        <w:trPr>
          <w:trHeight w:val="20"/>
        </w:trPr>
        <w:tc>
          <w:tcPr>
            <w:tcW w:w="5000" w:type="pct"/>
            <w:gridSpan w:val="8"/>
          </w:tcPr>
          <w:p w:rsidR="00006B31" w:rsidRPr="005C33ED" w:rsidRDefault="00006B31" w:rsidP="00006B31">
            <w:pPr>
              <w:ind w:firstLine="426"/>
              <w:jc w:val="both"/>
            </w:pPr>
            <w:r w:rsidRPr="005C33ED">
              <w:t>1.</w:t>
            </w:r>
            <w:r w:rsidR="001516B2">
              <w:t xml:space="preserve"> Перечень и объем</w:t>
            </w:r>
            <w:r w:rsidR="005C33ED" w:rsidRPr="005C33ED">
              <w:t xml:space="preserve"> по открытому конкурсу является неделимым, то есть претенден</w:t>
            </w:r>
            <w:r w:rsidR="001516B2">
              <w:t>т в случае победы</w:t>
            </w:r>
            <w:r w:rsidR="005C33ED" w:rsidRPr="005C33ED">
              <w:t xml:space="preserve"> в настоящем конкурсе должен осуществить поставку, техническое обслуживани</w:t>
            </w:r>
            <w:r w:rsidR="001516B2">
              <w:t>е и текущий ремонт контейнерных перегружателей типа «</w:t>
            </w:r>
            <w:proofErr w:type="spellStart"/>
            <w:r w:rsidR="001516B2">
              <w:t>ричстакер</w:t>
            </w:r>
            <w:proofErr w:type="spellEnd"/>
            <w:r w:rsidR="001516B2">
              <w:t>»,</w:t>
            </w:r>
            <w:r w:rsidR="005C33ED" w:rsidRPr="005C33ED">
              <w:t xml:space="preserve"> указанному в настоящем техническом задании в полном объеме.</w:t>
            </w:r>
            <w:r w:rsidRPr="005C33ED">
              <w:t xml:space="preserve"> </w:t>
            </w:r>
          </w:p>
          <w:p w:rsidR="00EB7AD7" w:rsidRPr="00006B31" w:rsidRDefault="00006B31" w:rsidP="00006B31">
            <w:pPr>
              <w:ind w:firstLine="426"/>
              <w:rPr>
                <w:bCs/>
              </w:rPr>
            </w:pPr>
            <w:r>
              <w:rPr>
                <w:bCs/>
              </w:rPr>
              <w:t>2.</w:t>
            </w:r>
            <w:r w:rsidR="00EB7AD7" w:rsidRPr="00006B31">
              <w:rPr>
                <w:bCs/>
              </w:rPr>
              <w:t>При поставке Товара поставщик предоставляет:</w:t>
            </w:r>
          </w:p>
          <w:p w:rsidR="00EB7AD7" w:rsidRPr="00330A86" w:rsidRDefault="00EB7AD7" w:rsidP="00EB7AD7">
            <w:pPr>
              <w:numPr>
                <w:ilvl w:val="0"/>
                <w:numId w:val="41"/>
              </w:numPr>
              <w:tabs>
                <w:tab w:val="clear" w:pos="360"/>
                <w:tab w:val="num" w:pos="993"/>
              </w:tabs>
              <w:suppressAutoHyphens/>
              <w:ind w:left="0" w:firstLine="709"/>
              <w:jc w:val="both"/>
              <w:rPr>
                <w:bCs/>
              </w:rPr>
            </w:pPr>
            <w:r w:rsidRPr="00330A86">
              <w:rPr>
                <w:bCs/>
              </w:rPr>
              <w:t xml:space="preserve">счет-фактуру – 1 экз. оригинал на Товар (партию Товара); </w:t>
            </w:r>
          </w:p>
          <w:p w:rsidR="00EB7AD7" w:rsidRPr="00330A86" w:rsidRDefault="00EB7AD7" w:rsidP="00EB7AD7">
            <w:pPr>
              <w:numPr>
                <w:ilvl w:val="0"/>
                <w:numId w:val="41"/>
              </w:numPr>
              <w:tabs>
                <w:tab w:val="clear" w:pos="360"/>
                <w:tab w:val="num" w:pos="993"/>
              </w:tabs>
              <w:suppressAutoHyphens/>
              <w:ind w:left="0" w:firstLine="709"/>
              <w:jc w:val="both"/>
              <w:rPr>
                <w:bCs/>
              </w:rPr>
            </w:pPr>
            <w:r w:rsidRPr="00330A86">
              <w:rPr>
                <w:bCs/>
              </w:rPr>
              <w:t>товарную накладную (форма № ТОРГ–12) - 2 экз. оригинала;</w:t>
            </w:r>
          </w:p>
          <w:p w:rsidR="00EB7AD7" w:rsidRPr="00330A86" w:rsidRDefault="00EB7AD7" w:rsidP="00EB7AD7">
            <w:pPr>
              <w:numPr>
                <w:ilvl w:val="0"/>
                <w:numId w:val="41"/>
              </w:numPr>
              <w:tabs>
                <w:tab w:val="clear" w:pos="360"/>
                <w:tab w:val="num" w:pos="993"/>
              </w:tabs>
              <w:suppressAutoHyphens/>
              <w:ind w:left="0" w:firstLine="709"/>
              <w:jc w:val="both"/>
              <w:rPr>
                <w:bCs/>
              </w:rPr>
            </w:pPr>
            <w:r w:rsidRPr="00330A86">
              <w:rPr>
                <w:bCs/>
              </w:rPr>
              <w:t>счет на оплату – 1 экз. оригинал;</w:t>
            </w:r>
          </w:p>
          <w:p w:rsidR="001B0D25" w:rsidRPr="00330A86" w:rsidRDefault="00006B31" w:rsidP="00A9193C">
            <w:pPr>
              <w:ind w:firstLine="426"/>
              <w:jc w:val="both"/>
            </w:pPr>
            <w:r>
              <w:t>3</w:t>
            </w:r>
            <w:r w:rsidR="00A9193C" w:rsidRPr="00330A86">
              <w:t>.</w:t>
            </w:r>
            <w:r w:rsidR="00330A86" w:rsidRPr="00330A86">
              <w:t xml:space="preserve"> </w:t>
            </w:r>
            <w:r w:rsidR="00A9193C" w:rsidRPr="00330A86">
              <w:t>Техническую документацию на Товар на русском языке на бумажном и электронном носителе:</w:t>
            </w:r>
          </w:p>
          <w:p w:rsidR="00A9193C" w:rsidRPr="00330A86" w:rsidRDefault="00A9193C" w:rsidP="00A9193C">
            <w:pPr>
              <w:ind w:left="709"/>
              <w:jc w:val="both"/>
            </w:pPr>
            <w:r w:rsidRPr="00330A86">
              <w:rPr>
                <w:b/>
              </w:rPr>
              <w:t xml:space="preserve">- </w:t>
            </w:r>
            <w:r w:rsidRPr="00330A86">
              <w:t xml:space="preserve">каталог запасных и </w:t>
            </w:r>
            <w:proofErr w:type="spellStart"/>
            <w:r w:rsidRPr="00330A86">
              <w:t>быстроизнашиваемых</w:t>
            </w:r>
            <w:proofErr w:type="spellEnd"/>
            <w:r w:rsidRPr="00330A86">
              <w:t xml:space="preserve"> частей  - по 1 экз. с каждой единицей Товара;</w:t>
            </w:r>
          </w:p>
          <w:p w:rsidR="00A9193C" w:rsidRPr="00330A86" w:rsidRDefault="00A9193C" w:rsidP="00A9193C">
            <w:pPr>
              <w:ind w:left="709"/>
              <w:jc w:val="both"/>
            </w:pPr>
            <w:r w:rsidRPr="00330A86">
              <w:rPr>
                <w:b/>
              </w:rPr>
              <w:t xml:space="preserve">- </w:t>
            </w:r>
            <w:r w:rsidRPr="00330A86">
              <w:t>инструкцию по эксплуатации - по 1 экз. с каждой единицей Товара;</w:t>
            </w:r>
          </w:p>
          <w:p w:rsidR="00A9193C" w:rsidRPr="00330A86" w:rsidRDefault="00A9193C" w:rsidP="00A9193C">
            <w:pPr>
              <w:ind w:left="709"/>
              <w:jc w:val="both"/>
            </w:pPr>
            <w:r w:rsidRPr="00330A86">
              <w:rPr>
                <w:b/>
              </w:rPr>
              <w:t xml:space="preserve">- </w:t>
            </w:r>
            <w:r w:rsidRPr="00330A86">
              <w:t>руководство по техническому обслуживанию и ремонту  - по 1 экз. с каждой единицей Товара;</w:t>
            </w:r>
          </w:p>
          <w:p w:rsidR="00A9193C" w:rsidRDefault="00A9193C" w:rsidP="00A9193C">
            <w:pPr>
              <w:tabs>
                <w:tab w:val="left" w:pos="22680"/>
              </w:tabs>
              <w:ind w:firstLine="709"/>
              <w:jc w:val="both"/>
            </w:pPr>
            <w:r w:rsidRPr="00330A86">
              <w:rPr>
                <w:b/>
              </w:rPr>
              <w:t xml:space="preserve">- </w:t>
            </w:r>
            <w:r w:rsidRPr="00330A86">
              <w:t>паспорт самоходной машины -  по 1 экз. с каждой единицей Товара.</w:t>
            </w:r>
          </w:p>
          <w:p w:rsidR="00330A86" w:rsidRDefault="00006B31" w:rsidP="00330A86">
            <w:pPr>
              <w:ind w:right="-6" w:firstLine="426"/>
              <w:jc w:val="both"/>
            </w:pPr>
            <w:r>
              <w:t>4</w:t>
            </w:r>
            <w:r w:rsidR="00330A86" w:rsidRPr="00330A86">
              <w:t>. Исполнитель обязан обеспечить проведение всего комплекса Работ по сборке и пуско-наладке Товара с дальнейшим их пуском, а также провести инструктаж персонала Заказчика по эксплуатации Товара на местах поставки.</w:t>
            </w:r>
          </w:p>
          <w:p w:rsidR="00006B31" w:rsidRDefault="00F97567" w:rsidP="00330A86">
            <w:pPr>
              <w:ind w:right="-6" w:firstLine="426"/>
              <w:jc w:val="both"/>
            </w:pPr>
            <w:r>
              <w:rPr>
                <w:iCs/>
                <w:sz w:val="28"/>
                <w:szCs w:val="28"/>
              </w:rPr>
              <w:t>Исполнение обязательств</w:t>
            </w:r>
            <w:r w:rsidR="0057634A" w:rsidRPr="00E96F5A">
              <w:rPr>
                <w:iCs/>
                <w:sz w:val="28"/>
                <w:szCs w:val="28"/>
              </w:rPr>
              <w:t xml:space="preserve"> может быть возложено Исполнителем на третье лицо с письменного согласия Заказчика</w:t>
            </w:r>
            <w:r w:rsidR="007871CC">
              <w:rPr>
                <w:iCs/>
                <w:sz w:val="28"/>
                <w:szCs w:val="28"/>
              </w:rPr>
              <w:t>.</w:t>
            </w:r>
          </w:p>
          <w:p w:rsidR="00B026D4" w:rsidRPr="00330A86" w:rsidRDefault="00B026D4" w:rsidP="00006B31">
            <w:pPr>
              <w:ind w:right="-6"/>
              <w:jc w:val="both"/>
            </w:pPr>
          </w:p>
        </w:tc>
      </w:tr>
      <w:tr w:rsidR="001B0D25" w:rsidRPr="00160208" w:rsidTr="00E00C14">
        <w:trPr>
          <w:trHeight w:val="20"/>
        </w:trPr>
        <w:tc>
          <w:tcPr>
            <w:tcW w:w="5000" w:type="pct"/>
            <w:gridSpan w:val="8"/>
          </w:tcPr>
          <w:p w:rsidR="001B0D25" w:rsidRPr="00160208" w:rsidRDefault="001B0D25" w:rsidP="00E75D27">
            <w:pPr>
              <w:jc w:val="both"/>
              <w:rPr>
                <w:i/>
                <w:sz w:val="28"/>
                <w:szCs w:val="28"/>
              </w:rPr>
            </w:pPr>
            <w:r w:rsidRPr="00160208">
              <w:rPr>
                <w:b/>
                <w:sz w:val="28"/>
                <w:szCs w:val="28"/>
              </w:rPr>
              <w:t>4.</w:t>
            </w:r>
            <w:r w:rsidRPr="00160208">
              <w:rPr>
                <w:i/>
                <w:sz w:val="28"/>
                <w:szCs w:val="28"/>
              </w:rPr>
              <w:t xml:space="preserve"> </w:t>
            </w:r>
            <w:r w:rsidRPr="00160208">
              <w:rPr>
                <w:b/>
                <w:bCs/>
                <w:sz w:val="28"/>
                <w:szCs w:val="28"/>
              </w:rPr>
              <w:t>Место, ус</w:t>
            </w:r>
            <w:r w:rsidR="001516B2">
              <w:rPr>
                <w:b/>
                <w:bCs/>
                <w:sz w:val="28"/>
                <w:szCs w:val="28"/>
              </w:rPr>
              <w:t>ловия и порядок поставки товара</w:t>
            </w:r>
            <w:r w:rsidRPr="00160208">
              <w:rPr>
                <w:b/>
                <w:bCs/>
                <w:sz w:val="28"/>
                <w:szCs w:val="28"/>
              </w:rPr>
              <w:t>, выполнения работ, оказания услуг</w:t>
            </w:r>
            <w:r w:rsidR="00591D42">
              <w:rPr>
                <w:b/>
                <w:bCs/>
                <w:sz w:val="28"/>
                <w:szCs w:val="28"/>
              </w:rPr>
              <w:t xml:space="preserve"> </w:t>
            </w:r>
          </w:p>
        </w:tc>
      </w:tr>
      <w:tr w:rsidR="001B0D25" w:rsidRPr="00160208" w:rsidTr="00E00C14">
        <w:trPr>
          <w:trHeight w:val="20"/>
        </w:trPr>
        <w:tc>
          <w:tcPr>
            <w:tcW w:w="1014" w:type="pct"/>
          </w:tcPr>
          <w:p w:rsidR="001B0D25" w:rsidRPr="00160208" w:rsidRDefault="001B0D25" w:rsidP="00E75D27">
            <w:pPr>
              <w:jc w:val="both"/>
            </w:pPr>
            <w:r w:rsidRPr="00160208">
              <w:t xml:space="preserve">Место </w:t>
            </w:r>
            <w:r w:rsidRPr="00160208">
              <w:rPr>
                <w:bCs/>
              </w:rPr>
              <w:t xml:space="preserve">поставки товаров, </w:t>
            </w:r>
            <w:r w:rsidRPr="00160208">
              <w:rPr>
                <w:bCs/>
              </w:rPr>
              <w:lastRenderedPageBreak/>
              <w:t>выполнения работ, оказания услуг</w:t>
            </w:r>
          </w:p>
        </w:tc>
        <w:tc>
          <w:tcPr>
            <w:tcW w:w="3986" w:type="pct"/>
            <w:gridSpan w:val="7"/>
          </w:tcPr>
          <w:p w:rsidR="00845FD2" w:rsidRPr="00DD5BBD" w:rsidRDefault="00845FD2" w:rsidP="00845FD2">
            <w:pPr>
              <w:widowControl w:val="0"/>
              <w:ind w:firstLine="709"/>
              <w:jc w:val="both"/>
              <w:rPr>
                <w:sz w:val="28"/>
                <w:szCs w:val="28"/>
              </w:rPr>
            </w:pPr>
            <w:r w:rsidRPr="00DD5BBD">
              <w:rPr>
                <w:sz w:val="28"/>
                <w:szCs w:val="28"/>
              </w:rPr>
              <w:lastRenderedPageBreak/>
              <w:t>Контейнерный терминал Забайкальск филиала ПАО «</w:t>
            </w:r>
            <w:proofErr w:type="spellStart"/>
            <w:r w:rsidRPr="00DD5BBD">
              <w:rPr>
                <w:sz w:val="28"/>
                <w:szCs w:val="28"/>
              </w:rPr>
              <w:t>ТрансКонтейнер</w:t>
            </w:r>
            <w:proofErr w:type="spellEnd"/>
            <w:r w:rsidRPr="00DD5BBD">
              <w:rPr>
                <w:sz w:val="28"/>
                <w:szCs w:val="28"/>
              </w:rPr>
              <w:t xml:space="preserve">» на Забайкальской </w:t>
            </w:r>
            <w:r w:rsidRPr="00DD5BBD">
              <w:rPr>
                <w:sz w:val="28"/>
                <w:szCs w:val="28"/>
              </w:rPr>
              <w:lastRenderedPageBreak/>
              <w:t xml:space="preserve">железной дороге, адрес: 674650, Российская Федерация, Забайкальский край, Забайкальский район, </w:t>
            </w:r>
            <w:proofErr w:type="spellStart"/>
            <w:r w:rsidRPr="00DD5BBD">
              <w:rPr>
                <w:sz w:val="28"/>
                <w:szCs w:val="28"/>
              </w:rPr>
              <w:t>пгт</w:t>
            </w:r>
            <w:proofErr w:type="spellEnd"/>
            <w:r w:rsidRPr="00DD5BBD">
              <w:rPr>
                <w:sz w:val="28"/>
                <w:szCs w:val="28"/>
              </w:rPr>
              <w:t>. Забайкальск, ул. 1 Мая, д.7.</w:t>
            </w:r>
          </w:p>
          <w:p w:rsidR="009721A8" w:rsidRPr="00F16954" w:rsidRDefault="009721A8" w:rsidP="00845FD2">
            <w:pPr>
              <w:widowControl w:val="0"/>
              <w:ind w:firstLine="709"/>
              <w:rPr>
                <w:b/>
              </w:rPr>
            </w:pPr>
          </w:p>
        </w:tc>
      </w:tr>
      <w:tr w:rsidR="001B0D25" w:rsidRPr="00160208" w:rsidTr="00E00C14">
        <w:trPr>
          <w:trHeight w:val="20"/>
        </w:trPr>
        <w:tc>
          <w:tcPr>
            <w:tcW w:w="1014" w:type="pct"/>
          </w:tcPr>
          <w:p w:rsidR="001B0D25" w:rsidRPr="00160208" w:rsidRDefault="001B0D25" w:rsidP="00E75D27">
            <w:pPr>
              <w:jc w:val="both"/>
              <w:rPr>
                <w:i/>
                <w:sz w:val="28"/>
                <w:szCs w:val="28"/>
              </w:rPr>
            </w:pPr>
            <w:r w:rsidRPr="00160208">
              <w:lastRenderedPageBreak/>
              <w:t xml:space="preserve">Условия </w:t>
            </w:r>
            <w:r w:rsidRPr="00160208">
              <w:rPr>
                <w:bCs/>
              </w:rPr>
              <w:t xml:space="preserve">поставки </w:t>
            </w:r>
            <w:r w:rsidR="00796BA8">
              <w:rPr>
                <w:bCs/>
              </w:rPr>
              <w:t>Т</w:t>
            </w:r>
            <w:r w:rsidRPr="00160208">
              <w:rPr>
                <w:bCs/>
              </w:rPr>
              <w:t>оваров, выполнения работ, оказания услуг</w:t>
            </w:r>
          </w:p>
        </w:tc>
        <w:tc>
          <w:tcPr>
            <w:tcW w:w="3986" w:type="pct"/>
            <w:gridSpan w:val="7"/>
          </w:tcPr>
          <w:p w:rsidR="00B34B3A" w:rsidRPr="005A4E33" w:rsidRDefault="004D4F48" w:rsidP="0014535E">
            <w:pPr>
              <w:ind w:firstLine="709"/>
              <w:jc w:val="both"/>
              <w:rPr>
                <w:i/>
                <w:sz w:val="28"/>
                <w:szCs w:val="28"/>
              </w:rPr>
            </w:pPr>
            <w:r w:rsidRPr="00B34B3A">
              <w:rPr>
                <w:bCs/>
              </w:rPr>
              <w:t>Качество и комплектность поставляемого Товара должны соответствовать</w:t>
            </w:r>
            <w:r w:rsidR="00B34B3A">
              <w:rPr>
                <w:bCs/>
              </w:rPr>
              <w:t xml:space="preserve"> </w:t>
            </w:r>
            <w:r w:rsidR="00B34B3A" w:rsidRPr="00735D67">
              <w:rPr>
                <w:bCs/>
              </w:rPr>
              <w:t>Техническ</w:t>
            </w:r>
            <w:r w:rsidR="007871CC">
              <w:rPr>
                <w:bCs/>
              </w:rPr>
              <w:t>ому заданию.</w:t>
            </w:r>
          </w:p>
          <w:p w:rsidR="00B34B3A" w:rsidRPr="00B34B3A" w:rsidRDefault="00B34B3A" w:rsidP="00B34B3A">
            <w:pPr>
              <w:rPr>
                <w:sz w:val="28"/>
                <w:szCs w:val="28"/>
              </w:rPr>
            </w:pPr>
          </w:p>
          <w:p w:rsidR="001B0D25" w:rsidRPr="00B34B3A" w:rsidRDefault="001B0D25" w:rsidP="00B34B3A">
            <w:pPr>
              <w:rPr>
                <w:sz w:val="28"/>
                <w:szCs w:val="28"/>
              </w:rPr>
            </w:pPr>
          </w:p>
        </w:tc>
      </w:tr>
      <w:tr w:rsidR="001B0D25" w:rsidRPr="00B531FC" w:rsidTr="00E00C14">
        <w:trPr>
          <w:trHeight w:val="20"/>
        </w:trPr>
        <w:tc>
          <w:tcPr>
            <w:tcW w:w="1014" w:type="pct"/>
          </w:tcPr>
          <w:p w:rsidR="001B0D25" w:rsidRPr="003D39EE" w:rsidRDefault="001B0D25" w:rsidP="00E75D27">
            <w:pPr>
              <w:jc w:val="both"/>
              <w:rPr>
                <w:i/>
                <w:sz w:val="28"/>
                <w:szCs w:val="28"/>
              </w:rPr>
            </w:pPr>
            <w:r w:rsidRPr="003D39EE">
              <w:t xml:space="preserve">Сроки </w:t>
            </w:r>
            <w:r w:rsidRPr="003D39EE">
              <w:rPr>
                <w:bCs/>
              </w:rPr>
              <w:t>поставки товаров, выполнения работ, оказания услуг</w:t>
            </w:r>
          </w:p>
        </w:tc>
        <w:tc>
          <w:tcPr>
            <w:tcW w:w="3986" w:type="pct"/>
            <w:gridSpan w:val="7"/>
          </w:tcPr>
          <w:p w:rsidR="00E55B6D" w:rsidRPr="003D39EE" w:rsidRDefault="00036B00" w:rsidP="00036B00">
            <w:pPr>
              <w:widowControl w:val="0"/>
              <w:ind w:firstLine="709"/>
              <w:rPr>
                <w:szCs w:val="28"/>
              </w:rPr>
            </w:pPr>
            <w:r w:rsidRPr="003D39EE">
              <w:t xml:space="preserve">Товар должен быть поставлен не позднее </w:t>
            </w:r>
            <w:r w:rsidRPr="003D39EE">
              <w:rPr>
                <w:szCs w:val="28"/>
              </w:rPr>
              <w:t xml:space="preserve">120 (сто двадцать) календарных дней </w:t>
            </w:r>
            <w:proofErr w:type="gramStart"/>
            <w:r w:rsidRPr="003D39EE">
              <w:rPr>
                <w:rFonts w:eastAsia="MS Mincho"/>
                <w:szCs w:val="28"/>
              </w:rPr>
              <w:t>с</w:t>
            </w:r>
            <w:r w:rsidRPr="003D39EE">
              <w:rPr>
                <w:szCs w:val="28"/>
              </w:rPr>
              <w:t xml:space="preserve"> даты заключения</w:t>
            </w:r>
            <w:proofErr w:type="gramEnd"/>
            <w:r w:rsidRPr="003D39EE">
              <w:rPr>
                <w:szCs w:val="28"/>
              </w:rPr>
              <w:t xml:space="preserve"> договора.</w:t>
            </w:r>
          </w:p>
          <w:p w:rsidR="001B0D25" w:rsidRPr="00FE0AE8" w:rsidRDefault="00207280" w:rsidP="00207280">
            <w:pPr>
              <w:ind w:firstLine="758"/>
              <w:jc w:val="both"/>
              <w:rPr>
                <w:i/>
              </w:rPr>
            </w:pPr>
            <w:r w:rsidRPr="003D39EE">
              <w:t xml:space="preserve">Техническое обслуживание и текущий ремонт Товара осуществляется на условиях, указанных в настоящем техническом задании с даты </w:t>
            </w:r>
            <w:proofErr w:type="gramStart"/>
            <w:r w:rsidRPr="003D39EE">
              <w:t>подписания Акта приема передачи Товара</w:t>
            </w:r>
            <w:proofErr w:type="gramEnd"/>
            <w:r w:rsidRPr="003D39EE">
              <w:t xml:space="preserve"> до 31 декабря 2025 г.</w:t>
            </w:r>
          </w:p>
        </w:tc>
      </w:tr>
      <w:tr w:rsidR="001B0D25" w:rsidRPr="00160208" w:rsidTr="00E00C14">
        <w:trPr>
          <w:trHeight w:val="20"/>
        </w:trPr>
        <w:tc>
          <w:tcPr>
            <w:tcW w:w="5000" w:type="pct"/>
            <w:gridSpan w:val="8"/>
          </w:tcPr>
          <w:p w:rsidR="001B0D25" w:rsidRPr="00FE0AE8" w:rsidRDefault="001B0D25" w:rsidP="00311FFE">
            <w:pPr>
              <w:jc w:val="both"/>
              <w:rPr>
                <w:i/>
                <w:sz w:val="28"/>
                <w:szCs w:val="28"/>
              </w:rPr>
            </w:pPr>
            <w:r w:rsidRPr="00FE0AE8">
              <w:rPr>
                <w:b/>
                <w:bCs/>
                <w:sz w:val="28"/>
                <w:szCs w:val="28"/>
              </w:rPr>
              <w:t>5. Форма, сроки и порядок оплаты</w:t>
            </w:r>
            <w:r w:rsidR="0077242C" w:rsidRPr="00FE0AE8">
              <w:rPr>
                <w:b/>
                <w:bCs/>
                <w:sz w:val="28"/>
                <w:szCs w:val="28"/>
              </w:rPr>
              <w:t xml:space="preserve"> </w:t>
            </w:r>
          </w:p>
        </w:tc>
      </w:tr>
      <w:tr w:rsidR="001B0D25" w:rsidRPr="00160208" w:rsidTr="00E00C14">
        <w:trPr>
          <w:trHeight w:val="20"/>
        </w:trPr>
        <w:tc>
          <w:tcPr>
            <w:tcW w:w="1014" w:type="pct"/>
          </w:tcPr>
          <w:p w:rsidR="001B0D25" w:rsidRPr="00160208" w:rsidRDefault="001B0D25" w:rsidP="00E75D27">
            <w:pPr>
              <w:jc w:val="both"/>
              <w:rPr>
                <w:i/>
              </w:rPr>
            </w:pPr>
            <w:r w:rsidRPr="00160208">
              <w:rPr>
                <w:bCs/>
              </w:rPr>
              <w:t>Форма оплаты</w:t>
            </w:r>
          </w:p>
        </w:tc>
        <w:tc>
          <w:tcPr>
            <w:tcW w:w="3986" w:type="pct"/>
            <w:gridSpan w:val="7"/>
          </w:tcPr>
          <w:p w:rsidR="001B0D25" w:rsidRPr="00FE0AE8" w:rsidRDefault="00AB5934" w:rsidP="003C1849">
            <w:pPr>
              <w:ind w:firstLine="709"/>
              <w:jc w:val="both"/>
            </w:pPr>
            <w:r w:rsidRPr="00FE0AE8">
              <w:rPr>
                <w:bCs/>
              </w:rPr>
              <w:t>О</w:t>
            </w:r>
            <w:r w:rsidR="001B0D25" w:rsidRPr="00FE0AE8">
              <w:rPr>
                <w:bCs/>
              </w:rPr>
              <w:t>плата осуществляется в безналичной форме путем перечисления средств на счет контрагента.</w:t>
            </w:r>
          </w:p>
        </w:tc>
      </w:tr>
      <w:tr w:rsidR="001B0D25" w:rsidRPr="00160208" w:rsidTr="00E00C14">
        <w:trPr>
          <w:trHeight w:val="20"/>
        </w:trPr>
        <w:tc>
          <w:tcPr>
            <w:tcW w:w="1014" w:type="pct"/>
          </w:tcPr>
          <w:p w:rsidR="001B0D25" w:rsidRPr="00160208" w:rsidRDefault="001B0D25" w:rsidP="00E75D27">
            <w:pPr>
              <w:jc w:val="both"/>
              <w:rPr>
                <w:i/>
              </w:rPr>
            </w:pPr>
            <w:r w:rsidRPr="00160208">
              <w:rPr>
                <w:bCs/>
              </w:rPr>
              <w:t>Авансирование</w:t>
            </w:r>
          </w:p>
        </w:tc>
        <w:tc>
          <w:tcPr>
            <w:tcW w:w="3986" w:type="pct"/>
            <w:gridSpan w:val="7"/>
          </w:tcPr>
          <w:p w:rsidR="001B0D25" w:rsidRPr="00FE0AE8" w:rsidRDefault="00036B00" w:rsidP="00E55B6D">
            <w:pPr>
              <w:ind w:firstLine="709"/>
              <w:jc w:val="both"/>
              <w:rPr>
                <w:i/>
                <w:sz w:val="28"/>
                <w:szCs w:val="28"/>
              </w:rPr>
            </w:pPr>
            <w:r w:rsidRPr="00FE0AE8">
              <w:rPr>
                <w:bCs/>
              </w:rPr>
              <w:t xml:space="preserve">Предусмотрено авансирование в размере не более </w:t>
            </w:r>
            <w:r>
              <w:rPr>
                <w:bCs/>
              </w:rPr>
              <w:t>75</w:t>
            </w:r>
            <w:r w:rsidRPr="00FE0AE8">
              <w:rPr>
                <w:bCs/>
              </w:rPr>
              <w:t xml:space="preserve"> % от цены Товара</w:t>
            </w:r>
            <w:r w:rsidRPr="00FE0AE8">
              <w:rPr>
                <w:bCs/>
                <w:i/>
              </w:rPr>
              <w:t xml:space="preserve">. </w:t>
            </w:r>
            <w:r w:rsidRPr="00FE0AE8">
              <w:rPr>
                <w:bCs/>
              </w:rPr>
              <w:t xml:space="preserve">Претендент в своем техническом предложении указывает фиксированный размер аванса, но не </w:t>
            </w:r>
            <w:proofErr w:type="gramStart"/>
            <w:r w:rsidRPr="00FE0AE8">
              <w:rPr>
                <w:bCs/>
              </w:rPr>
              <w:t>более указанного</w:t>
            </w:r>
            <w:proofErr w:type="gramEnd"/>
            <w:r w:rsidRPr="00FE0AE8">
              <w:rPr>
                <w:bCs/>
              </w:rPr>
              <w:t xml:space="preserve"> в настоящем пункте.</w:t>
            </w:r>
            <w:r w:rsidRPr="00FE0AE8">
              <w:rPr>
                <w:bCs/>
                <w:i/>
              </w:rPr>
              <w:t xml:space="preserve"> </w:t>
            </w:r>
            <w:r w:rsidRPr="00FE0AE8">
              <w:rPr>
                <w:bCs/>
              </w:rPr>
              <w:t>Авансовый платеж производится в течени</w:t>
            </w:r>
            <w:proofErr w:type="gramStart"/>
            <w:r w:rsidRPr="00FE0AE8">
              <w:rPr>
                <w:bCs/>
              </w:rPr>
              <w:t>и</w:t>
            </w:r>
            <w:proofErr w:type="gramEnd"/>
            <w:r w:rsidRPr="00FE0AE8">
              <w:rPr>
                <w:bCs/>
              </w:rPr>
              <w:t xml:space="preserve"> 10 календарных дней с даты заключения договора.</w:t>
            </w:r>
          </w:p>
        </w:tc>
      </w:tr>
      <w:tr w:rsidR="001B0D25" w:rsidRPr="00160208" w:rsidTr="00E00C14">
        <w:trPr>
          <w:trHeight w:val="20"/>
        </w:trPr>
        <w:tc>
          <w:tcPr>
            <w:tcW w:w="1014" w:type="pct"/>
          </w:tcPr>
          <w:p w:rsidR="001B0D25" w:rsidRPr="00160208" w:rsidRDefault="001B0D25" w:rsidP="00E75D27">
            <w:pPr>
              <w:jc w:val="both"/>
              <w:rPr>
                <w:i/>
              </w:rPr>
            </w:pPr>
            <w:r w:rsidRPr="00160208">
              <w:rPr>
                <w:bCs/>
              </w:rPr>
              <w:t>Срок и порядок оплаты</w:t>
            </w:r>
          </w:p>
        </w:tc>
        <w:tc>
          <w:tcPr>
            <w:tcW w:w="3986" w:type="pct"/>
            <w:gridSpan w:val="7"/>
          </w:tcPr>
          <w:p w:rsidR="005C2A43" w:rsidRPr="005C2A43" w:rsidRDefault="005C2A43" w:rsidP="005C2A43">
            <w:pPr>
              <w:ind w:firstLine="709"/>
              <w:jc w:val="both"/>
              <w:rPr>
                <w:bCs/>
              </w:rPr>
            </w:pPr>
            <w:r w:rsidRPr="005C2A43">
              <w:rPr>
                <w:bCs/>
              </w:rPr>
              <w:t>Вариант 1.</w:t>
            </w:r>
          </w:p>
          <w:p w:rsidR="005C2A43" w:rsidRPr="005C2A43" w:rsidRDefault="005C2A43" w:rsidP="005C2A43">
            <w:pPr>
              <w:ind w:firstLine="709"/>
              <w:jc w:val="both"/>
              <w:rPr>
                <w:bCs/>
              </w:rPr>
            </w:pPr>
            <w:r w:rsidRPr="005C2A43">
              <w:rPr>
                <w:bCs/>
              </w:rPr>
              <w:t xml:space="preserve">Оплата поставленного Товара производится заказчиком в безналичном порядке путем перечисления денежных средств на расчетный счет исполнителя после предоставления исполнителем полного комплекта документов, указанного в пункте 3 настоящего технического задания, в течение 30 (тридцати) календарных дней </w:t>
            </w:r>
            <w:proofErr w:type="gramStart"/>
            <w:r w:rsidRPr="005C2A43">
              <w:rPr>
                <w:bCs/>
              </w:rPr>
              <w:t>с даты подписания</w:t>
            </w:r>
            <w:proofErr w:type="gramEnd"/>
            <w:r w:rsidRPr="005C2A43">
              <w:rPr>
                <w:bCs/>
              </w:rPr>
              <w:t xml:space="preserve"> сторонами Акта приема-передачи Товара на основании выставленного счета</w:t>
            </w:r>
            <w:r>
              <w:rPr>
                <w:bCs/>
              </w:rPr>
              <w:t xml:space="preserve"> исполнителем</w:t>
            </w:r>
            <w:r w:rsidRPr="005C2A43">
              <w:rPr>
                <w:bCs/>
              </w:rPr>
              <w:t>.</w:t>
            </w:r>
          </w:p>
          <w:p w:rsidR="005C2A43" w:rsidRPr="005C2A43" w:rsidRDefault="005C2A43" w:rsidP="005C2A43">
            <w:pPr>
              <w:ind w:firstLine="709"/>
              <w:jc w:val="both"/>
              <w:rPr>
                <w:bCs/>
              </w:rPr>
            </w:pPr>
            <w:r w:rsidRPr="005C2A43">
              <w:rPr>
                <w:bCs/>
              </w:rPr>
              <w:t>Вариант 2. При указании в техническом предложении победителя (участника, с которым заключается договор) авансового платежа:</w:t>
            </w:r>
          </w:p>
          <w:p w:rsidR="005C2A43" w:rsidRPr="005C2A43" w:rsidRDefault="005C2A43" w:rsidP="005C2A43">
            <w:pPr>
              <w:ind w:firstLine="709"/>
              <w:jc w:val="both"/>
              <w:rPr>
                <w:bCs/>
              </w:rPr>
            </w:pPr>
            <w:r w:rsidRPr="005C2A43">
              <w:rPr>
                <w:bCs/>
              </w:rPr>
              <w:t>Оплата Товара производится Заказчиком в следующем порядке:</w:t>
            </w:r>
          </w:p>
          <w:p w:rsidR="005C2A43" w:rsidRPr="005C2A43" w:rsidRDefault="005C2A43" w:rsidP="005C2A43">
            <w:pPr>
              <w:ind w:firstLine="709"/>
              <w:jc w:val="both"/>
              <w:rPr>
                <w:bCs/>
              </w:rPr>
            </w:pPr>
            <w:r w:rsidRPr="005C2A43">
              <w:rPr>
                <w:bCs/>
              </w:rPr>
              <w:t>- авансовым платежом (размер указывается в техниче</w:t>
            </w:r>
            <w:r>
              <w:rPr>
                <w:bCs/>
              </w:rPr>
              <w:t>ском предложении, но не более 7</w:t>
            </w:r>
            <w:r w:rsidRPr="005C2A43">
              <w:rPr>
                <w:bCs/>
              </w:rPr>
              <w:t xml:space="preserve">5%) в течение 10 календарных дней </w:t>
            </w:r>
            <w:proofErr w:type="gramStart"/>
            <w:r w:rsidRPr="005C2A43">
              <w:rPr>
                <w:bCs/>
              </w:rPr>
              <w:t>с даты заключения</w:t>
            </w:r>
            <w:proofErr w:type="gramEnd"/>
            <w:r w:rsidRPr="005C2A43">
              <w:rPr>
                <w:bCs/>
              </w:rPr>
              <w:t xml:space="preserve"> договора;</w:t>
            </w:r>
          </w:p>
          <w:p w:rsidR="001B0D25" w:rsidRPr="00330A96" w:rsidRDefault="005C2A43" w:rsidP="00330A96">
            <w:pPr>
              <w:tabs>
                <w:tab w:val="left" w:pos="22680"/>
              </w:tabs>
              <w:jc w:val="both"/>
            </w:pPr>
            <w:proofErr w:type="gramStart"/>
            <w:r w:rsidRPr="005C2A43">
              <w:rPr>
                <w:bCs/>
              </w:rPr>
              <w:t xml:space="preserve">- </w:t>
            </w:r>
            <w:r>
              <w:rPr>
                <w:bCs/>
              </w:rPr>
              <w:t xml:space="preserve"> </w:t>
            </w:r>
            <w:r>
              <w:t>п</w:t>
            </w:r>
            <w:r w:rsidRPr="001F748A">
              <w:t xml:space="preserve">ри этом Окончательный платеж осуществляется в рублях Российской Федерации  по курсу, установленному Центральным Банком Российской Федерации на день платежа, но не превышающему более чем на 10% курс, установленный Центральным Банком </w:t>
            </w:r>
            <w:r w:rsidRPr="007D44D4">
              <w:t xml:space="preserve">Российской Федерации на дату подписания </w:t>
            </w:r>
            <w:r>
              <w:t xml:space="preserve">договора,  </w:t>
            </w:r>
            <w:r w:rsidRPr="005C2A43">
              <w:rPr>
                <w:bCs/>
              </w:rPr>
              <w:t>в безналичном порядке путем перечисления денежных средств на расчетный счет исполнителя после предоставления исполнителем полного комплекта документов, указанного в пункте 3 настоящего технического задания</w:t>
            </w:r>
            <w:proofErr w:type="gramEnd"/>
            <w:r w:rsidRPr="005C2A43">
              <w:rPr>
                <w:bCs/>
              </w:rPr>
              <w:t xml:space="preserve">, в течение 30 (тридцати) календарных дней </w:t>
            </w:r>
            <w:proofErr w:type="gramStart"/>
            <w:r w:rsidRPr="005C2A43">
              <w:rPr>
                <w:bCs/>
              </w:rPr>
              <w:t>с даты подписания</w:t>
            </w:r>
            <w:proofErr w:type="gramEnd"/>
            <w:r w:rsidRPr="005C2A43">
              <w:rPr>
                <w:bCs/>
              </w:rPr>
              <w:t xml:space="preserve"> сторонами Акта приема-передачи  Товара на основании выставленного счета</w:t>
            </w:r>
            <w:r>
              <w:rPr>
                <w:bCs/>
              </w:rPr>
              <w:t xml:space="preserve"> исполнителем</w:t>
            </w:r>
            <w:r w:rsidRPr="005C2A43">
              <w:rPr>
                <w:bCs/>
              </w:rPr>
              <w:t>.</w:t>
            </w:r>
          </w:p>
        </w:tc>
      </w:tr>
      <w:tr w:rsidR="001F748A" w:rsidRPr="00160208" w:rsidTr="00E00C14">
        <w:trPr>
          <w:trHeight w:val="20"/>
        </w:trPr>
        <w:tc>
          <w:tcPr>
            <w:tcW w:w="1014" w:type="pct"/>
          </w:tcPr>
          <w:p w:rsidR="001F748A" w:rsidRPr="001F748A" w:rsidRDefault="001F748A" w:rsidP="00E75D27">
            <w:pPr>
              <w:jc w:val="both"/>
              <w:rPr>
                <w:bCs/>
              </w:rPr>
            </w:pPr>
            <w:r w:rsidRPr="001F748A">
              <w:lastRenderedPageBreak/>
              <w:t>Требования к обратному выкупу Товара</w:t>
            </w:r>
          </w:p>
        </w:tc>
        <w:tc>
          <w:tcPr>
            <w:tcW w:w="3986" w:type="pct"/>
            <w:gridSpan w:val="7"/>
          </w:tcPr>
          <w:p w:rsidR="001F748A" w:rsidRPr="003524A3" w:rsidRDefault="001F748A" w:rsidP="001F748A">
            <w:pPr>
              <w:ind w:firstLine="709"/>
              <w:jc w:val="both"/>
            </w:pPr>
            <w:r w:rsidRPr="003524A3">
              <w:t xml:space="preserve">1. Условия обратного выкупа: </w:t>
            </w:r>
          </w:p>
          <w:p w:rsidR="001F748A" w:rsidRPr="003524A3" w:rsidRDefault="001F748A" w:rsidP="001F748A">
            <w:pPr>
              <w:ind w:firstLine="709"/>
              <w:jc w:val="both"/>
            </w:pPr>
            <w:r w:rsidRPr="003524A3">
              <w:t xml:space="preserve">В случае согласия Исполнителя с условиями, изложенными в настоящем пункте, Заказчик может предложить Исполнителю выкупить поставленный Товар. </w:t>
            </w:r>
          </w:p>
          <w:p w:rsidR="001F748A" w:rsidRPr="003524A3" w:rsidRDefault="001F748A" w:rsidP="001F748A">
            <w:pPr>
              <w:ind w:firstLine="709"/>
              <w:jc w:val="both"/>
            </w:pPr>
            <w:r w:rsidRPr="003524A3">
              <w:t>Исполнитель обязуется произвести обратный выкуп Товара после получения письменного уведомления Заказчика, в сроки, предусмотренные Договором купли-продажи, положения которого согласовываются между Заказчиком и Исполнителем.</w:t>
            </w:r>
          </w:p>
          <w:p w:rsidR="001F748A" w:rsidRPr="003524A3" w:rsidRDefault="001F748A" w:rsidP="001F748A">
            <w:pPr>
              <w:ind w:firstLine="709"/>
              <w:jc w:val="both"/>
              <w:rPr>
                <w:b/>
              </w:rPr>
            </w:pPr>
            <w:r w:rsidRPr="003524A3">
              <w:t>2.</w:t>
            </w:r>
            <w:r w:rsidRPr="003524A3">
              <w:rPr>
                <w:b/>
              </w:rPr>
              <w:t xml:space="preserve"> </w:t>
            </w:r>
            <w:r w:rsidRPr="003524A3">
              <w:t>Цена Товара  по обратному выкупу:</w:t>
            </w:r>
          </w:p>
          <w:p w:rsidR="001F748A" w:rsidRPr="003524A3" w:rsidRDefault="001F748A" w:rsidP="001F748A">
            <w:pPr>
              <w:ind w:firstLine="709"/>
              <w:jc w:val="both"/>
            </w:pPr>
            <w:r w:rsidRPr="003524A3">
              <w:t xml:space="preserve">Цена обратно выкупаемого Товара определяется исходя из рыночной стоимости на момент обратного выкупа. Для определения рыночной цены Товара, Заказчик привлекает оценщика, который </w:t>
            </w:r>
            <w:proofErr w:type="gramStart"/>
            <w:r w:rsidRPr="003524A3">
              <w:t>предоставляет отчет</w:t>
            </w:r>
            <w:proofErr w:type="gramEnd"/>
            <w:r w:rsidRPr="003524A3">
              <w:t xml:space="preserve"> об оценке с указанием рыночной цены Товара.</w:t>
            </w:r>
          </w:p>
          <w:p w:rsidR="001F748A" w:rsidRPr="003524A3" w:rsidRDefault="001F748A" w:rsidP="001F748A">
            <w:pPr>
              <w:ind w:firstLine="709"/>
              <w:jc w:val="both"/>
            </w:pPr>
            <w:r w:rsidRPr="003524A3">
              <w:t>Указанная в отчете стоимость будет являться ценой обратного выкупа.  При этом Исполнитель компенсирует расходы Заказчика на оценку Товара.</w:t>
            </w:r>
          </w:p>
          <w:p w:rsidR="001F748A" w:rsidRPr="001F748A" w:rsidRDefault="001F748A" w:rsidP="001F748A">
            <w:pPr>
              <w:ind w:firstLine="709"/>
              <w:jc w:val="both"/>
              <w:rPr>
                <w:sz w:val="28"/>
                <w:szCs w:val="28"/>
              </w:rPr>
            </w:pPr>
            <w:r w:rsidRPr="003524A3">
              <w:t xml:space="preserve">Возможность обратного выкупа обеспечивается Исполнителем по требованию Заказчика в любой момент </w:t>
            </w:r>
            <w:proofErr w:type="gramStart"/>
            <w:r w:rsidRPr="003524A3">
              <w:t>с даты пост</w:t>
            </w:r>
            <w:r w:rsidR="0077242C">
              <w:t>авки</w:t>
            </w:r>
            <w:proofErr w:type="gramEnd"/>
            <w:r w:rsidR="0077242C">
              <w:t xml:space="preserve"> Товара и до 31 декабря 2025</w:t>
            </w:r>
            <w:r w:rsidRPr="003524A3">
              <w:t xml:space="preserve"> года.</w:t>
            </w:r>
            <w:r w:rsidRPr="001F748A">
              <w:rPr>
                <w:sz w:val="28"/>
                <w:szCs w:val="28"/>
              </w:rPr>
              <w:t xml:space="preserve"> </w:t>
            </w:r>
          </w:p>
        </w:tc>
      </w:tr>
      <w:tr w:rsidR="001B0D25" w:rsidRPr="00160208" w:rsidTr="00E00C14">
        <w:trPr>
          <w:trHeight w:val="20"/>
        </w:trPr>
        <w:tc>
          <w:tcPr>
            <w:tcW w:w="5000" w:type="pct"/>
            <w:gridSpan w:val="8"/>
          </w:tcPr>
          <w:p w:rsidR="001B0D25" w:rsidRPr="00160208" w:rsidRDefault="001B0D25" w:rsidP="00B531FC">
            <w:pPr>
              <w:jc w:val="both"/>
              <w:rPr>
                <w:i/>
                <w:sz w:val="28"/>
                <w:szCs w:val="28"/>
              </w:rPr>
            </w:pPr>
            <w:r w:rsidRPr="00160208">
              <w:rPr>
                <w:b/>
                <w:bCs/>
                <w:sz w:val="28"/>
                <w:szCs w:val="28"/>
              </w:rPr>
              <w:t xml:space="preserve">6. Документы, предоставляемые в подтверждение соответствия предлагаемых </w:t>
            </w:r>
            <w:r w:rsidR="00E662E3">
              <w:rPr>
                <w:b/>
                <w:bCs/>
                <w:sz w:val="28"/>
                <w:szCs w:val="28"/>
              </w:rPr>
              <w:t>претендент</w:t>
            </w:r>
            <w:r w:rsidRPr="00160208">
              <w:rPr>
                <w:b/>
                <w:bCs/>
                <w:sz w:val="28"/>
                <w:szCs w:val="28"/>
              </w:rPr>
              <w:t>ом товаров, работ, услуг</w:t>
            </w:r>
          </w:p>
        </w:tc>
      </w:tr>
      <w:tr w:rsidR="001B0D25" w:rsidRPr="00160208" w:rsidTr="00E00C14">
        <w:trPr>
          <w:trHeight w:val="20"/>
        </w:trPr>
        <w:tc>
          <w:tcPr>
            <w:tcW w:w="5000" w:type="pct"/>
            <w:gridSpan w:val="8"/>
          </w:tcPr>
          <w:p w:rsidR="001B0D25" w:rsidRPr="00D804FE" w:rsidRDefault="001B0D25" w:rsidP="00E75D27">
            <w:pPr>
              <w:jc w:val="both"/>
              <w:rPr>
                <w:bCs/>
              </w:rPr>
            </w:pPr>
            <w:r w:rsidRPr="00D804FE">
              <w:rPr>
                <w:bCs/>
              </w:rPr>
              <w:t xml:space="preserve">Предоставление документов в подтверждение соответствия предлагаемых </w:t>
            </w:r>
            <w:r w:rsidR="00E662E3">
              <w:rPr>
                <w:bCs/>
              </w:rPr>
              <w:t>претендент</w:t>
            </w:r>
            <w:r w:rsidRPr="00D804FE">
              <w:rPr>
                <w:bCs/>
              </w:rPr>
              <w:t>ом товаров</w:t>
            </w:r>
            <w:r w:rsidR="001F748A">
              <w:rPr>
                <w:bCs/>
              </w:rPr>
              <w:t xml:space="preserve"> </w:t>
            </w:r>
            <w:r w:rsidRPr="00D804FE">
              <w:rPr>
                <w:bCs/>
              </w:rPr>
              <w:t>не требуется.</w:t>
            </w:r>
          </w:p>
          <w:p w:rsidR="001B0D25" w:rsidRPr="00160208" w:rsidRDefault="001B0D25" w:rsidP="00E75D27">
            <w:pPr>
              <w:jc w:val="both"/>
              <w:rPr>
                <w:i/>
              </w:rPr>
            </w:pPr>
          </w:p>
        </w:tc>
      </w:tr>
      <w:tr w:rsidR="001B0D25" w:rsidRPr="00160208" w:rsidTr="00E00C14">
        <w:trPr>
          <w:trHeight w:val="20"/>
        </w:trPr>
        <w:tc>
          <w:tcPr>
            <w:tcW w:w="5000" w:type="pct"/>
            <w:gridSpan w:val="8"/>
          </w:tcPr>
          <w:p w:rsidR="001B0D25" w:rsidRPr="00160208" w:rsidRDefault="001B0D25" w:rsidP="00B754BC">
            <w:pPr>
              <w:jc w:val="both"/>
              <w:rPr>
                <w:b/>
                <w:sz w:val="28"/>
                <w:szCs w:val="28"/>
              </w:rPr>
            </w:pPr>
            <w:r w:rsidRPr="00160208">
              <w:rPr>
                <w:b/>
                <w:sz w:val="28"/>
                <w:szCs w:val="28"/>
              </w:rPr>
              <w:t>7. Расчет сто</w:t>
            </w:r>
            <w:r w:rsidR="00B754BC">
              <w:rPr>
                <w:b/>
                <w:sz w:val="28"/>
                <w:szCs w:val="28"/>
              </w:rPr>
              <w:t xml:space="preserve">имости товаров, работ, услуг </w:t>
            </w:r>
          </w:p>
        </w:tc>
      </w:tr>
      <w:tr w:rsidR="001B0D25" w:rsidRPr="00160208" w:rsidTr="00E00C14">
        <w:trPr>
          <w:trHeight w:val="20"/>
        </w:trPr>
        <w:tc>
          <w:tcPr>
            <w:tcW w:w="5000" w:type="pct"/>
            <w:gridSpan w:val="8"/>
          </w:tcPr>
          <w:p w:rsidR="001B0D25" w:rsidRPr="00160208" w:rsidRDefault="001F748A" w:rsidP="00E75D27">
            <w:pPr>
              <w:jc w:val="both"/>
              <w:rPr>
                <w:i/>
                <w:sz w:val="28"/>
                <w:szCs w:val="28"/>
              </w:rPr>
            </w:pPr>
            <w:r>
              <w:t>С</w:t>
            </w:r>
            <w:r w:rsidR="001B0D25" w:rsidRPr="00160208">
              <w:t xml:space="preserve">тоимость каждого наименования </w:t>
            </w:r>
            <w:r w:rsidR="00796BA8">
              <w:t>Т</w:t>
            </w:r>
            <w:r w:rsidR="001B0D25" w:rsidRPr="00160208">
              <w:t xml:space="preserve">оваров, работ, услуг за единицу без учета НДС указывается </w:t>
            </w:r>
            <w:r w:rsidR="00E662E3">
              <w:t>претендент</w:t>
            </w:r>
            <w:r w:rsidR="001B0D25" w:rsidRPr="00160208">
              <w:t>ом в техническом предложении,</w:t>
            </w:r>
            <w:r w:rsidR="001B0D25" w:rsidRPr="00160208">
              <w:rPr>
                <w:b/>
                <w:i/>
              </w:rPr>
              <w:t xml:space="preserve"> </w:t>
            </w:r>
            <w:r w:rsidR="001B0D25" w:rsidRPr="00160208">
              <w:t>оформленном в соответствии с формой приложения № 4 к конкурсной документации.</w:t>
            </w:r>
          </w:p>
        </w:tc>
      </w:tr>
    </w:tbl>
    <w:p w:rsidR="005D6505" w:rsidRDefault="005D6505" w:rsidP="000D774B">
      <w:pPr>
        <w:jc w:val="center"/>
        <w:rPr>
          <w:bCs/>
          <w:sz w:val="28"/>
          <w:szCs w:val="28"/>
        </w:rPr>
        <w:sectPr w:rsidR="005D6505" w:rsidSect="005D6505">
          <w:pgSz w:w="16838" w:h="11906" w:orient="landscape"/>
          <w:pgMar w:top="1701" w:right="1134" w:bottom="851" w:left="1134" w:header="709" w:footer="709" w:gutter="0"/>
          <w:cols w:space="708"/>
          <w:docGrid w:linePitch="360"/>
        </w:sectPr>
      </w:pPr>
    </w:p>
    <w:tbl>
      <w:tblPr>
        <w:tblW w:w="0" w:type="auto"/>
        <w:tblLook w:val="0000"/>
      </w:tblPr>
      <w:tblGrid>
        <w:gridCol w:w="4785"/>
        <w:gridCol w:w="4785"/>
      </w:tblGrid>
      <w:tr w:rsidR="001B0D25" w:rsidRPr="00160208" w:rsidTr="00E14BAA">
        <w:tc>
          <w:tcPr>
            <w:tcW w:w="4785" w:type="dxa"/>
          </w:tcPr>
          <w:p w:rsidR="001B0D25" w:rsidRPr="00160208" w:rsidRDefault="001B0D25" w:rsidP="00E75D27">
            <w:pPr>
              <w:pStyle w:val="2"/>
              <w:suppressAutoHyphens/>
              <w:spacing w:before="0" w:after="0"/>
              <w:jc w:val="center"/>
              <w:rPr>
                <w:rFonts w:ascii="Times New Roman" w:eastAsia="MS Mincho" w:hAnsi="Times New Roman"/>
                <w:i w:val="0"/>
                <w:iCs w:val="0"/>
              </w:rPr>
            </w:pPr>
          </w:p>
        </w:tc>
        <w:tc>
          <w:tcPr>
            <w:tcW w:w="4785" w:type="dxa"/>
          </w:tcPr>
          <w:p w:rsidR="001B0D25" w:rsidRPr="00160208" w:rsidRDefault="001B0D25" w:rsidP="00E75D27">
            <w:pPr>
              <w:pStyle w:val="2"/>
              <w:suppressAutoHyphens/>
              <w:spacing w:before="0" w:after="0"/>
              <w:ind w:left="615"/>
              <w:rPr>
                <w:rFonts w:ascii="Times New Roman" w:hAnsi="Times New Roman"/>
                <w:b w:val="0"/>
                <w:bCs w:val="0"/>
                <w:i w:val="0"/>
                <w:iCs w:val="0"/>
              </w:rPr>
            </w:pPr>
            <w:r w:rsidRPr="00160208">
              <w:rPr>
                <w:rFonts w:ascii="Times New Roman" w:hAnsi="Times New Roman"/>
                <w:b w:val="0"/>
                <w:bCs w:val="0"/>
                <w:i w:val="0"/>
                <w:iCs w:val="0"/>
              </w:rPr>
              <w:t>Приложение № 4</w:t>
            </w:r>
          </w:p>
          <w:p w:rsidR="001B0D25" w:rsidRPr="00160208" w:rsidRDefault="001B0D25" w:rsidP="00E75D27">
            <w:pPr>
              <w:pStyle w:val="2"/>
              <w:suppressAutoHyphens/>
              <w:spacing w:before="0" w:after="0"/>
              <w:ind w:left="615"/>
              <w:rPr>
                <w:rFonts w:ascii="Times New Roman" w:eastAsia="MS Mincho" w:hAnsi="Times New Roman"/>
                <w:b w:val="0"/>
                <w:bCs w:val="0"/>
                <w:i w:val="0"/>
                <w:iCs w:val="0"/>
                <w:sz w:val="24"/>
              </w:rPr>
            </w:pPr>
            <w:r w:rsidRPr="00160208">
              <w:rPr>
                <w:rFonts w:ascii="Times New Roman" w:hAnsi="Times New Roman"/>
                <w:b w:val="0"/>
                <w:bCs w:val="0"/>
                <w:i w:val="0"/>
                <w:iCs w:val="0"/>
              </w:rPr>
              <w:t>к конкурсной документации</w:t>
            </w:r>
          </w:p>
        </w:tc>
      </w:tr>
    </w:tbl>
    <w:p w:rsidR="001B0D25" w:rsidRPr="00160208" w:rsidRDefault="001B0D25" w:rsidP="001B0D25"/>
    <w:p w:rsidR="001B0D25" w:rsidRPr="00160208" w:rsidRDefault="001B0D25" w:rsidP="001B0D25">
      <w:pPr>
        <w:jc w:val="center"/>
        <w:rPr>
          <w:bCs/>
          <w:sz w:val="28"/>
          <w:szCs w:val="28"/>
        </w:rPr>
      </w:pPr>
      <w:r w:rsidRPr="00160208">
        <w:rPr>
          <w:bCs/>
          <w:sz w:val="28"/>
          <w:szCs w:val="28"/>
        </w:rPr>
        <w:t>Техническое предложение</w:t>
      </w:r>
    </w:p>
    <w:p w:rsidR="0077242C" w:rsidRPr="0077242C" w:rsidRDefault="0077242C" w:rsidP="0077242C">
      <w:pPr>
        <w:jc w:val="center"/>
        <w:rPr>
          <w:bCs/>
          <w:i/>
          <w:sz w:val="28"/>
          <w:szCs w:val="28"/>
        </w:rPr>
      </w:pPr>
      <w:r w:rsidRPr="0077242C">
        <w:rPr>
          <w:bCs/>
          <w:i/>
          <w:sz w:val="28"/>
          <w:szCs w:val="28"/>
        </w:rPr>
        <w:t xml:space="preserve">Оформляется претендентом </w:t>
      </w:r>
    </w:p>
    <w:p w:rsidR="0008102E" w:rsidRDefault="0008102E" w:rsidP="001B0D25">
      <w:pPr>
        <w:rPr>
          <w:bCs/>
          <w:i/>
          <w:sz w:val="28"/>
          <w:szCs w:val="28"/>
        </w:rPr>
      </w:pPr>
    </w:p>
    <w:p w:rsidR="001B0D25" w:rsidRPr="00160208" w:rsidRDefault="00CD7C22" w:rsidP="001B0D25">
      <w:pPr>
        <w:rPr>
          <w:bCs/>
        </w:rPr>
      </w:pPr>
      <w:r w:rsidRPr="00160208" w:rsidDel="00CD7C22">
        <w:rPr>
          <w:bCs/>
          <w:i/>
          <w:sz w:val="28"/>
          <w:szCs w:val="28"/>
        </w:rPr>
        <w:t xml:space="preserve"> </w:t>
      </w:r>
      <w:r w:rsidR="001B0D25" w:rsidRPr="00160208">
        <w:rPr>
          <w:bCs/>
        </w:rPr>
        <w:t>«____» ___________ 20__ г.</w:t>
      </w:r>
    </w:p>
    <w:p w:rsidR="001B0D25" w:rsidRPr="00160208" w:rsidRDefault="001B0D25" w:rsidP="001B0D25">
      <w:pPr>
        <w:rPr>
          <w:bCs/>
          <w:sz w:val="16"/>
        </w:rPr>
      </w:pPr>
    </w:p>
    <w:p w:rsidR="001B0D25" w:rsidRPr="00160208" w:rsidRDefault="001B0D25" w:rsidP="001B0D25">
      <w:pPr>
        <w:ind w:firstLine="709"/>
        <w:jc w:val="both"/>
        <w:rPr>
          <w:b/>
        </w:rPr>
      </w:pPr>
      <w:r w:rsidRPr="00160208">
        <w:rPr>
          <w:b/>
        </w:rPr>
        <w:t>Наименование</w:t>
      </w:r>
      <w:r w:rsidR="00CD7C22">
        <w:rPr>
          <w:b/>
        </w:rPr>
        <w:t xml:space="preserve"> </w:t>
      </w:r>
      <w:r w:rsidR="00E662E3">
        <w:rPr>
          <w:b/>
        </w:rPr>
        <w:t>претендент</w:t>
      </w:r>
      <w:r w:rsidRPr="00160208">
        <w:rPr>
          <w:b/>
        </w:rPr>
        <w:t>а</w:t>
      </w:r>
      <w:r w:rsidR="00E662E3">
        <w:rPr>
          <w:b/>
        </w:rPr>
        <w:t xml:space="preserve"> претендент</w:t>
      </w:r>
      <w:r w:rsidRPr="00160208">
        <w:rPr>
          <w:b/>
        </w:rPr>
        <w:t>:</w:t>
      </w:r>
      <w:r w:rsidRPr="00160208">
        <w:t xml:space="preserve"> </w:t>
      </w:r>
      <w:r w:rsidRPr="00160208">
        <w:rPr>
          <w:i/>
        </w:rPr>
        <w:t xml:space="preserve">указать наименование </w:t>
      </w:r>
      <w:r w:rsidR="00E662E3">
        <w:rPr>
          <w:i/>
        </w:rPr>
        <w:t>претендент</w:t>
      </w:r>
      <w:r w:rsidRPr="00160208">
        <w:rPr>
          <w:i/>
        </w:rPr>
        <w:t>а, ИНН</w:t>
      </w:r>
    </w:p>
    <w:p w:rsidR="001B0D25" w:rsidRPr="00160208" w:rsidRDefault="001B0D25" w:rsidP="001B0D25">
      <w:pPr>
        <w:ind w:firstLine="709"/>
        <w:jc w:val="both"/>
        <w:rPr>
          <w:b/>
        </w:rPr>
      </w:pPr>
    </w:p>
    <w:p w:rsidR="001B0D25" w:rsidRPr="00160208" w:rsidRDefault="001B0D25" w:rsidP="001B0D25">
      <w:pPr>
        <w:ind w:firstLine="709"/>
        <w:jc w:val="both"/>
      </w:pPr>
      <w:r w:rsidRPr="00160208">
        <w:rPr>
          <w:b/>
        </w:rPr>
        <w:t xml:space="preserve">Номер закупки предмет </w:t>
      </w:r>
      <w:r w:rsidR="00CD7C22">
        <w:t>закупки</w:t>
      </w:r>
    </w:p>
    <w:p w:rsidR="001B0D25" w:rsidRPr="00160208" w:rsidRDefault="00E662E3" w:rsidP="001B0D25">
      <w:pPr>
        <w:ind w:firstLine="709"/>
        <w:jc w:val="both"/>
        <w:rPr>
          <w:i/>
        </w:rPr>
      </w:pPr>
      <w:r>
        <w:rPr>
          <w:i/>
        </w:rPr>
        <w:t>претендент</w:t>
      </w:r>
      <w:r w:rsidR="001B0D25" w:rsidRPr="00160208">
        <w:rPr>
          <w:i/>
        </w:rPr>
        <w:t xml:space="preserve"> должен указать номер закупки </w:t>
      </w:r>
      <w:r w:rsidR="00CD7C22">
        <w:rPr>
          <w:i/>
        </w:rPr>
        <w:t xml:space="preserve">и </w:t>
      </w:r>
      <w:r w:rsidR="001B0D25" w:rsidRPr="00160208">
        <w:rPr>
          <w:i/>
        </w:rPr>
        <w:t>предмет</w:t>
      </w:r>
      <w:r w:rsidR="00CD7C22">
        <w:rPr>
          <w:i/>
        </w:rPr>
        <w:t xml:space="preserve"> закупки</w:t>
      </w:r>
      <w:r w:rsidR="001B0D25" w:rsidRPr="00160208">
        <w:rPr>
          <w:i/>
        </w:rPr>
        <w:t xml:space="preserve">, соответствующие </w:t>
      </w:r>
      <w:proofErr w:type="gramStart"/>
      <w:r w:rsidR="001B0D25" w:rsidRPr="00160208">
        <w:rPr>
          <w:i/>
        </w:rPr>
        <w:t>указанным</w:t>
      </w:r>
      <w:proofErr w:type="gramEnd"/>
      <w:r w:rsidR="001B0D25" w:rsidRPr="00160208">
        <w:rPr>
          <w:i/>
        </w:rPr>
        <w:t xml:space="preserve"> в документации</w:t>
      </w:r>
    </w:p>
    <w:p w:rsidR="001B0D25" w:rsidRPr="00160208" w:rsidRDefault="001B0D25" w:rsidP="001B0D25">
      <w:pPr>
        <w:ind w:firstLine="709"/>
        <w:jc w:val="both"/>
      </w:pPr>
    </w:p>
    <w:p w:rsidR="001B0D25" w:rsidRPr="00160208" w:rsidRDefault="001B0D25" w:rsidP="001B0D25">
      <w:pPr>
        <w:ind w:firstLine="709"/>
        <w:jc w:val="both"/>
        <w:rPr>
          <w:b/>
        </w:rPr>
      </w:pPr>
    </w:p>
    <w:p w:rsidR="001B0D25" w:rsidRPr="00160208" w:rsidRDefault="001B0D25" w:rsidP="001B0D25">
      <w:pPr>
        <w:rPr>
          <w:sz w:val="28"/>
          <w:szCs w:val="28"/>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79"/>
        <w:gridCol w:w="678"/>
        <w:gridCol w:w="554"/>
        <w:gridCol w:w="550"/>
        <w:gridCol w:w="743"/>
        <w:gridCol w:w="1689"/>
        <w:gridCol w:w="1498"/>
        <w:gridCol w:w="1011"/>
        <w:gridCol w:w="969"/>
        <w:gridCol w:w="6"/>
      </w:tblGrid>
      <w:tr w:rsidR="001B0D25" w:rsidRPr="00160208" w:rsidTr="00010388">
        <w:trPr>
          <w:gridAfter w:val="1"/>
          <w:wAfter w:w="3" w:type="pct"/>
        </w:trPr>
        <w:tc>
          <w:tcPr>
            <w:tcW w:w="4997" w:type="pct"/>
            <w:gridSpan w:val="9"/>
          </w:tcPr>
          <w:p w:rsidR="001B0D25" w:rsidRPr="00160208" w:rsidRDefault="001B0D25" w:rsidP="00010388">
            <w:pPr>
              <w:jc w:val="both"/>
              <w:rPr>
                <w:b/>
              </w:rPr>
            </w:pPr>
            <w:r w:rsidRPr="00160208">
              <w:rPr>
                <w:b/>
                <w:sz w:val="28"/>
                <w:szCs w:val="28"/>
              </w:rPr>
              <w:t>Наименование предложенных товаров, работ, услуг их количество (объем) и предложенная цена договора</w:t>
            </w:r>
          </w:p>
        </w:tc>
      </w:tr>
      <w:tr w:rsidR="001B0D25" w:rsidRPr="00160208" w:rsidTr="00010388">
        <w:trPr>
          <w:gridAfter w:val="1"/>
          <w:wAfter w:w="3" w:type="pct"/>
        </w:trPr>
        <w:tc>
          <w:tcPr>
            <w:tcW w:w="981" w:type="pct"/>
          </w:tcPr>
          <w:p w:rsidR="001B0D25" w:rsidRPr="00160208" w:rsidRDefault="001B0D25" w:rsidP="00E75D27">
            <w:pPr>
              <w:jc w:val="both"/>
              <w:rPr>
                <w:b/>
              </w:rPr>
            </w:pPr>
            <w:r w:rsidRPr="00160208">
              <w:rPr>
                <w:b/>
              </w:rPr>
              <w:t xml:space="preserve">Наименование </w:t>
            </w:r>
            <w:r w:rsidR="00796BA8">
              <w:rPr>
                <w:b/>
              </w:rPr>
              <w:t>Т</w:t>
            </w:r>
            <w:r w:rsidRPr="00160208">
              <w:rPr>
                <w:b/>
              </w:rPr>
              <w:t>овара, работы, услуги</w:t>
            </w:r>
          </w:p>
        </w:tc>
        <w:tc>
          <w:tcPr>
            <w:tcW w:w="643" w:type="pct"/>
            <w:gridSpan w:val="2"/>
          </w:tcPr>
          <w:p w:rsidR="001B0D25" w:rsidRPr="00160208" w:rsidRDefault="001B0D25" w:rsidP="00E75D27">
            <w:pPr>
              <w:jc w:val="both"/>
              <w:rPr>
                <w:b/>
              </w:rPr>
            </w:pPr>
            <w:proofErr w:type="spellStart"/>
            <w:r w:rsidRPr="00160208">
              <w:rPr>
                <w:b/>
              </w:rPr>
              <w:t>Ед</w:t>
            </w:r>
            <w:proofErr w:type="gramStart"/>
            <w:r w:rsidRPr="00160208">
              <w:rPr>
                <w:b/>
              </w:rPr>
              <w:t>.и</w:t>
            </w:r>
            <w:proofErr w:type="gramEnd"/>
            <w:r w:rsidRPr="00160208">
              <w:rPr>
                <w:b/>
              </w:rPr>
              <w:t>зм</w:t>
            </w:r>
            <w:proofErr w:type="spellEnd"/>
            <w:r w:rsidRPr="00160208">
              <w:rPr>
                <w:b/>
              </w:rPr>
              <w:t>.</w:t>
            </w:r>
          </w:p>
        </w:tc>
        <w:tc>
          <w:tcPr>
            <w:tcW w:w="675" w:type="pct"/>
            <w:gridSpan w:val="2"/>
          </w:tcPr>
          <w:p w:rsidR="001B0D25" w:rsidRPr="00160208" w:rsidRDefault="001B0D25" w:rsidP="00E75D27">
            <w:pPr>
              <w:ind w:left="-108"/>
              <w:jc w:val="both"/>
              <w:rPr>
                <w:b/>
              </w:rPr>
            </w:pPr>
            <w:r w:rsidRPr="00160208">
              <w:rPr>
                <w:b/>
              </w:rPr>
              <w:t>Количество (объем)</w:t>
            </w:r>
          </w:p>
        </w:tc>
        <w:tc>
          <w:tcPr>
            <w:tcW w:w="882" w:type="pct"/>
          </w:tcPr>
          <w:p w:rsidR="001B0D25" w:rsidRPr="00160208" w:rsidRDefault="001B0D25" w:rsidP="00E75D27">
            <w:pPr>
              <w:jc w:val="both"/>
              <w:rPr>
                <w:b/>
              </w:rPr>
            </w:pPr>
            <w:r w:rsidRPr="00160208">
              <w:rPr>
                <w:b/>
              </w:rPr>
              <w:t>Цена за единицу без учета НДС</w:t>
            </w:r>
          </w:p>
        </w:tc>
        <w:tc>
          <w:tcPr>
            <w:tcW w:w="782" w:type="pct"/>
          </w:tcPr>
          <w:p w:rsidR="001B0D25" w:rsidRPr="00160208" w:rsidRDefault="001B0D25" w:rsidP="00E75D27">
            <w:pPr>
              <w:jc w:val="both"/>
              <w:rPr>
                <w:b/>
              </w:rPr>
            </w:pPr>
            <w:r w:rsidRPr="00160208">
              <w:rPr>
                <w:b/>
              </w:rPr>
              <w:t>Цена за единицу с учетом НДС</w:t>
            </w:r>
          </w:p>
        </w:tc>
        <w:tc>
          <w:tcPr>
            <w:tcW w:w="528" w:type="pct"/>
          </w:tcPr>
          <w:p w:rsidR="001B0D25" w:rsidRPr="00160208" w:rsidRDefault="001B0D25" w:rsidP="00E75D27">
            <w:pPr>
              <w:jc w:val="both"/>
              <w:rPr>
                <w:b/>
              </w:rPr>
            </w:pPr>
            <w:r w:rsidRPr="00160208">
              <w:rPr>
                <w:b/>
              </w:rPr>
              <w:t>Всего без учета НДС</w:t>
            </w:r>
          </w:p>
        </w:tc>
        <w:tc>
          <w:tcPr>
            <w:tcW w:w="506" w:type="pct"/>
          </w:tcPr>
          <w:p w:rsidR="001B0D25" w:rsidRPr="00160208" w:rsidRDefault="001B0D25" w:rsidP="00E75D27">
            <w:pPr>
              <w:jc w:val="both"/>
              <w:rPr>
                <w:b/>
              </w:rPr>
            </w:pPr>
            <w:r w:rsidRPr="00160208">
              <w:rPr>
                <w:b/>
              </w:rPr>
              <w:t>Всего с учетом НДС</w:t>
            </w:r>
          </w:p>
        </w:tc>
      </w:tr>
      <w:tr w:rsidR="001B0D25" w:rsidRPr="00160208" w:rsidTr="00010388">
        <w:trPr>
          <w:gridAfter w:val="1"/>
          <w:wAfter w:w="3" w:type="pct"/>
        </w:trPr>
        <w:tc>
          <w:tcPr>
            <w:tcW w:w="981" w:type="pct"/>
          </w:tcPr>
          <w:p w:rsidR="001B0D25" w:rsidRPr="000861A0" w:rsidRDefault="001B0D25" w:rsidP="00E75D27">
            <w:pPr>
              <w:ind w:left="-108"/>
              <w:jc w:val="both"/>
            </w:pPr>
            <w:r w:rsidRPr="000861A0">
              <w:t xml:space="preserve">Указать наименование </w:t>
            </w:r>
            <w:r w:rsidR="00796BA8">
              <w:t>Т</w:t>
            </w:r>
            <w:r w:rsidRPr="000861A0">
              <w:t>овара, работы, услуги, с указанием марки, модели, названия</w:t>
            </w:r>
          </w:p>
        </w:tc>
        <w:tc>
          <w:tcPr>
            <w:tcW w:w="643" w:type="pct"/>
            <w:gridSpan w:val="2"/>
          </w:tcPr>
          <w:p w:rsidR="001B0D25" w:rsidRPr="000861A0" w:rsidRDefault="003524A3" w:rsidP="00E75D27">
            <w:pPr>
              <w:jc w:val="both"/>
            </w:pPr>
            <w:r>
              <w:t>Шт</w:t>
            </w:r>
            <w:r w:rsidR="00DB0B50" w:rsidRPr="000861A0">
              <w:t>.</w:t>
            </w:r>
          </w:p>
        </w:tc>
        <w:tc>
          <w:tcPr>
            <w:tcW w:w="675" w:type="pct"/>
            <w:gridSpan w:val="2"/>
          </w:tcPr>
          <w:p w:rsidR="001B0D25" w:rsidRPr="000861A0" w:rsidRDefault="00B754BC" w:rsidP="00E75D27">
            <w:pPr>
              <w:jc w:val="both"/>
            </w:pPr>
            <w:r>
              <w:t>2</w:t>
            </w:r>
          </w:p>
        </w:tc>
        <w:tc>
          <w:tcPr>
            <w:tcW w:w="882" w:type="pct"/>
          </w:tcPr>
          <w:p w:rsidR="001B0D25" w:rsidRPr="00160208" w:rsidRDefault="001B0D25" w:rsidP="00E75D27">
            <w:pPr>
              <w:jc w:val="both"/>
              <w:rPr>
                <w:i/>
              </w:rPr>
            </w:pPr>
            <w:r w:rsidRPr="00160208">
              <w:rPr>
                <w:i/>
              </w:rPr>
              <w:t xml:space="preserve">Указать цену в </w:t>
            </w:r>
            <w:r w:rsidR="003524A3">
              <w:rPr>
                <w:i/>
              </w:rPr>
              <w:t>долларах США</w:t>
            </w:r>
          </w:p>
        </w:tc>
        <w:tc>
          <w:tcPr>
            <w:tcW w:w="782" w:type="pct"/>
          </w:tcPr>
          <w:p w:rsidR="001B0D25" w:rsidRPr="00160208" w:rsidRDefault="003524A3" w:rsidP="00E75D27">
            <w:pPr>
              <w:jc w:val="both"/>
              <w:rPr>
                <w:i/>
              </w:rPr>
            </w:pPr>
            <w:r w:rsidRPr="00160208">
              <w:rPr>
                <w:i/>
              </w:rPr>
              <w:t xml:space="preserve">Указать цену в </w:t>
            </w:r>
            <w:r>
              <w:rPr>
                <w:i/>
              </w:rPr>
              <w:t>долларах США</w:t>
            </w:r>
            <w:r w:rsidRPr="00160208" w:rsidDel="003524A3">
              <w:rPr>
                <w:i/>
              </w:rPr>
              <w:t xml:space="preserve"> </w:t>
            </w:r>
          </w:p>
        </w:tc>
        <w:tc>
          <w:tcPr>
            <w:tcW w:w="528" w:type="pct"/>
          </w:tcPr>
          <w:p w:rsidR="001B0D25" w:rsidRPr="00160208" w:rsidRDefault="003524A3" w:rsidP="00E75D27">
            <w:pPr>
              <w:jc w:val="both"/>
              <w:rPr>
                <w:i/>
              </w:rPr>
            </w:pPr>
            <w:r w:rsidRPr="00160208">
              <w:rPr>
                <w:i/>
              </w:rPr>
              <w:t xml:space="preserve">Указать цену в </w:t>
            </w:r>
            <w:r>
              <w:rPr>
                <w:i/>
              </w:rPr>
              <w:t>долларах США</w:t>
            </w:r>
            <w:r w:rsidRPr="00160208" w:rsidDel="003524A3">
              <w:rPr>
                <w:i/>
              </w:rPr>
              <w:t xml:space="preserve"> </w:t>
            </w:r>
          </w:p>
        </w:tc>
        <w:tc>
          <w:tcPr>
            <w:tcW w:w="506" w:type="pct"/>
          </w:tcPr>
          <w:p w:rsidR="001B0D25" w:rsidRPr="00160208" w:rsidRDefault="003524A3" w:rsidP="00E75D27">
            <w:pPr>
              <w:jc w:val="both"/>
              <w:rPr>
                <w:i/>
              </w:rPr>
            </w:pPr>
            <w:r w:rsidRPr="00160208">
              <w:rPr>
                <w:i/>
              </w:rPr>
              <w:t xml:space="preserve">Указать цену в </w:t>
            </w:r>
            <w:r>
              <w:rPr>
                <w:i/>
              </w:rPr>
              <w:t>долларах США</w:t>
            </w:r>
            <w:r w:rsidRPr="00160208" w:rsidDel="003524A3">
              <w:rPr>
                <w:i/>
              </w:rPr>
              <w:t xml:space="preserve"> </w:t>
            </w:r>
          </w:p>
        </w:tc>
      </w:tr>
      <w:tr w:rsidR="001B0D25" w:rsidRPr="00160208" w:rsidTr="00010388">
        <w:trPr>
          <w:gridAfter w:val="1"/>
          <w:wAfter w:w="3" w:type="pct"/>
        </w:trPr>
        <w:tc>
          <w:tcPr>
            <w:tcW w:w="981" w:type="pct"/>
          </w:tcPr>
          <w:p w:rsidR="001B0D25" w:rsidRPr="00160208" w:rsidRDefault="001B0D25" w:rsidP="00E75D27">
            <w:pPr>
              <w:ind w:left="-108"/>
              <w:jc w:val="both"/>
              <w:rPr>
                <w:b/>
              </w:rPr>
            </w:pPr>
            <w:r w:rsidRPr="00160208">
              <w:rPr>
                <w:b/>
                <w:bCs/>
              </w:rPr>
              <w:t>Порядок формирования предложенной цены</w:t>
            </w:r>
          </w:p>
        </w:tc>
        <w:tc>
          <w:tcPr>
            <w:tcW w:w="4016" w:type="pct"/>
            <w:gridSpan w:val="8"/>
          </w:tcPr>
          <w:p w:rsidR="001B0D25" w:rsidRPr="00160208" w:rsidRDefault="001B0D25" w:rsidP="00E76BBB">
            <w:pPr>
              <w:jc w:val="both"/>
              <w:rPr>
                <w:i/>
              </w:rPr>
            </w:pPr>
            <w:proofErr w:type="gramStart"/>
            <w:r w:rsidRPr="00160208">
              <w:rPr>
                <w:bCs/>
              </w:rPr>
              <w:t>Цена договора включает</w:t>
            </w:r>
            <w:r w:rsidRPr="00160208">
              <w:rPr>
                <w:bCs/>
                <w:i/>
              </w:rPr>
              <w:t xml:space="preserve"> </w:t>
            </w:r>
            <w:r w:rsidR="00E662E3">
              <w:rPr>
                <w:bCs/>
                <w:i/>
              </w:rPr>
              <w:t>претендент</w:t>
            </w:r>
            <w:r w:rsidRPr="00160208">
              <w:rPr>
                <w:bCs/>
                <w:i/>
              </w:rPr>
              <w:t xml:space="preserve"> должен указать учтены ли в цене расходы, на перевозку, страхование и т.п., уплату таможенных пошлин, налогов (кроме НДС), и других обязательных платежей) в соответствии с порядком формирования начальной (максимальной) цены, указанным в техническом задании документации.</w:t>
            </w:r>
            <w:proofErr w:type="gramEnd"/>
          </w:p>
        </w:tc>
      </w:tr>
      <w:tr w:rsidR="001B0D25" w:rsidRPr="00160208" w:rsidTr="00010388">
        <w:trPr>
          <w:gridAfter w:val="1"/>
          <w:wAfter w:w="3" w:type="pct"/>
        </w:trPr>
        <w:tc>
          <w:tcPr>
            <w:tcW w:w="981" w:type="pct"/>
          </w:tcPr>
          <w:p w:rsidR="001B0D25" w:rsidRPr="00160208" w:rsidRDefault="001B0D25" w:rsidP="00AF2D06">
            <w:pPr>
              <w:ind w:left="-108"/>
              <w:jc w:val="both"/>
              <w:rPr>
                <w:b/>
                <w:bCs/>
              </w:rPr>
            </w:pPr>
            <w:r w:rsidRPr="00160208">
              <w:rPr>
                <w:b/>
                <w:bCs/>
              </w:rPr>
              <w:t xml:space="preserve">Стоимость непосредственно </w:t>
            </w:r>
            <w:r w:rsidR="00796BA8">
              <w:rPr>
                <w:b/>
                <w:bCs/>
              </w:rPr>
              <w:t>Т</w:t>
            </w:r>
            <w:r w:rsidRPr="00160208">
              <w:rPr>
                <w:b/>
                <w:bCs/>
              </w:rPr>
              <w:t xml:space="preserve">овара </w:t>
            </w:r>
          </w:p>
        </w:tc>
        <w:tc>
          <w:tcPr>
            <w:tcW w:w="4016" w:type="pct"/>
            <w:gridSpan w:val="8"/>
          </w:tcPr>
          <w:p w:rsidR="001B0D25" w:rsidRPr="00160208" w:rsidRDefault="00E662E3" w:rsidP="00E75D27">
            <w:pPr>
              <w:jc w:val="both"/>
              <w:rPr>
                <w:bCs/>
                <w:i/>
              </w:rPr>
            </w:pPr>
            <w:r>
              <w:rPr>
                <w:bCs/>
                <w:i/>
              </w:rPr>
              <w:t>Претендент</w:t>
            </w:r>
            <w:r w:rsidR="001B0D25" w:rsidRPr="00160208">
              <w:rPr>
                <w:bCs/>
                <w:i/>
              </w:rPr>
              <w:t xml:space="preserve"> должен указать:</w:t>
            </w:r>
          </w:p>
          <w:p w:rsidR="001B0D25" w:rsidRPr="0078618D" w:rsidRDefault="001B0D25" w:rsidP="00E75D27">
            <w:pPr>
              <w:jc w:val="both"/>
              <w:rPr>
                <w:bCs/>
                <w:i/>
              </w:rPr>
            </w:pPr>
            <w:r w:rsidRPr="00160208">
              <w:rPr>
                <w:bCs/>
                <w:i/>
              </w:rPr>
              <w:t xml:space="preserve">___________(________________ сумма прописью) </w:t>
            </w:r>
            <w:r w:rsidR="0078618D" w:rsidRPr="0078618D">
              <w:rPr>
                <w:bCs/>
                <w:i/>
              </w:rPr>
              <w:t>долларов США</w:t>
            </w:r>
            <w:r w:rsidR="0078618D">
              <w:rPr>
                <w:bCs/>
                <w:i/>
              </w:rPr>
              <w:t xml:space="preserve"> </w:t>
            </w:r>
            <w:r w:rsidRPr="0078618D">
              <w:rPr>
                <w:bCs/>
                <w:i/>
              </w:rPr>
              <w:t>без учета НДС,</w:t>
            </w:r>
          </w:p>
          <w:p w:rsidR="001B0D25" w:rsidRPr="00160208" w:rsidRDefault="001B0D25" w:rsidP="00E75D27">
            <w:pPr>
              <w:jc w:val="both"/>
              <w:rPr>
                <w:bCs/>
              </w:rPr>
            </w:pPr>
            <w:r w:rsidRPr="0078618D">
              <w:rPr>
                <w:bCs/>
                <w:i/>
              </w:rPr>
              <w:t xml:space="preserve">___________(_________________ сумма прописью) </w:t>
            </w:r>
            <w:r w:rsidR="0078618D" w:rsidRPr="0078618D">
              <w:rPr>
                <w:bCs/>
                <w:i/>
              </w:rPr>
              <w:t>долларов США</w:t>
            </w:r>
            <w:r w:rsidRPr="0078618D">
              <w:rPr>
                <w:bCs/>
                <w:i/>
              </w:rPr>
              <w:t xml:space="preserve"> с  учетом НДС</w:t>
            </w:r>
          </w:p>
        </w:tc>
      </w:tr>
      <w:tr w:rsidR="007B5543" w:rsidRPr="00160208" w:rsidTr="00010388">
        <w:trPr>
          <w:gridAfter w:val="1"/>
          <w:wAfter w:w="3" w:type="pct"/>
        </w:trPr>
        <w:tc>
          <w:tcPr>
            <w:tcW w:w="981" w:type="pct"/>
          </w:tcPr>
          <w:p w:rsidR="007B5543" w:rsidRPr="00160208" w:rsidRDefault="007B5543" w:rsidP="00AF2D06">
            <w:pPr>
              <w:ind w:left="-108"/>
              <w:jc w:val="both"/>
              <w:rPr>
                <w:b/>
                <w:bCs/>
              </w:rPr>
            </w:pPr>
            <w:r w:rsidRPr="00817592">
              <w:rPr>
                <w:b/>
                <w:szCs w:val="28"/>
              </w:rPr>
              <w:t>Стоимость нормо-часа работ</w:t>
            </w:r>
          </w:p>
        </w:tc>
        <w:tc>
          <w:tcPr>
            <w:tcW w:w="4016" w:type="pct"/>
            <w:gridSpan w:val="8"/>
          </w:tcPr>
          <w:p w:rsidR="007B5543" w:rsidRPr="00160208" w:rsidRDefault="007B5543" w:rsidP="000B5095">
            <w:pPr>
              <w:jc w:val="both"/>
              <w:rPr>
                <w:bCs/>
                <w:i/>
              </w:rPr>
            </w:pPr>
            <w:r>
              <w:rPr>
                <w:bCs/>
                <w:i/>
              </w:rPr>
              <w:t>Претендент</w:t>
            </w:r>
            <w:r w:rsidRPr="00160208">
              <w:rPr>
                <w:bCs/>
                <w:i/>
              </w:rPr>
              <w:t xml:space="preserve"> должен указать:</w:t>
            </w:r>
          </w:p>
          <w:p w:rsidR="007B5543" w:rsidRPr="00160208" w:rsidRDefault="007B5543" w:rsidP="000B5095">
            <w:pPr>
              <w:jc w:val="both"/>
              <w:rPr>
                <w:bCs/>
                <w:i/>
              </w:rPr>
            </w:pPr>
            <w:r w:rsidRPr="00160208">
              <w:rPr>
                <w:bCs/>
                <w:i/>
              </w:rPr>
              <w:t>___________(________________ сумма прописью) рублей без учета НДС,</w:t>
            </w:r>
          </w:p>
          <w:p w:rsidR="007B5543" w:rsidRDefault="007B5543" w:rsidP="00E75D27">
            <w:pPr>
              <w:jc w:val="both"/>
              <w:rPr>
                <w:bCs/>
                <w:i/>
              </w:rPr>
            </w:pPr>
            <w:r w:rsidRPr="00160208">
              <w:rPr>
                <w:bCs/>
                <w:i/>
              </w:rPr>
              <w:t>___________(_________________ сумма прописью) рублей с  учетом НДС</w:t>
            </w:r>
          </w:p>
        </w:tc>
      </w:tr>
      <w:tr w:rsidR="007B5543" w:rsidRPr="00160208" w:rsidTr="00010388">
        <w:trPr>
          <w:gridAfter w:val="1"/>
          <w:wAfter w:w="3" w:type="pct"/>
        </w:trPr>
        <w:tc>
          <w:tcPr>
            <w:tcW w:w="981" w:type="pct"/>
          </w:tcPr>
          <w:p w:rsidR="007B5543" w:rsidRPr="00AF2D06" w:rsidRDefault="007B5543" w:rsidP="00AF2D06">
            <w:pPr>
              <w:ind w:left="-108"/>
              <w:jc w:val="both"/>
              <w:rPr>
                <w:b/>
                <w:bCs/>
              </w:rPr>
            </w:pPr>
            <w:r w:rsidRPr="00AF2D06">
              <w:rPr>
                <w:b/>
              </w:rPr>
              <w:t xml:space="preserve">Лимиты затрат на выполнение работ по техническому обслуживанию и текущему </w:t>
            </w:r>
            <w:r w:rsidRPr="00AF2D06">
              <w:rPr>
                <w:b/>
              </w:rPr>
              <w:lastRenderedPageBreak/>
              <w:t>ремонту Товара</w:t>
            </w:r>
          </w:p>
          <w:p w:rsidR="007B5543" w:rsidRPr="00160208" w:rsidRDefault="007B5543" w:rsidP="00AF2D06">
            <w:pPr>
              <w:jc w:val="both"/>
              <w:rPr>
                <w:b/>
                <w:bCs/>
              </w:rPr>
            </w:pPr>
          </w:p>
        </w:tc>
        <w:tc>
          <w:tcPr>
            <w:tcW w:w="4016" w:type="pct"/>
            <w:gridSpan w:val="8"/>
          </w:tcPr>
          <w:p w:rsidR="007B5543" w:rsidRPr="00160208" w:rsidRDefault="007B5543" w:rsidP="00AF2D06">
            <w:pPr>
              <w:jc w:val="both"/>
              <w:rPr>
                <w:bCs/>
                <w:i/>
              </w:rPr>
            </w:pPr>
            <w:r>
              <w:rPr>
                <w:bCs/>
                <w:i/>
              </w:rPr>
              <w:lastRenderedPageBreak/>
              <w:t>Претендент</w:t>
            </w:r>
            <w:r w:rsidRPr="00160208">
              <w:rPr>
                <w:bCs/>
                <w:i/>
              </w:rPr>
              <w:t xml:space="preserve"> должен указать:</w:t>
            </w:r>
          </w:p>
          <w:p w:rsidR="007B5543" w:rsidRDefault="007B5543" w:rsidP="00E75D27">
            <w:pPr>
              <w:jc w:val="both"/>
              <w:rPr>
                <w:bCs/>
                <w:i/>
              </w:rPr>
            </w:pPr>
          </w:p>
          <w:tbl>
            <w:tblPr>
              <w:tblW w:w="7375" w:type="dxa"/>
              <w:jc w:val="center"/>
              <w:tblInd w:w="4752" w:type="dxa"/>
              <w:tblLayout w:type="fixed"/>
              <w:tblLook w:val="00A0"/>
            </w:tblPr>
            <w:tblGrid>
              <w:gridCol w:w="3316"/>
              <w:gridCol w:w="709"/>
              <w:gridCol w:w="1843"/>
              <w:gridCol w:w="1507"/>
            </w:tblGrid>
            <w:tr w:rsidR="007B5543" w:rsidRPr="0002705E" w:rsidTr="00DA5A62">
              <w:trPr>
                <w:trHeight w:val="706"/>
                <w:jc w:val="center"/>
              </w:trPr>
              <w:tc>
                <w:tcPr>
                  <w:tcW w:w="3316" w:type="dxa"/>
                  <w:vMerge w:val="restart"/>
                  <w:tcBorders>
                    <w:top w:val="single" w:sz="4" w:space="0" w:color="auto"/>
                    <w:left w:val="single" w:sz="4" w:space="0" w:color="auto"/>
                    <w:right w:val="single" w:sz="4" w:space="0" w:color="auto"/>
                  </w:tcBorders>
                  <w:vAlign w:val="center"/>
                </w:tcPr>
                <w:p w:rsidR="007B5543" w:rsidRPr="009F1684" w:rsidRDefault="007B5543" w:rsidP="00DA5A62">
                  <w:pPr>
                    <w:ind w:left="1080"/>
                    <w:jc w:val="center"/>
                  </w:pPr>
                  <w:r w:rsidRPr="0002705E">
                    <w:br w:type="page"/>
                  </w:r>
                  <w:r>
                    <w:t>Наименование работ</w:t>
                  </w:r>
                </w:p>
              </w:tc>
              <w:tc>
                <w:tcPr>
                  <w:tcW w:w="709" w:type="dxa"/>
                  <w:tcBorders>
                    <w:top w:val="single" w:sz="4" w:space="0" w:color="auto"/>
                    <w:left w:val="single" w:sz="4" w:space="0" w:color="auto"/>
                    <w:right w:val="single" w:sz="4" w:space="0" w:color="auto"/>
                  </w:tcBorders>
                </w:tcPr>
                <w:p w:rsidR="007B5543" w:rsidRDefault="007B5543" w:rsidP="0039691B">
                  <w:pPr>
                    <w:ind w:left="-108" w:right="-108"/>
                    <w:jc w:val="center"/>
                    <w:rPr>
                      <w:b/>
                    </w:rPr>
                  </w:pPr>
                  <w:r>
                    <w:rPr>
                      <w:b/>
                    </w:rPr>
                    <w:t>Кол-во, шт.</w:t>
                  </w:r>
                </w:p>
              </w:tc>
              <w:tc>
                <w:tcPr>
                  <w:tcW w:w="3350" w:type="dxa"/>
                  <w:gridSpan w:val="2"/>
                  <w:tcBorders>
                    <w:top w:val="single" w:sz="4" w:space="0" w:color="auto"/>
                    <w:left w:val="single" w:sz="4" w:space="0" w:color="auto"/>
                    <w:bottom w:val="single" w:sz="4" w:space="0" w:color="auto"/>
                    <w:right w:val="single" w:sz="4" w:space="0" w:color="auto"/>
                  </w:tcBorders>
                  <w:vAlign w:val="center"/>
                </w:tcPr>
                <w:p w:rsidR="007B5543" w:rsidRPr="009F1684" w:rsidRDefault="007B5543" w:rsidP="0039691B">
                  <w:pPr>
                    <w:ind w:left="-108" w:right="-108"/>
                    <w:jc w:val="center"/>
                    <w:rPr>
                      <w:b/>
                    </w:rPr>
                  </w:pPr>
                  <w:r>
                    <w:rPr>
                      <w:b/>
                    </w:rPr>
                    <w:t xml:space="preserve">Предельный лимит затрат </w:t>
                  </w:r>
                  <w:r w:rsidRPr="009F1684">
                    <w:rPr>
                      <w:b/>
                    </w:rPr>
                    <w:t>руб.</w:t>
                  </w:r>
                  <w:r>
                    <w:rPr>
                      <w:b/>
                    </w:rPr>
                    <w:t xml:space="preserve"> </w:t>
                  </w:r>
                </w:p>
              </w:tc>
            </w:tr>
            <w:tr w:rsidR="007B5543" w:rsidRPr="0002705E" w:rsidTr="00DA5A62">
              <w:trPr>
                <w:trHeight w:val="419"/>
                <w:jc w:val="center"/>
              </w:trPr>
              <w:tc>
                <w:tcPr>
                  <w:tcW w:w="3316" w:type="dxa"/>
                  <w:vMerge/>
                  <w:tcBorders>
                    <w:left w:val="single" w:sz="4" w:space="0" w:color="auto"/>
                    <w:bottom w:val="single" w:sz="4" w:space="0" w:color="auto"/>
                    <w:right w:val="single" w:sz="4" w:space="0" w:color="auto"/>
                  </w:tcBorders>
                  <w:vAlign w:val="center"/>
                </w:tcPr>
                <w:p w:rsidR="007B5543" w:rsidRPr="0002705E" w:rsidRDefault="007B5543" w:rsidP="00DA5A62">
                  <w:pPr>
                    <w:ind w:left="1080"/>
                    <w:jc w:val="center"/>
                  </w:pPr>
                </w:p>
              </w:tc>
              <w:tc>
                <w:tcPr>
                  <w:tcW w:w="709" w:type="dxa"/>
                  <w:tcBorders>
                    <w:left w:val="single" w:sz="4" w:space="0" w:color="auto"/>
                    <w:bottom w:val="single" w:sz="4" w:space="0" w:color="auto"/>
                    <w:right w:val="single" w:sz="4" w:space="0" w:color="auto"/>
                  </w:tcBorders>
                </w:tcPr>
                <w:p w:rsidR="007B5543" w:rsidRPr="0002705E" w:rsidRDefault="007B5543" w:rsidP="0039691B">
                  <w:pPr>
                    <w:jc w:val="center"/>
                  </w:pPr>
                </w:p>
              </w:tc>
              <w:tc>
                <w:tcPr>
                  <w:tcW w:w="1843" w:type="dxa"/>
                  <w:tcBorders>
                    <w:top w:val="single" w:sz="4" w:space="0" w:color="auto"/>
                    <w:left w:val="single" w:sz="4" w:space="0" w:color="auto"/>
                    <w:bottom w:val="single" w:sz="4" w:space="0" w:color="auto"/>
                    <w:right w:val="single" w:sz="4" w:space="0" w:color="auto"/>
                  </w:tcBorders>
                  <w:vAlign w:val="center"/>
                </w:tcPr>
                <w:p w:rsidR="007B5543" w:rsidRPr="0002705E" w:rsidRDefault="007B5543" w:rsidP="0039691B">
                  <w:pPr>
                    <w:jc w:val="center"/>
                  </w:pPr>
                  <w:r w:rsidRPr="0002705E">
                    <w:t>Без учета НДС</w:t>
                  </w:r>
                </w:p>
              </w:tc>
              <w:tc>
                <w:tcPr>
                  <w:tcW w:w="1507" w:type="dxa"/>
                  <w:tcBorders>
                    <w:top w:val="single" w:sz="4" w:space="0" w:color="auto"/>
                    <w:left w:val="single" w:sz="4" w:space="0" w:color="auto"/>
                    <w:bottom w:val="single" w:sz="4" w:space="0" w:color="auto"/>
                    <w:right w:val="single" w:sz="4" w:space="0" w:color="auto"/>
                  </w:tcBorders>
                  <w:vAlign w:val="center"/>
                </w:tcPr>
                <w:p w:rsidR="007B5543" w:rsidRPr="0002705E" w:rsidRDefault="007B5543" w:rsidP="0039691B">
                  <w:pPr>
                    <w:ind w:left="-108" w:firstLine="108"/>
                    <w:jc w:val="center"/>
                  </w:pPr>
                  <w:r w:rsidRPr="0002705E">
                    <w:t>С учетом НДС</w:t>
                  </w:r>
                </w:p>
              </w:tc>
            </w:tr>
            <w:tr w:rsidR="007B5543" w:rsidRPr="0002705E" w:rsidTr="006332D2">
              <w:trPr>
                <w:trHeight w:val="251"/>
                <w:jc w:val="center"/>
              </w:trPr>
              <w:tc>
                <w:tcPr>
                  <w:tcW w:w="3316" w:type="dxa"/>
                  <w:tcBorders>
                    <w:top w:val="single" w:sz="4" w:space="0" w:color="auto"/>
                    <w:left w:val="single" w:sz="4" w:space="0" w:color="auto"/>
                    <w:bottom w:val="single" w:sz="4" w:space="0" w:color="auto"/>
                    <w:right w:val="single" w:sz="4" w:space="0" w:color="auto"/>
                  </w:tcBorders>
                  <w:vAlign w:val="center"/>
                </w:tcPr>
                <w:p w:rsidR="007B5543" w:rsidRPr="0002705E" w:rsidRDefault="007B5543" w:rsidP="00DA5A62">
                  <w:pPr>
                    <w:ind w:left="90"/>
                    <w:jc w:val="center"/>
                  </w:pPr>
                  <w:r>
                    <w:t xml:space="preserve">Техническое </w:t>
                  </w:r>
                  <w:r w:rsidRPr="00BF423D">
                    <w:t xml:space="preserve">обслуживание </w:t>
                  </w:r>
                  <w:r>
                    <w:t>и текущий ремонт</w:t>
                  </w:r>
                  <w:r w:rsidRPr="00BF423D">
                    <w:t xml:space="preserve"> ко</w:t>
                  </w:r>
                  <w:r>
                    <w:t>нтейнерного перегружателя типа «</w:t>
                  </w:r>
                  <w:proofErr w:type="spellStart"/>
                  <w:r w:rsidRPr="00BF423D">
                    <w:t>ричстакер</w:t>
                  </w:r>
                  <w:proofErr w:type="spellEnd"/>
                  <w:r>
                    <w:t>»</w:t>
                  </w:r>
                </w:p>
              </w:tc>
              <w:tc>
                <w:tcPr>
                  <w:tcW w:w="709" w:type="dxa"/>
                  <w:tcBorders>
                    <w:top w:val="single" w:sz="4" w:space="0" w:color="auto"/>
                    <w:left w:val="nil"/>
                    <w:bottom w:val="single" w:sz="4" w:space="0" w:color="auto"/>
                    <w:right w:val="single" w:sz="4" w:space="0" w:color="auto"/>
                  </w:tcBorders>
                  <w:vAlign w:val="center"/>
                </w:tcPr>
                <w:p w:rsidR="007B5543" w:rsidRDefault="006C4F61" w:rsidP="006332D2">
                  <w:pPr>
                    <w:pStyle w:val="11"/>
                    <w:widowControl w:val="0"/>
                    <w:ind w:firstLine="0"/>
                    <w:jc w:val="center"/>
                    <w:rPr>
                      <w:sz w:val="24"/>
                      <w:szCs w:val="24"/>
                    </w:rPr>
                  </w:pPr>
                  <w:r>
                    <w:rPr>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tcPr>
                <w:p w:rsidR="007B5543" w:rsidRPr="00DA5A62" w:rsidRDefault="006C4F61" w:rsidP="0039691B">
                  <w:pPr>
                    <w:pStyle w:val="11"/>
                    <w:widowControl w:val="0"/>
                    <w:ind w:firstLine="0"/>
                    <w:jc w:val="center"/>
                    <w:rPr>
                      <w:sz w:val="20"/>
                    </w:rPr>
                  </w:pPr>
                  <w:r>
                    <w:rPr>
                      <w:sz w:val="20"/>
                    </w:rPr>
                    <w:t>21</w:t>
                  </w:r>
                  <w:r w:rsidR="007B5543" w:rsidRPr="00DA5A62">
                    <w:rPr>
                      <w:sz w:val="20"/>
                    </w:rPr>
                    <w:t xml:space="preserve"> </w:t>
                  </w:r>
                  <w:r>
                    <w:rPr>
                      <w:sz w:val="20"/>
                    </w:rPr>
                    <w:t>0</w:t>
                  </w:r>
                  <w:r w:rsidR="007B5543" w:rsidRPr="00DA5A62">
                    <w:rPr>
                      <w:sz w:val="20"/>
                    </w:rPr>
                    <w:t>00 000,00</w:t>
                  </w:r>
                </w:p>
              </w:tc>
              <w:tc>
                <w:tcPr>
                  <w:tcW w:w="1507" w:type="dxa"/>
                  <w:tcBorders>
                    <w:top w:val="single" w:sz="4" w:space="0" w:color="auto"/>
                    <w:left w:val="nil"/>
                    <w:bottom w:val="single" w:sz="4" w:space="0" w:color="auto"/>
                    <w:right w:val="single" w:sz="4" w:space="0" w:color="auto"/>
                  </w:tcBorders>
                  <w:vAlign w:val="center"/>
                </w:tcPr>
                <w:p w:rsidR="007B5543" w:rsidRPr="00DA5A62" w:rsidRDefault="006C4F61" w:rsidP="0039691B">
                  <w:pPr>
                    <w:pStyle w:val="11"/>
                    <w:widowControl w:val="0"/>
                    <w:ind w:firstLine="0"/>
                    <w:jc w:val="center"/>
                    <w:rPr>
                      <w:sz w:val="20"/>
                    </w:rPr>
                  </w:pPr>
                  <w:r>
                    <w:rPr>
                      <w:sz w:val="20"/>
                    </w:rPr>
                    <w:t>24</w:t>
                  </w:r>
                  <w:r w:rsidR="007B5543" w:rsidRPr="00DA5A62">
                    <w:rPr>
                      <w:sz w:val="20"/>
                    </w:rPr>
                    <w:t xml:space="preserve"> </w:t>
                  </w:r>
                  <w:r>
                    <w:rPr>
                      <w:sz w:val="20"/>
                    </w:rPr>
                    <w:t>78</w:t>
                  </w:r>
                  <w:r w:rsidR="007B5543" w:rsidRPr="00DA5A62">
                    <w:rPr>
                      <w:sz w:val="20"/>
                    </w:rPr>
                    <w:t>0 000,00</w:t>
                  </w:r>
                </w:p>
              </w:tc>
            </w:tr>
          </w:tbl>
          <w:p w:rsidR="007B5543" w:rsidRDefault="007B5543" w:rsidP="00E75D27">
            <w:pPr>
              <w:jc w:val="both"/>
              <w:rPr>
                <w:bCs/>
                <w:i/>
              </w:rPr>
            </w:pPr>
          </w:p>
          <w:p w:rsidR="007B5543" w:rsidRPr="0014535E" w:rsidRDefault="007B5543" w:rsidP="00C31584">
            <w:pPr>
              <w:jc w:val="both"/>
              <w:rPr>
                <w:bCs/>
                <w:i/>
              </w:rPr>
            </w:pPr>
            <w:proofErr w:type="gramStart"/>
            <w:r w:rsidRPr="0014535E">
              <w:t>Настоящим подтверждаем свое согласие с тем, что Предельный лимит затрат сформирован на основании бюджета Заказчика и включает в себя стоимость работ по техническому обслуживанию и текущему ремонту Товара, запасных частей и материалов, используемых при выполнении Работ, затраты, исполнителя, связанные с  их доставкой и  хранением, а также иные расходы исполнителя, связанные с выполнением Работ.</w:t>
            </w:r>
            <w:proofErr w:type="gramEnd"/>
            <w:r w:rsidRPr="0014535E">
              <w:t xml:space="preserve"> Фактическая стоимость Работ по техническому обслуживанию и  текущему ремонту  Товара определяется умножением стоимости нормо-часа на длительность Работ, выполненных в соответствии с требованиями технического задания конкурсной документации,  рассчитываемых по нормативам стандартных Работ производителя Товара, с учетом стоимости запасных частей и иных материалов, использованных в ходе выполнения Работ.  </w:t>
            </w:r>
          </w:p>
        </w:tc>
      </w:tr>
      <w:tr w:rsidR="007B5543" w:rsidRPr="00160208" w:rsidTr="00010388">
        <w:trPr>
          <w:gridAfter w:val="1"/>
          <w:wAfter w:w="3" w:type="pct"/>
        </w:trPr>
        <w:tc>
          <w:tcPr>
            <w:tcW w:w="4997" w:type="pct"/>
            <w:gridSpan w:val="9"/>
          </w:tcPr>
          <w:p w:rsidR="007B5543" w:rsidRPr="00160208" w:rsidRDefault="007B5543" w:rsidP="00010388">
            <w:pPr>
              <w:jc w:val="both"/>
              <w:rPr>
                <w:b/>
                <w:bCs/>
                <w:i/>
              </w:rPr>
            </w:pPr>
            <w:r w:rsidRPr="00160208">
              <w:rPr>
                <w:b/>
                <w:bCs/>
                <w:sz w:val="28"/>
                <w:szCs w:val="28"/>
              </w:rPr>
              <w:lastRenderedPageBreak/>
              <w:t>Характеристики предлагаемых товаров</w:t>
            </w:r>
            <w:r w:rsidRPr="00160208">
              <w:rPr>
                <w:rStyle w:val="af"/>
                <w:b/>
                <w:sz w:val="28"/>
                <w:szCs w:val="28"/>
              </w:rPr>
              <w:t xml:space="preserve"> </w:t>
            </w:r>
          </w:p>
        </w:tc>
      </w:tr>
      <w:tr w:rsidR="007B5543" w:rsidRPr="00160208" w:rsidTr="00010388">
        <w:trPr>
          <w:gridAfter w:val="1"/>
          <w:wAfter w:w="3" w:type="pct"/>
        </w:trPr>
        <w:tc>
          <w:tcPr>
            <w:tcW w:w="981" w:type="pct"/>
            <w:vMerge w:val="restart"/>
          </w:tcPr>
          <w:p w:rsidR="007B5543" w:rsidRPr="00160208" w:rsidRDefault="007B5543" w:rsidP="00010388">
            <w:pPr>
              <w:jc w:val="both"/>
              <w:rPr>
                <w:i/>
              </w:rPr>
            </w:pPr>
            <w:r>
              <w:rPr>
                <w:i/>
              </w:rPr>
              <w:t xml:space="preserve">Указать наименование </w:t>
            </w:r>
            <w:r w:rsidR="00796BA8">
              <w:rPr>
                <w:i/>
              </w:rPr>
              <w:t>Т</w:t>
            </w:r>
            <w:r>
              <w:rPr>
                <w:i/>
              </w:rPr>
              <w:t>овара</w:t>
            </w:r>
          </w:p>
          <w:p w:rsidR="007B5543" w:rsidRPr="00160208" w:rsidRDefault="007B5543" w:rsidP="00E75D27">
            <w:pPr>
              <w:jc w:val="both"/>
              <w:rPr>
                <w:i/>
              </w:rPr>
            </w:pPr>
          </w:p>
        </w:tc>
        <w:tc>
          <w:tcPr>
            <w:tcW w:w="930" w:type="pct"/>
            <w:gridSpan w:val="3"/>
          </w:tcPr>
          <w:p w:rsidR="007B5543" w:rsidRPr="00160208" w:rsidRDefault="007B5543" w:rsidP="00E75D27">
            <w:pPr>
              <w:jc w:val="both"/>
            </w:pPr>
            <w:r w:rsidRPr="00160208">
              <w:rPr>
                <w:bCs/>
              </w:rPr>
              <w:t>Нормативные документы, согласно которым установлены требования</w:t>
            </w:r>
          </w:p>
        </w:tc>
        <w:tc>
          <w:tcPr>
            <w:tcW w:w="3086" w:type="pct"/>
            <w:gridSpan w:val="5"/>
          </w:tcPr>
          <w:p w:rsidR="007B5543" w:rsidRPr="00160208" w:rsidRDefault="007B5543" w:rsidP="00E75D27">
            <w:pPr>
              <w:jc w:val="both"/>
              <w:rPr>
                <w:bCs/>
                <w:i/>
              </w:rPr>
            </w:pPr>
            <w:r>
              <w:rPr>
                <w:bCs/>
                <w:i/>
              </w:rPr>
              <w:t>Претендент</w:t>
            </w:r>
            <w:r w:rsidRPr="00160208">
              <w:rPr>
                <w:bCs/>
                <w:i/>
              </w:rPr>
              <w:t xml:space="preserve"> должен указать наименование и реквизиты регламентов, иных документов, применяемых в национальной системе стандартизации, которым соответствует предложенный </w:t>
            </w:r>
            <w:r w:rsidR="00796BA8">
              <w:rPr>
                <w:bCs/>
                <w:i/>
              </w:rPr>
              <w:t>Т</w:t>
            </w:r>
            <w:r w:rsidRPr="00160208">
              <w:rPr>
                <w:bCs/>
                <w:i/>
              </w:rPr>
              <w:t>овар</w:t>
            </w:r>
            <w:r>
              <w:rPr>
                <w:bCs/>
                <w:i/>
              </w:rPr>
              <w:t>,</w:t>
            </w:r>
            <w:r w:rsidRPr="00160208">
              <w:rPr>
                <w:bCs/>
                <w:i/>
              </w:rPr>
              <w:t xml:space="preserve"> в соответствии с требованиями технического задания документации.</w:t>
            </w:r>
          </w:p>
          <w:p w:rsidR="007B5543" w:rsidRPr="00160208" w:rsidRDefault="007B5543" w:rsidP="00E75D27">
            <w:pPr>
              <w:jc w:val="both"/>
              <w:rPr>
                <w:bCs/>
                <w:i/>
              </w:rPr>
            </w:pPr>
          </w:p>
          <w:p w:rsidR="007B5543" w:rsidRPr="00160208" w:rsidRDefault="007B5543" w:rsidP="00CD7C22">
            <w:pPr>
              <w:jc w:val="both"/>
              <w:rPr>
                <w:i/>
                <w:sz w:val="28"/>
                <w:szCs w:val="28"/>
              </w:rPr>
            </w:pPr>
            <w:r>
              <w:rPr>
                <w:bCs/>
                <w:i/>
              </w:rPr>
              <w:t>Претендент</w:t>
            </w:r>
            <w:r w:rsidRPr="00160208">
              <w:rPr>
                <w:bCs/>
                <w:i/>
              </w:rPr>
              <w:t xml:space="preserve"> вместо перечисления нормативных документов вправе указать: «_________ (указать наименование </w:t>
            </w:r>
            <w:r>
              <w:rPr>
                <w:bCs/>
                <w:i/>
              </w:rPr>
              <w:t>претендент</w:t>
            </w:r>
            <w:r w:rsidRPr="00160208">
              <w:rPr>
                <w:bCs/>
                <w:i/>
              </w:rPr>
              <w:t xml:space="preserve">а) настоящим подтверждает, что предлагаемый </w:t>
            </w:r>
            <w:r w:rsidR="00796BA8">
              <w:rPr>
                <w:bCs/>
                <w:i/>
              </w:rPr>
              <w:t>Т</w:t>
            </w:r>
            <w:r w:rsidRPr="00160208">
              <w:rPr>
                <w:bCs/>
                <w:i/>
              </w:rPr>
              <w:t>овар, работы, услуги соответствуют требованиям нормативных документов, указанных в техническом задании документации».</w:t>
            </w:r>
          </w:p>
        </w:tc>
      </w:tr>
      <w:tr w:rsidR="007B5543" w:rsidRPr="00160208" w:rsidTr="00010388">
        <w:trPr>
          <w:gridAfter w:val="1"/>
          <w:wAfter w:w="3" w:type="pct"/>
        </w:trPr>
        <w:tc>
          <w:tcPr>
            <w:tcW w:w="981" w:type="pct"/>
            <w:vMerge/>
          </w:tcPr>
          <w:p w:rsidR="007B5543" w:rsidRPr="00160208" w:rsidRDefault="007B5543" w:rsidP="00E75D27">
            <w:pPr>
              <w:jc w:val="both"/>
              <w:rPr>
                <w:i/>
                <w:sz w:val="28"/>
                <w:szCs w:val="28"/>
              </w:rPr>
            </w:pPr>
          </w:p>
        </w:tc>
        <w:tc>
          <w:tcPr>
            <w:tcW w:w="930" w:type="pct"/>
            <w:gridSpan w:val="3"/>
          </w:tcPr>
          <w:p w:rsidR="007B5543" w:rsidRPr="00160208" w:rsidRDefault="007B5543" w:rsidP="00E75D27">
            <w:pPr>
              <w:jc w:val="both"/>
              <w:rPr>
                <w:i/>
              </w:rPr>
            </w:pPr>
            <w:r w:rsidRPr="00160208">
              <w:rPr>
                <w:bCs/>
              </w:rPr>
              <w:t xml:space="preserve">Технические и функциональные характеристики </w:t>
            </w:r>
            <w:r w:rsidR="00796BA8">
              <w:rPr>
                <w:bCs/>
              </w:rPr>
              <w:t>Т</w:t>
            </w:r>
            <w:r w:rsidRPr="00160208">
              <w:rPr>
                <w:bCs/>
              </w:rPr>
              <w:t>овара, работы, услуги</w:t>
            </w:r>
          </w:p>
        </w:tc>
        <w:tc>
          <w:tcPr>
            <w:tcW w:w="3086" w:type="pct"/>
            <w:gridSpan w:val="5"/>
          </w:tcPr>
          <w:p w:rsidR="007B5543" w:rsidRPr="00160208" w:rsidRDefault="007B5543" w:rsidP="00E75D27">
            <w:pPr>
              <w:jc w:val="both"/>
              <w:rPr>
                <w:bCs/>
                <w:i/>
              </w:rPr>
            </w:pPr>
            <w:r>
              <w:rPr>
                <w:bCs/>
                <w:i/>
              </w:rPr>
              <w:t>Претендент</w:t>
            </w:r>
            <w:r w:rsidRPr="00160208">
              <w:rPr>
                <w:bCs/>
                <w:i/>
              </w:rPr>
              <w:t xml:space="preserve"> должен перечислить характеристики в соответствии с требованиями технического задания документации и  указать их конкретные значения.</w:t>
            </w:r>
          </w:p>
          <w:p w:rsidR="007B5543" w:rsidRPr="00160208" w:rsidRDefault="007B5543" w:rsidP="00E75D27">
            <w:pPr>
              <w:jc w:val="both"/>
              <w:rPr>
                <w:bCs/>
                <w:i/>
              </w:rPr>
            </w:pPr>
            <w:r w:rsidRPr="00160208">
              <w:rPr>
                <w:bCs/>
                <w:i/>
              </w:rPr>
              <w:t>Например:</w:t>
            </w:r>
          </w:p>
          <w:p w:rsidR="007B5543" w:rsidRPr="00160208" w:rsidRDefault="007B5543" w:rsidP="007B5543">
            <w:pPr>
              <w:shd w:val="clear" w:color="auto" w:fill="FFFFFF" w:themeFill="background1"/>
              <w:jc w:val="both"/>
              <w:rPr>
                <w:bCs/>
                <w:i/>
              </w:rPr>
            </w:pPr>
            <w:r w:rsidRPr="00160208">
              <w:rPr>
                <w:bCs/>
                <w:i/>
              </w:rPr>
              <w:t>«</w:t>
            </w:r>
            <w:r w:rsidRPr="007B5543">
              <w:rPr>
                <w:bCs/>
                <w:i/>
              </w:rPr>
              <w:t xml:space="preserve">длина товара: составляет ___ </w:t>
            </w:r>
            <w:proofErr w:type="gramStart"/>
            <w:r w:rsidRPr="007B5543">
              <w:rPr>
                <w:bCs/>
                <w:i/>
              </w:rPr>
              <w:t>мм</w:t>
            </w:r>
            <w:proofErr w:type="gramEnd"/>
            <w:r w:rsidRPr="007B5543">
              <w:rPr>
                <w:bCs/>
                <w:i/>
              </w:rPr>
              <w:t>».</w:t>
            </w:r>
          </w:p>
          <w:p w:rsidR="007B5543" w:rsidRPr="00160208" w:rsidRDefault="007B5543" w:rsidP="00E75D27">
            <w:pPr>
              <w:jc w:val="both"/>
              <w:rPr>
                <w:i/>
                <w:sz w:val="28"/>
                <w:szCs w:val="28"/>
              </w:rPr>
            </w:pPr>
          </w:p>
        </w:tc>
      </w:tr>
      <w:tr w:rsidR="007B5543" w:rsidRPr="00160208" w:rsidTr="00010388">
        <w:trPr>
          <w:gridAfter w:val="1"/>
          <w:wAfter w:w="3" w:type="pct"/>
        </w:trPr>
        <w:tc>
          <w:tcPr>
            <w:tcW w:w="981" w:type="pct"/>
            <w:vMerge/>
          </w:tcPr>
          <w:p w:rsidR="007B5543" w:rsidRPr="00160208" w:rsidRDefault="007B5543" w:rsidP="00E75D27">
            <w:pPr>
              <w:jc w:val="both"/>
              <w:rPr>
                <w:i/>
                <w:sz w:val="28"/>
                <w:szCs w:val="28"/>
              </w:rPr>
            </w:pPr>
          </w:p>
        </w:tc>
        <w:tc>
          <w:tcPr>
            <w:tcW w:w="930" w:type="pct"/>
            <w:gridSpan w:val="3"/>
          </w:tcPr>
          <w:p w:rsidR="007B5543" w:rsidRPr="00160208" w:rsidRDefault="007B5543" w:rsidP="00E75D27">
            <w:pPr>
              <w:jc w:val="both"/>
              <w:rPr>
                <w:i/>
              </w:rPr>
            </w:pPr>
            <w:r w:rsidRPr="00160208">
              <w:rPr>
                <w:bCs/>
              </w:rPr>
              <w:t xml:space="preserve">Характеристики </w:t>
            </w:r>
            <w:r w:rsidR="00796BA8">
              <w:rPr>
                <w:bCs/>
              </w:rPr>
              <w:t>Т</w:t>
            </w:r>
            <w:r w:rsidRPr="00160208">
              <w:rPr>
                <w:bCs/>
              </w:rPr>
              <w:t>оваров, работ, услуг, относящиеся к безопасности</w:t>
            </w:r>
          </w:p>
        </w:tc>
        <w:tc>
          <w:tcPr>
            <w:tcW w:w="3086" w:type="pct"/>
            <w:gridSpan w:val="5"/>
          </w:tcPr>
          <w:p w:rsidR="007B5543" w:rsidRPr="00160208" w:rsidRDefault="007B5543" w:rsidP="00E75D27">
            <w:pPr>
              <w:jc w:val="both"/>
              <w:rPr>
                <w:bCs/>
                <w:i/>
              </w:rPr>
            </w:pPr>
            <w:r>
              <w:rPr>
                <w:bCs/>
                <w:i/>
              </w:rPr>
              <w:t>Претендент</w:t>
            </w:r>
            <w:r w:rsidRPr="00160208">
              <w:rPr>
                <w:bCs/>
                <w:i/>
              </w:rPr>
              <w:t xml:space="preserve"> должен указать характеристики </w:t>
            </w:r>
            <w:r w:rsidR="00796BA8">
              <w:rPr>
                <w:bCs/>
                <w:i/>
              </w:rPr>
              <w:t>Т</w:t>
            </w:r>
            <w:r w:rsidRPr="00160208">
              <w:rPr>
                <w:bCs/>
                <w:i/>
              </w:rPr>
              <w:t>оваров, работ, услуг, в части их безопасности в соответствии с требованиями технического задания документации (при необходимости с указанием нормативно-правовых актов, которыми установлены требования).</w:t>
            </w:r>
          </w:p>
          <w:p w:rsidR="007B5543" w:rsidRPr="00160208" w:rsidRDefault="007B5543" w:rsidP="00E75D27">
            <w:pPr>
              <w:jc w:val="both"/>
              <w:rPr>
                <w:bCs/>
                <w:i/>
              </w:rPr>
            </w:pPr>
          </w:p>
          <w:p w:rsidR="00B800B7" w:rsidRPr="00F667F4" w:rsidRDefault="007B5543" w:rsidP="00E75D27">
            <w:pPr>
              <w:jc w:val="both"/>
              <w:rPr>
                <w:bCs/>
                <w:i/>
              </w:rPr>
            </w:pPr>
            <w:r>
              <w:rPr>
                <w:bCs/>
                <w:i/>
              </w:rPr>
              <w:t>Претендент</w:t>
            </w:r>
            <w:r w:rsidRPr="00160208">
              <w:rPr>
                <w:bCs/>
                <w:i/>
              </w:rPr>
              <w:t xml:space="preserve"> вместо перечисления характеристик вправе указать: «_________ (указать наименование </w:t>
            </w:r>
            <w:r>
              <w:rPr>
                <w:bCs/>
                <w:i/>
              </w:rPr>
              <w:t>претендент</w:t>
            </w:r>
            <w:r w:rsidRPr="00160208">
              <w:rPr>
                <w:bCs/>
                <w:i/>
              </w:rPr>
              <w:t xml:space="preserve">а) настоящим подтверждает, что </w:t>
            </w:r>
            <w:r w:rsidRPr="00160208">
              <w:rPr>
                <w:bCs/>
                <w:i/>
              </w:rPr>
              <w:lastRenderedPageBreak/>
              <w:t xml:space="preserve">предлагаемый </w:t>
            </w:r>
            <w:r w:rsidR="00796BA8">
              <w:rPr>
                <w:bCs/>
                <w:i/>
              </w:rPr>
              <w:t>Т</w:t>
            </w:r>
            <w:r w:rsidRPr="00160208">
              <w:rPr>
                <w:bCs/>
                <w:i/>
              </w:rPr>
              <w:t xml:space="preserve">овар, работы, услуги соответствует требованиям к безопасности </w:t>
            </w:r>
            <w:r w:rsidR="00796BA8">
              <w:rPr>
                <w:bCs/>
                <w:i/>
              </w:rPr>
              <w:t>Т</w:t>
            </w:r>
            <w:r w:rsidRPr="00160208">
              <w:rPr>
                <w:bCs/>
                <w:i/>
              </w:rPr>
              <w:t>оваров, работ, услуг, указанным в техническом задании документации</w:t>
            </w:r>
            <w:proofErr w:type="gramStart"/>
            <w:r w:rsidRPr="00160208">
              <w:rPr>
                <w:bCs/>
                <w:i/>
              </w:rPr>
              <w:t>.».</w:t>
            </w:r>
            <w:proofErr w:type="gramEnd"/>
          </w:p>
          <w:p w:rsidR="007B5543" w:rsidRPr="001C3A76" w:rsidRDefault="002B4289" w:rsidP="002B4289">
            <w:pPr>
              <w:pStyle w:val="a9"/>
            </w:pPr>
            <w:r w:rsidRPr="002B4289">
              <w:rPr>
                <w:rFonts w:eastAsia="Times New Roman"/>
                <w:sz w:val="24"/>
              </w:rPr>
              <w:t xml:space="preserve"> </w:t>
            </w:r>
            <w:proofErr w:type="gramStart"/>
            <w:r w:rsidRPr="002B4289">
              <w:rPr>
                <w:rFonts w:eastAsia="Times New Roman"/>
                <w:sz w:val="24"/>
              </w:rPr>
              <w:t xml:space="preserve">Гарантийный срок на поставленный Товар: </w:t>
            </w:r>
            <w:r w:rsidRPr="002B4289">
              <w:rPr>
                <w:sz w:val="24"/>
              </w:rPr>
              <w:t xml:space="preserve">составляет ____ месяцев или ______ </w:t>
            </w:r>
            <w:proofErr w:type="spellStart"/>
            <w:r w:rsidRPr="002B4289">
              <w:rPr>
                <w:sz w:val="24"/>
              </w:rPr>
              <w:t>моточасов</w:t>
            </w:r>
            <w:proofErr w:type="spellEnd"/>
            <w:r w:rsidRPr="002B4289">
              <w:rPr>
                <w:sz w:val="24"/>
              </w:rPr>
              <w:t xml:space="preserve"> (в зависимости от того, что наступает ранее) </w:t>
            </w:r>
            <w:r w:rsidRPr="002B4289">
              <w:rPr>
                <w:i/>
                <w:sz w:val="24"/>
              </w:rPr>
              <w:t xml:space="preserve">(указывается не менее 24 месяцев или 4 000 </w:t>
            </w:r>
            <w:proofErr w:type="spellStart"/>
            <w:r w:rsidRPr="002B4289">
              <w:rPr>
                <w:i/>
                <w:sz w:val="24"/>
              </w:rPr>
              <w:t>моточасов</w:t>
            </w:r>
            <w:proofErr w:type="spellEnd"/>
            <w:r w:rsidRPr="002B4289">
              <w:rPr>
                <w:i/>
                <w:sz w:val="24"/>
              </w:rPr>
              <w:t>)</w:t>
            </w:r>
            <w:r w:rsidRPr="002B4289">
              <w:rPr>
                <w:sz w:val="24"/>
              </w:rPr>
              <w:t xml:space="preserve"> с даты подписания акта приема-передачи Товара для следующих узлов и деталей Товара: двигателя, его топливной, электрической систем и навесного оборудования, трансмиссии (за исключением фрикционных дисков), ведущего моста, рулевого моста, мачты, рамы, контроллера и радиатора.</w:t>
            </w:r>
            <w:proofErr w:type="gramEnd"/>
          </w:p>
        </w:tc>
      </w:tr>
      <w:tr w:rsidR="007B5543" w:rsidRPr="00160208" w:rsidTr="00010388">
        <w:trPr>
          <w:gridAfter w:val="1"/>
          <w:wAfter w:w="3" w:type="pct"/>
        </w:trPr>
        <w:tc>
          <w:tcPr>
            <w:tcW w:w="981" w:type="pct"/>
            <w:vMerge/>
          </w:tcPr>
          <w:p w:rsidR="007B5543" w:rsidRPr="00160208" w:rsidRDefault="007B5543" w:rsidP="00E75D27">
            <w:pPr>
              <w:jc w:val="both"/>
              <w:rPr>
                <w:i/>
                <w:sz w:val="28"/>
                <w:szCs w:val="28"/>
              </w:rPr>
            </w:pPr>
          </w:p>
        </w:tc>
        <w:tc>
          <w:tcPr>
            <w:tcW w:w="930" w:type="pct"/>
            <w:gridSpan w:val="3"/>
          </w:tcPr>
          <w:p w:rsidR="007B5543" w:rsidRPr="00160208" w:rsidRDefault="007B5543" w:rsidP="00E75D27">
            <w:pPr>
              <w:jc w:val="both"/>
              <w:rPr>
                <w:i/>
              </w:rPr>
            </w:pPr>
            <w:r w:rsidRPr="00160208">
              <w:rPr>
                <w:bCs/>
              </w:rPr>
              <w:t xml:space="preserve">Характеристики </w:t>
            </w:r>
            <w:r w:rsidR="00796BA8">
              <w:rPr>
                <w:bCs/>
              </w:rPr>
              <w:t>Т</w:t>
            </w:r>
            <w:r w:rsidRPr="00160208">
              <w:rPr>
                <w:bCs/>
              </w:rPr>
              <w:t>оваров, работ, услуг относящиеся к качеству</w:t>
            </w:r>
          </w:p>
        </w:tc>
        <w:tc>
          <w:tcPr>
            <w:tcW w:w="3086" w:type="pct"/>
            <w:gridSpan w:val="5"/>
          </w:tcPr>
          <w:p w:rsidR="007B5543" w:rsidRPr="00160208" w:rsidRDefault="007B5543" w:rsidP="00E75D27">
            <w:pPr>
              <w:jc w:val="both"/>
              <w:rPr>
                <w:bCs/>
                <w:i/>
              </w:rPr>
            </w:pPr>
            <w:r>
              <w:rPr>
                <w:bCs/>
                <w:i/>
              </w:rPr>
              <w:t>Претендент</w:t>
            </w:r>
            <w:r w:rsidRPr="00160208">
              <w:rPr>
                <w:bCs/>
                <w:i/>
              </w:rPr>
              <w:t xml:space="preserve"> должен указать характеристики </w:t>
            </w:r>
            <w:r w:rsidR="00796BA8">
              <w:rPr>
                <w:bCs/>
                <w:i/>
              </w:rPr>
              <w:t>Т</w:t>
            </w:r>
            <w:r w:rsidRPr="00160208">
              <w:rPr>
                <w:bCs/>
                <w:i/>
              </w:rPr>
              <w:t>оваров, работ, услуг в части их качества в соответствии с требованиями технического задания документации (при необходимости с указанием нормативно-правовых актов, которыми установлены требования).</w:t>
            </w:r>
          </w:p>
          <w:p w:rsidR="007B5543" w:rsidRPr="00160208" w:rsidRDefault="007B5543" w:rsidP="00E75D27">
            <w:pPr>
              <w:jc w:val="both"/>
              <w:rPr>
                <w:bCs/>
                <w:i/>
              </w:rPr>
            </w:pPr>
          </w:p>
          <w:p w:rsidR="007B5543" w:rsidRPr="00F667F4" w:rsidRDefault="007B5543" w:rsidP="00E75D27">
            <w:pPr>
              <w:jc w:val="both"/>
              <w:rPr>
                <w:bCs/>
                <w:i/>
              </w:rPr>
            </w:pPr>
            <w:r>
              <w:rPr>
                <w:bCs/>
                <w:i/>
              </w:rPr>
              <w:t>Претендент</w:t>
            </w:r>
            <w:r w:rsidRPr="00160208">
              <w:rPr>
                <w:bCs/>
                <w:i/>
              </w:rPr>
              <w:t xml:space="preserve"> вместо перечисления характеристик вправе указать: «_________ (указать наименование </w:t>
            </w:r>
            <w:r>
              <w:rPr>
                <w:bCs/>
                <w:i/>
              </w:rPr>
              <w:t>претендент</w:t>
            </w:r>
            <w:r w:rsidRPr="00160208">
              <w:rPr>
                <w:bCs/>
                <w:i/>
              </w:rPr>
              <w:t xml:space="preserve">а) настоящим подтверждает, что предлагаемый </w:t>
            </w:r>
            <w:r w:rsidR="00796BA8">
              <w:rPr>
                <w:bCs/>
                <w:i/>
              </w:rPr>
              <w:t>Т</w:t>
            </w:r>
            <w:r w:rsidRPr="00160208">
              <w:rPr>
                <w:bCs/>
                <w:i/>
              </w:rPr>
              <w:t xml:space="preserve">овар, работы, услуги соответствует требованиям к качеству </w:t>
            </w:r>
            <w:r w:rsidR="00796BA8">
              <w:rPr>
                <w:bCs/>
                <w:i/>
              </w:rPr>
              <w:t>Т</w:t>
            </w:r>
            <w:r w:rsidRPr="00160208">
              <w:rPr>
                <w:bCs/>
                <w:i/>
              </w:rPr>
              <w:t>оваров, работ, услуг, указанным в техническом задании документации</w:t>
            </w:r>
            <w:proofErr w:type="gramStart"/>
            <w:r w:rsidRPr="00160208">
              <w:rPr>
                <w:bCs/>
                <w:i/>
              </w:rPr>
              <w:t>.».</w:t>
            </w:r>
            <w:proofErr w:type="gramEnd"/>
          </w:p>
          <w:p w:rsidR="00924846" w:rsidRDefault="00924846" w:rsidP="00924846">
            <w:pPr>
              <w:pStyle w:val="a9"/>
              <w:ind w:firstLine="0"/>
              <w:rPr>
                <w:color w:val="000000"/>
                <w:sz w:val="24"/>
              </w:rPr>
            </w:pPr>
            <w:r w:rsidRPr="00924846">
              <w:rPr>
                <w:rFonts w:eastAsia="Times New Roman"/>
                <w:sz w:val="24"/>
              </w:rPr>
              <w:t xml:space="preserve">Гарантийный срок на выполненные Работы ______________ </w:t>
            </w:r>
            <w:r w:rsidRPr="00924846">
              <w:rPr>
                <w:i/>
                <w:sz w:val="24"/>
              </w:rPr>
              <w:t>(</w:t>
            </w:r>
            <w:r w:rsidRPr="00924846">
              <w:rPr>
                <w:i/>
                <w:color w:val="000000"/>
                <w:sz w:val="24"/>
              </w:rPr>
              <w:t xml:space="preserve">указывается </w:t>
            </w:r>
            <w:r w:rsidRPr="00924846">
              <w:rPr>
                <w:i/>
                <w:sz w:val="24"/>
              </w:rPr>
              <w:t>не менее 12 (двенадцати) месяцев)</w:t>
            </w:r>
            <w:r w:rsidRPr="00924846">
              <w:rPr>
                <w:sz w:val="24"/>
              </w:rPr>
              <w:t xml:space="preserve"> </w:t>
            </w:r>
            <w:proofErr w:type="gramStart"/>
            <w:r w:rsidRPr="00924846">
              <w:rPr>
                <w:sz w:val="24"/>
              </w:rPr>
              <w:t>с даты подписания</w:t>
            </w:r>
            <w:proofErr w:type="gramEnd"/>
            <w:r w:rsidRPr="00924846">
              <w:rPr>
                <w:sz w:val="24"/>
              </w:rPr>
              <w:t xml:space="preserve"> акта сдачи-приемки выполненных Работ</w:t>
            </w:r>
            <w:r w:rsidRPr="00924846">
              <w:rPr>
                <w:color w:val="000000"/>
                <w:sz w:val="24"/>
              </w:rPr>
              <w:t>.</w:t>
            </w:r>
          </w:p>
          <w:p w:rsidR="00E7794D" w:rsidRPr="00E7794D" w:rsidRDefault="00E7794D" w:rsidP="00E7794D">
            <w:pPr>
              <w:pStyle w:val="a9"/>
              <w:ind w:firstLine="0"/>
              <w:rPr>
                <w:sz w:val="24"/>
              </w:rPr>
            </w:pPr>
            <w:r w:rsidRPr="00E7794D">
              <w:rPr>
                <w:rFonts w:eastAsia="Times New Roman"/>
                <w:sz w:val="24"/>
              </w:rPr>
              <w:t xml:space="preserve">Гарантийный срок на запасные части ______________ </w:t>
            </w:r>
            <w:r w:rsidRPr="00E7794D">
              <w:rPr>
                <w:i/>
                <w:sz w:val="24"/>
              </w:rPr>
              <w:t xml:space="preserve">(указывается не менее 12 (двенадцати) месяцев или 2000 </w:t>
            </w:r>
            <w:proofErr w:type="spellStart"/>
            <w:r w:rsidRPr="00E7794D">
              <w:rPr>
                <w:i/>
                <w:sz w:val="24"/>
              </w:rPr>
              <w:t>моточасов</w:t>
            </w:r>
            <w:proofErr w:type="spellEnd"/>
            <w:r>
              <w:rPr>
                <w:i/>
                <w:sz w:val="24"/>
              </w:rPr>
              <w:t>)</w:t>
            </w:r>
            <w:r w:rsidRPr="00E7794D">
              <w:rPr>
                <w:i/>
                <w:sz w:val="24"/>
              </w:rPr>
              <w:t xml:space="preserve"> </w:t>
            </w:r>
            <w:r w:rsidRPr="00E7794D">
              <w:rPr>
                <w:sz w:val="24"/>
              </w:rPr>
              <w:t>в зависимости от того, что наступит раньше</w:t>
            </w:r>
            <w:r>
              <w:rPr>
                <w:i/>
                <w:sz w:val="24"/>
              </w:rPr>
              <w:t>.</w:t>
            </w:r>
            <w:r w:rsidRPr="00E7794D">
              <w:rPr>
                <w:sz w:val="24"/>
              </w:rPr>
              <w:t xml:space="preserve"> </w:t>
            </w:r>
          </w:p>
        </w:tc>
      </w:tr>
      <w:tr w:rsidR="007B5543" w:rsidRPr="00160208" w:rsidTr="00BB35B5">
        <w:trPr>
          <w:gridAfter w:val="1"/>
          <w:wAfter w:w="3" w:type="pct"/>
          <w:trHeight w:val="3092"/>
        </w:trPr>
        <w:tc>
          <w:tcPr>
            <w:tcW w:w="981" w:type="pct"/>
            <w:vMerge/>
          </w:tcPr>
          <w:p w:rsidR="007B5543" w:rsidRPr="00160208" w:rsidRDefault="007B5543" w:rsidP="00E75D27">
            <w:pPr>
              <w:jc w:val="both"/>
              <w:rPr>
                <w:i/>
                <w:sz w:val="28"/>
                <w:szCs w:val="28"/>
              </w:rPr>
            </w:pPr>
          </w:p>
        </w:tc>
        <w:tc>
          <w:tcPr>
            <w:tcW w:w="930" w:type="pct"/>
            <w:gridSpan w:val="3"/>
          </w:tcPr>
          <w:p w:rsidR="007B5543" w:rsidRPr="00160208" w:rsidRDefault="007B5543" w:rsidP="00E75D27">
            <w:pPr>
              <w:jc w:val="both"/>
              <w:rPr>
                <w:i/>
              </w:rPr>
            </w:pPr>
            <w:r w:rsidRPr="00160208">
              <w:rPr>
                <w:bCs/>
              </w:rPr>
              <w:t xml:space="preserve">Сведения об упаковке, отгрузке </w:t>
            </w:r>
            <w:r w:rsidR="00796BA8">
              <w:rPr>
                <w:bCs/>
              </w:rPr>
              <w:t>Т</w:t>
            </w:r>
            <w:r w:rsidRPr="00160208">
              <w:rPr>
                <w:bCs/>
              </w:rPr>
              <w:t>овара</w:t>
            </w:r>
          </w:p>
          <w:p w:rsidR="007B5543" w:rsidRPr="00160208" w:rsidRDefault="007B5543" w:rsidP="00E75D27">
            <w:pPr>
              <w:jc w:val="both"/>
              <w:rPr>
                <w:i/>
              </w:rPr>
            </w:pPr>
          </w:p>
        </w:tc>
        <w:tc>
          <w:tcPr>
            <w:tcW w:w="3086" w:type="pct"/>
            <w:gridSpan w:val="5"/>
          </w:tcPr>
          <w:p w:rsidR="007B5543" w:rsidRPr="00160208" w:rsidRDefault="007B5543" w:rsidP="00E75D27">
            <w:pPr>
              <w:jc w:val="both"/>
              <w:rPr>
                <w:bCs/>
                <w:i/>
              </w:rPr>
            </w:pPr>
            <w:r w:rsidRPr="00160208">
              <w:rPr>
                <w:bCs/>
                <w:i/>
              </w:rPr>
              <w:t>Перечислить характеристики в соответствии с требованиями технического задания документации с указанием конкретных значений.</w:t>
            </w:r>
          </w:p>
          <w:p w:rsidR="007B5543" w:rsidRPr="00160208" w:rsidRDefault="007B5543" w:rsidP="00E75D27">
            <w:pPr>
              <w:jc w:val="both"/>
              <w:rPr>
                <w:bCs/>
                <w:i/>
              </w:rPr>
            </w:pPr>
          </w:p>
          <w:p w:rsidR="007B5543" w:rsidRPr="00160208" w:rsidRDefault="007B5543" w:rsidP="00BA2151">
            <w:pPr>
              <w:jc w:val="both"/>
              <w:rPr>
                <w:i/>
                <w:sz w:val="28"/>
                <w:szCs w:val="28"/>
              </w:rPr>
            </w:pPr>
            <w:r>
              <w:rPr>
                <w:bCs/>
                <w:i/>
              </w:rPr>
              <w:t>Претендент</w:t>
            </w:r>
            <w:r w:rsidRPr="00160208">
              <w:rPr>
                <w:bCs/>
                <w:i/>
              </w:rPr>
              <w:t xml:space="preserve"> вместо перечисления характеристик вправе указать: «_________ (указать наименование </w:t>
            </w:r>
            <w:r>
              <w:rPr>
                <w:bCs/>
                <w:i/>
              </w:rPr>
              <w:t>претендент</w:t>
            </w:r>
            <w:r w:rsidRPr="00160208">
              <w:rPr>
                <w:bCs/>
                <w:i/>
              </w:rPr>
              <w:t xml:space="preserve">а) настоящим подтверждает, что предлагаемый </w:t>
            </w:r>
            <w:r w:rsidR="00796BA8">
              <w:rPr>
                <w:bCs/>
                <w:i/>
              </w:rPr>
              <w:t>Т</w:t>
            </w:r>
            <w:r w:rsidRPr="00160208">
              <w:rPr>
                <w:bCs/>
                <w:i/>
              </w:rPr>
              <w:t>овар соответствует требованиям к упаковке и отгрузке, указанным в техническом задании документации.</w:t>
            </w:r>
          </w:p>
        </w:tc>
      </w:tr>
      <w:tr w:rsidR="007B5543" w:rsidRPr="00160208" w:rsidTr="00010388">
        <w:trPr>
          <w:gridAfter w:val="1"/>
          <w:wAfter w:w="3" w:type="pct"/>
        </w:trPr>
        <w:tc>
          <w:tcPr>
            <w:tcW w:w="4997" w:type="pct"/>
            <w:gridSpan w:val="9"/>
          </w:tcPr>
          <w:p w:rsidR="007B5543" w:rsidRPr="00160208" w:rsidRDefault="007B5543" w:rsidP="00E75D27">
            <w:pPr>
              <w:jc w:val="both"/>
              <w:rPr>
                <w:b/>
                <w:i/>
                <w:sz w:val="28"/>
                <w:szCs w:val="28"/>
              </w:rPr>
            </w:pPr>
            <w:r w:rsidRPr="00160208">
              <w:rPr>
                <w:b/>
                <w:bCs/>
                <w:sz w:val="28"/>
                <w:szCs w:val="28"/>
              </w:rPr>
              <w:t>Результат поставки товаров, выполнения работ, оказания услуг</w:t>
            </w:r>
          </w:p>
        </w:tc>
      </w:tr>
      <w:tr w:rsidR="007B5543" w:rsidRPr="00160208" w:rsidTr="00010388">
        <w:trPr>
          <w:gridAfter w:val="1"/>
          <w:wAfter w:w="3" w:type="pct"/>
        </w:trPr>
        <w:tc>
          <w:tcPr>
            <w:tcW w:w="4997" w:type="pct"/>
            <w:gridSpan w:val="9"/>
          </w:tcPr>
          <w:p w:rsidR="007B5543" w:rsidRPr="00160208" w:rsidRDefault="007B5543" w:rsidP="00E75D27">
            <w:pPr>
              <w:jc w:val="both"/>
              <w:rPr>
                <w:bCs/>
                <w:i/>
              </w:rPr>
            </w:pPr>
            <w:r>
              <w:rPr>
                <w:bCs/>
                <w:i/>
              </w:rPr>
              <w:t>Претендент</w:t>
            </w:r>
            <w:r w:rsidRPr="00160208">
              <w:rPr>
                <w:bCs/>
                <w:i/>
              </w:rPr>
              <w:t xml:space="preserve"> должен указать гарантируемый результат и согласие с условиями технического задания документации.</w:t>
            </w:r>
          </w:p>
          <w:p w:rsidR="007B5543" w:rsidRPr="00160208" w:rsidRDefault="007B5543" w:rsidP="00E75D27">
            <w:pPr>
              <w:jc w:val="both"/>
              <w:rPr>
                <w:bCs/>
                <w:i/>
              </w:rPr>
            </w:pPr>
            <w:r w:rsidRPr="00160208">
              <w:rPr>
                <w:bCs/>
                <w:i/>
              </w:rPr>
              <w:t>Например:</w:t>
            </w:r>
          </w:p>
          <w:p w:rsidR="007B5543" w:rsidRPr="00BA2151" w:rsidRDefault="007B5543" w:rsidP="00E75D27">
            <w:pPr>
              <w:jc w:val="both"/>
              <w:rPr>
                <w:bCs/>
                <w:i/>
              </w:rPr>
            </w:pPr>
            <w:r w:rsidRPr="00160208">
              <w:rPr>
                <w:bCs/>
                <w:i/>
              </w:rPr>
              <w:t xml:space="preserve"> «Товары будут поставлены в полном объеме, в установленный срок и в соответствии </w:t>
            </w:r>
            <w:proofErr w:type="gramStart"/>
            <w:r w:rsidRPr="00160208">
              <w:rPr>
                <w:bCs/>
                <w:i/>
              </w:rPr>
              <w:t>с</w:t>
            </w:r>
            <w:proofErr w:type="gramEnd"/>
            <w:r w:rsidRPr="00160208">
              <w:rPr>
                <w:bCs/>
                <w:i/>
              </w:rPr>
              <w:t xml:space="preserve"> </w:t>
            </w:r>
            <w:proofErr w:type="gramStart"/>
            <w:r w:rsidRPr="00160208">
              <w:rPr>
                <w:bCs/>
                <w:i/>
              </w:rPr>
              <w:t>предъявляемым</w:t>
            </w:r>
            <w:proofErr w:type="gramEnd"/>
            <w:r w:rsidRPr="00160208">
              <w:rPr>
                <w:bCs/>
                <w:i/>
              </w:rPr>
              <w:t xml:space="preserve"> требованиям технического задания документации, договора».</w:t>
            </w:r>
          </w:p>
        </w:tc>
      </w:tr>
      <w:tr w:rsidR="007B5543" w:rsidRPr="00160208" w:rsidTr="00010388">
        <w:trPr>
          <w:gridAfter w:val="1"/>
          <w:wAfter w:w="3" w:type="pct"/>
        </w:trPr>
        <w:tc>
          <w:tcPr>
            <w:tcW w:w="4997" w:type="pct"/>
            <w:gridSpan w:val="9"/>
          </w:tcPr>
          <w:p w:rsidR="007B5543" w:rsidRPr="00160208" w:rsidRDefault="007B5543" w:rsidP="00E75D27">
            <w:pPr>
              <w:jc w:val="both"/>
              <w:rPr>
                <w:i/>
                <w:sz w:val="28"/>
                <w:szCs w:val="28"/>
              </w:rPr>
            </w:pPr>
            <w:r w:rsidRPr="00160208">
              <w:rPr>
                <w:b/>
                <w:bCs/>
                <w:sz w:val="28"/>
                <w:szCs w:val="28"/>
              </w:rPr>
              <w:lastRenderedPageBreak/>
              <w:t>Место, условия и порядок поставки товаров, выполнения работ, оказания услуг</w:t>
            </w:r>
          </w:p>
        </w:tc>
      </w:tr>
      <w:tr w:rsidR="007B5543" w:rsidRPr="00160208" w:rsidTr="00010388">
        <w:trPr>
          <w:gridAfter w:val="1"/>
          <w:wAfter w:w="3" w:type="pct"/>
        </w:trPr>
        <w:tc>
          <w:tcPr>
            <w:tcW w:w="981" w:type="pct"/>
          </w:tcPr>
          <w:p w:rsidR="007B5543" w:rsidRPr="00160208" w:rsidRDefault="007B5543" w:rsidP="00E75D27">
            <w:pPr>
              <w:jc w:val="both"/>
            </w:pPr>
            <w:r w:rsidRPr="00160208">
              <w:t xml:space="preserve">Место </w:t>
            </w:r>
            <w:r w:rsidRPr="00160208">
              <w:rPr>
                <w:bCs/>
              </w:rPr>
              <w:t xml:space="preserve">поставки </w:t>
            </w:r>
            <w:r w:rsidR="00796BA8">
              <w:rPr>
                <w:bCs/>
              </w:rPr>
              <w:t>Т</w:t>
            </w:r>
            <w:r w:rsidRPr="00160208">
              <w:rPr>
                <w:bCs/>
              </w:rPr>
              <w:t>оваров, выполнения работ, оказания услуг</w:t>
            </w:r>
          </w:p>
        </w:tc>
        <w:tc>
          <w:tcPr>
            <w:tcW w:w="4016" w:type="pct"/>
            <w:gridSpan w:val="8"/>
          </w:tcPr>
          <w:p w:rsidR="007B5543" w:rsidRPr="00160208" w:rsidRDefault="007B5543" w:rsidP="00E75D27">
            <w:pPr>
              <w:jc w:val="both"/>
              <w:rPr>
                <w:bCs/>
                <w:i/>
              </w:rPr>
            </w:pPr>
            <w:r>
              <w:rPr>
                <w:bCs/>
                <w:i/>
              </w:rPr>
              <w:t>Претендент</w:t>
            </w:r>
            <w:r w:rsidRPr="00160208">
              <w:rPr>
                <w:bCs/>
                <w:i/>
              </w:rPr>
              <w:t xml:space="preserve"> должен указать место поставки </w:t>
            </w:r>
            <w:r w:rsidR="00796BA8">
              <w:rPr>
                <w:bCs/>
                <w:i/>
              </w:rPr>
              <w:t>Т</w:t>
            </w:r>
            <w:r w:rsidRPr="00160208">
              <w:rPr>
                <w:bCs/>
                <w:i/>
              </w:rPr>
              <w:t>овара, выполнения работ, оказания услуг в соответствии с требованиями технического задания.</w:t>
            </w:r>
          </w:p>
          <w:p w:rsidR="007B5543" w:rsidRPr="00160208" w:rsidRDefault="007B5543" w:rsidP="00E75D27">
            <w:pPr>
              <w:jc w:val="both"/>
              <w:rPr>
                <w:bCs/>
                <w:i/>
              </w:rPr>
            </w:pPr>
          </w:p>
          <w:p w:rsidR="007B5543" w:rsidRPr="00160208" w:rsidRDefault="007B5543" w:rsidP="00E75D27">
            <w:pPr>
              <w:jc w:val="both"/>
              <w:rPr>
                <w:bCs/>
                <w:i/>
              </w:rPr>
            </w:pPr>
            <w:r>
              <w:rPr>
                <w:bCs/>
                <w:i/>
              </w:rPr>
              <w:t>Претендент</w:t>
            </w:r>
            <w:r w:rsidRPr="00160208">
              <w:rPr>
                <w:bCs/>
                <w:i/>
              </w:rPr>
              <w:t xml:space="preserve"> вместо указания места поставки </w:t>
            </w:r>
            <w:r w:rsidR="00796BA8">
              <w:rPr>
                <w:bCs/>
                <w:i/>
              </w:rPr>
              <w:t>Т</w:t>
            </w:r>
            <w:r w:rsidRPr="00160208">
              <w:rPr>
                <w:bCs/>
                <w:i/>
              </w:rPr>
              <w:t xml:space="preserve">оваров, вправе указать: «_________ (указать наименование </w:t>
            </w:r>
            <w:r>
              <w:rPr>
                <w:bCs/>
                <w:i/>
              </w:rPr>
              <w:t>претендент</w:t>
            </w:r>
            <w:r w:rsidRPr="00160208">
              <w:rPr>
                <w:bCs/>
                <w:i/>
              </w:rPr>
              <w:t xml:space="preserve">а) настоящим подтверждает, что поставит </w:t>
            </w:r>
            <w:r w:rsidR="00796BA8">
              <w:rPr>
                <w:bCs/>
                <w:i/>
              </w:rPr>
              <w:t>Т</w:t>
            </w:r>
            <w:r w:rsidRPr="00160208">
              <w:rPr>
                <w:bCs/>
                <w:i/>
              </w:rPr>
              <w:t>овар, выполнит работы, окажет услуги в мест</w:t>
            </w:r>
            <w:proofErr w:type="gramStart"/>
            <w:r w:rsidRPr="00160208">
              <w:rPr>
                <w:bCs/>
                <w:i/>
              </w:rPr>
              <w:t>е(</w:t>
            </w:r>
            <w:proofErr w:type="gramEnd"/>
            <w:r w:rsidRPr="00160208">
              <w:rPr>
                <w:bCs/>
                <w:i/>
              </w:rPr>
              <w:t>ах), указанном(</w:t>
            </w:r>
            <w:proofErr w:type="spellStart"/>
            <w:r w:rsidRPr="00160208">
              <w:rPr>
                <w:bCs/>
                <w:i/>
              </w:rPr>
              <w:t>ых</w:t>
            </w:r>
            <w:proofErr w:type="spellEnd"/>
            <w:r w:rsidRPr="00160208">
              <w:rPr>
                <w:bCs/>
                <w:i/>
              </w:rPr>
              <w:t>) в техническом задании документации.».</w:t>
            </w:r>
          </w:p>
          <w:p w:rsidR="007B5543" w:rsidRPr="00160208" w:rsidRDefault="007B5543" w:rsidP="00E75D27">
            <w:pPr>
              <w:jc w:val="both"/>
              <w:rPr>
                <w:i/>
              </w:rPr>
            </w:pPr>
          </w:p>
        </w:tc>
      </w:tr>
      <w:tr w:rsidR="007B5543" w:rsidRPr="00160208" w:rsidTr="00010388">
        <w:trPr>
          <w:gridAfter w:val="1"/>
          <w:wAfter w:w="3" w:type="pct"/>
        </w:trPr>
        <w:tc>
          <w:tcPr>
            <w:tcW w:w="981" w:type="pct"/>
          </w:tcPr>
          <w:p w:rsidR="007B5543" w:rsidRPr="00160208" w:rsidRDefault="007B5543" w:rsidP="00E75D27">
            <w:pPr>
              <w:jc w:val="both"/>
              <w:rPr>
                <w:i/>
                <w:sz w:val="28"/>
                <w:szCs w:val="28"/>
              </w:rPr>
            </w:pPr>
            <w:r w:rsidRPr="00160208">
              <w:t xml:space="preserve">Условия </w:t>
            </w:r>
            <w:r w:rsidRPr="00160208">
              <w:rPr>
                <w:bCs/>
              </w:rPr>
              <w:t xml:space="preserve">поставки </w:t>
            </w:r>
            <w:r w:rsidR="00796BA8">
              <w:rPr>
                <w:bCs/>
              </w:rPr>
              <w:t>Т</w:t>
            </w:r>
            <w:r w:rsidRPr="00160208">
              <w:rPr>
                <w:bCs/>
              </w:rPr>
              <w:t>оваров, выполнения работ, оказания услуг</w:t>
            </w:r>
          </w:p>
        </w:tc>
        <w:tc>
          <w:tcPr>
            <w:tcW w:w="4016" w:type="pct"/>
            <w:gridSpan w:val="8"/>
          </w:tcPr>
          <w:p w:rsidR="007B5543" w:rsidRPr="00160208" w:rsidRDefault="007B5543" w:rsidP="00E75D27">
            <w:pPr>
              <w:jc w:val="both"/>
              <w:rPr>
                <w:bCs/>
                <w:i/>
              </w:rPr>
            </w:pPr>
            <w:r>
              <w:rPr>
                <w:bCs/>
                <w:i/>
              </w:rPr>
              <w:t>Претендент</w:t>
            </w:r>
            <w:r w:rsidRPr="00160208">
              <w:rPr>
                <w:bCs/>
                <w:i/>
              </w:rPr>
              <w:t xml:space="preserve"> должен указать условия поставки </w:t>
            </w:r>
            <w:r w:rsidR="00796BA8">
              <w:rPr>
                <w:bCs/>
                <w:i/>
              </w:rPr>
              <w:t>Т</w:t>
            </w:r>
            <w:r w:rsidRPr="00160208">
              <w:rPr>
                <w:bCs/>
                <w:i/>
              </w:rPr>
              <w:t>овара, выполнения работ, оказания услуг в соответствии с требованиями технического задания.</w:t>
            </w:r>
          </w:p>
          <w:p w:rsidR="007B5543" w:rsidRPr="00160208" w:rsidRDefault="007B5543" w:rsidP="00E75D27">
            <w:pPr>
              <w:jc w:val="both"/>
              <w:rPr>
                <w:bCs/>
                <w:i/>
              </w:rPr>
            </w:pPr>
          </w:p>
          <w:p w:rsidR="007B5543" w:rsidRPr="00160208" w:rsidRDefault="007B5543" w:rsidP="00E75D27">
            <w:pPr>
              <w:jc w:val="both"/>
              <w:rPr>
                <w:i/>
                <w:sz w:val="28"/>
                <w:szCs w:val="28"/>
              </w:rPr>
            </w:pPr>
            <w:r>
              <w:rPr>
                <w:bCs/>
                <w:i/>
              </w:rPr>
              <w:t>Претендент</w:t>
            </w:r>
            <w:r w:rsidRPr="00160208">
              <w:rPr>
                <w:bCs/>
                <w:i/>
              </w:rPr>
              <w:t xml:space="preserve"> вместо указания условий поставки </w:t>
            </w:r>
            <w:r w:rsidR="00796BA8">
              <w:rPr>
                <w:bCs/>
                <w:i/>
              </w:rPr>
              <w:t>Т</w:t>
            </w:r>
            <w:r w:rsidRPr="00160208">
              <w:rPr>
                <w:bCs/>
                <w:i/>
              </w:rPr>
              <w:t xml:space="preserve">оваров, выполнения работ, оказания услуг вправе указать: «_________ (указать наименование </w:t>
            </w:r>
            <w:r>
              <w:rPr>
                <w:bCs/>
                <w:i/>
              </w:rPr>
              <w:t>претендент</w:t>
            </w:r>
            <w:r w:rsidRPr="00160208">
              <w:rPr>
                <w:bCs/>
                <w:i/>
              </w:rPr>
              <w:t xml:space="preserve">а) настоящим подтверждает, что поставит </w:t>
            </w:r>
            <w:r w:rsidR="00796BA8">
              <w:rPr>
                <w:bCs/>
                <w:i/>
              </w:rPr>
              <w:t>Т</w:t>
            </w:r>
            <w:r w:rsidRPr="00160208">
              <w:rPr>
                <w:bCs/>
                <w:i/>
              </w:rPr>
              <w:t xml:space="preserve">овар, выполнит работы, окажет услуги в соответствии с условиями поставки </w:t>
            </w:r>
            <w:r w:rsidR="00796BA8">
              <w:rPr>
                <w:bCs/>
                <w:i/>
              </w:rPr>
              <w:t>Т</w:t>
            </w:r>
            <w:r w:rsidRPr="00160208">
              <w:rPr>
                <w:bCs/>
                <w:i/>
              </w:rPr>
              <w:t>оваров, выполнения работ, оказания услуг, указанными в техническом задании документации.</w:t>
            </w:r>
          </w:p>
        </w:tc>
      </w:tr>
      <w:tr w:rsidR="007B5543" w:rsidRPr="00160208" w:rsidTr="00010388">
        <w:trPr>
          <w:gridAfter w:val="1"/>
          <w:wAfter w:w="3" w:type="pct"/>
        </w:trPr>
        <w:tc>
          <w:tcPr>
            <w:tcW w:w="981" w:type="pct"/>
          </w:tcPr>
          <w:p w:rsidR="007B5543" w:rsidRPr="00160208" w:rsidRDefault="007B5543" w:rsidP="00E75D27">
            <w:pPr>
              <w:jc w:val="both"/>
              <w:rPr>
                <w:i/>
                <w:sz w:val="28"/>
                <w:szCs w:val="28"/>
              </w:rPr>
            </w:pPr>
            <w:r w:rsidRPr="00160208">
              <w:t xml:space="preserve">Сроки </w:t>
            </w:r>
            <w:r w:rsidRPr="00160208">
              <w:rPr>
                <w:bCs/>
              </w:rPr>
              <w:t xml:space="preserve">поставки </w:t>
            </w:r>
            <w:r w:rsidR="00796BA8">
              <w:rPr>
                <w:bCs/>
              </w:rPr>
              <w:t>Т</w:t>
            </w:r>
            <w:r w:rsidRPr="00160208">
              <w:rPr>
                <w:bCs/>
              </w:rPr>
              <w:t>оваров, выполнения работ, оказания услуг</w:t>
            </w:r>
          </w:p>
        </w:tc>
        <w:tc>
          <w:tcPr>
            <w:tcW w:w="4016" w:type="pct"/>
            <w:gridSpan w:val="8"/>
          </w:tcPr>
          <w:p w:rsidR="007B5543" w:rsidRPr="00160208" w:rsidRDefault="007B5543" w:rsidP="00010388">
            <w:pPr>
              <w:jc w:val="both"/>
              <w:rPr>
                <w:i/>
                <w:sz w:val="28"/>
                <w:szCs w:val="28"/>
              </w:rPr>
            </w:pPr>
            <w:r>
              <w:rPr>
                <w:bCs/>
                <w:i/>
              </w:rPr>
              <w:t>Претендент</w:t>
            </w:r>
            <w:r w:rsidRPr="00160208">
              <w:rPr>
                <w:bCs/>
                <w:i/>
              </w:rPr>
              <w:t xml:space="preserve"> должен указать срок поставки </w:t>
            </w:r>
            <w:r w:rsidR="00796BA8">
              <w:rPr>
                <w:bCs/>
                <w:i/>
              </w:rPr>
              <w:t>Т</w:t>
            </w:r>
            <w:r w:rsidRPr="00160208">
              <w:rPr>
                <w:bCs/>
                <w:i/>
              </w:rPr>
              <w:t>овара</w:t>
            </w:r>
            <w:r>
              <w:rPr>
                <w:bCs/>
                <w:i/>
              </w:rPr>
              <w:t>,</w:t>
            </w:r>
            <w:r w:rsidRPr="00160208">
              <w:rPr>
                <w:bCs/>
                <w:i/>
              </w:rPr>
              <w:t xml:space="preserve"> но не больше срока, установленного в техническом задании: «Срок поставки </w:t>
            </w:r>
            <w:r w:rsidR="00796BA8">
              <w:rPr>
                <w:bCs/>
                <w:i/>
              </w:rPr>
              <w:t>Т</w:t>
            </w:r>
            <w:r w:rsidRPr="00160208">
              <w:rPr>
                <w:bCs/>
                <w:i/>
              </w:rPr>
              <w:t>овара, выполнения работ, оказания услуг составляет __ дней (указать конкретное значение)».</w:t>
            </w:r>
          </w:p>
        </w:tc>
      </w:tr>
      <w:tr w:rsidR="007B5543" w:rsidRPr="00160208" w:rsidTr="00010388">
        <w:trPr>
          <w:gridAfter w:val="1"/>
          <w:wAfter w:w="3" w:type="pct"/>
        </w:trPr>
        <w:tc>
          <w:tcPr>
            <w:tcW w:w="4997" w:type="pct"/>
            <w:gridSpan w:val="9"/>
          </w:tcPr>
          <w:p w:rsidR="007B5543" w:rsidRPr="00160208" w:rsidRDefault="007B5543" w:rsidP="00E75D27">
            <w:pPr>
              <w:jc w:val="both"/>
              <w:rPr>
                <w:i/>
                <w:sz w:val="28"/>
                <w:szCs w:val="28"/>
              </w:rPr>
            </w:pPr>
            <w:r w:rsidRPr="00160208">
              <w:rPr>
                <w:b/>
                <w:bCs/>
                <w:sz w:val="28"/>
                <w:szCs w:val="28"/>
              </w:rPr>
              <w:t>Форма, сроки и порядок оплаты</w:t>
            </w:r>
          </w:p>
        </w:tc>
      </w:tr>
      <w:tr w:rsidR="007B5543" w:rsidRPr="00160208" w:rsidTr="00010388">
        <w:trPr>
          <w:gridAfter w:val="1"/>
          <w:wAfter w:w="3" w:type="pct"/>
        </w:trPr>
        <w:tc>
          <w:tcPr>
            <w:tcW w:w="981" w:type="pct"/>
          </w:tcPr>
          <w:p w:rsidR="007B5543" w:rsidRPr="00160208" w:rsidRDefault="007B5543" w:rsidP="00E75D27">
            <w:pPr>
              <w:jc w:val="both"/>
              <w:rPr>
                <w:i/>
              </w:rPr>
            </w:pPr>
            <w:r w:rsidRPr="00160208">
              <w:rPr>
                <w:bCs/>
              </w:rPr>
              <w:t>Форма оплаты</w:t>
            </w:r>
          </w:p>
        </w:tc>
        <w:tc>
          <w:tcPr>
            <w:tcW w:w="4016" w:type="pct"/>
            <w:gridSpan w:val="8"/>
          </w:tcPr>
          <w:p w:rsidR="007B5543" w:rsidRPr="00160208" w:rsidRDefault="007B5543" w:rsidP="00E75D27">
            <w:pPr>
              <w:jc w:val="both"/>
              <w:rPr>
                <w:bCs/>
                <w:i/>
              </w:rPr>
            </w:pPr>
            <w:r>
              <w:rPr>
                <w:bCs/>
                <w:i/>
              </w:rPr>
              <w:t>Претендент</w:t>
            </w:r>
            <w:r w:rsidRPr="00160208">
              <w:rPr>
                <w:bCs/>
                <w:i/>
              </w:rPr>
              <w:t xml:space="preserve"> должен указать форму оплаты по договору в соответствии с требованиями технического задания.</w:t>
            </w:r>
          </w:p>
          <w:p w:rsidR="007B5543" w:rsidRPr="00160208" w:rsidRDefault="007B5543" w:rsidP="00E75D27">
            <w:pPr>
              <w:jc w:val="both"/>
              <w:rPr>
                <w:bCs/>
                <w:i/>
              </w:rPr>
            </w:pPr>
          </w:p>
          <w:p w:rsidR="007B5543" w:rsidRPr="00160208" w:rsidRDefault="007B5543" w:rsidP="00E75D27">
            <w:pPr>
              <w:jc w:val="both"/>
              <w:rPr>
                <w:bCs/>
                <w:i/>
              </w:rPr>
            </w:pPr>
            <w:r>
              <w:rPr>
                <w:bCs/>
                <w:i/>
              </w:rPr>
              <w:t>Претендент</w:t>
            </w:r>
            <w:r w:rsidRPr="00160208">
              <w:rPr>
                <w:bCs/>
                <w:i/>
              </w:rPr>
              <w:t xml:space="preserve"> вместо указания формы оплаты вправе указать: «_________ (указать наименование </w:t>
            </w:r>
            <w:r>
              <w:rPr>
                <w:bCs/>
                <w:i/>
              </w:rPr>
              <w:t>претендент</w:t>
            </w:r>
            <w:r w:rsidRPr="00160208">
              <w:rPr>
                <w:bCs/>
                <w:i/>
              </w:rPr>
              <w:t>а) настоящим подтверждает, что согласен с формой оплаты, указанной в техническом задании документации.</w:t>
            </w:r>
          </w:p>
        </w:tc>
      </w:tr>
      <w:tr w:rsidR="007B5543" w:rsidRPr="00160208" w:rsidTr="00010388">
        <w:trPr>
          <w:gridAfter w:val="1"/>
          <w:wAfter w:w="3" w:type="pct"/>
        </w:trPr>
        <w:tc>
          <w:tcPr>
            <w:tcW w:w="981" w:type="pct"/>
          </w:tcPr>
          <w:p w:rsidR="007B5543" w:rsidRPr="00160208" w:rsidRDefault="007B5543" w:rsidP="00E75D27">
            <w:pPr>
              <w:jc w:val="both"/>
              <w:rPr>
                <w:i/>
              </w:rPr>
            </w:pPr>
            <w:r w:rsidRPr="00160208">
              <w:rPr>
                <w:bCs/>
              </w:rPr>
              <w:t>Авансирование</w:t>
            </w:r>
          </w:p>
        </w:tc>
        <w:tc>
          <w:tcPr>
            <w:tcW w:w="4016" w:type="pct"/>
            <w:gridSpan w:val="8"/>
          </w:tcPr>
          <w:p w:rsidR="007B5543" w:rsidRPr="00160208" w:rsidRDefault="007B5543" w:rsidP="00E75D27">
            <w:pPr>
              <w:jc w:val="both"/>
              <w:rPr>
                <w:i/>
                <w:sz w:val="28"/>
                <w:szCs w:val="28"/>
              </w:rPr>
            </w:pPr>
            <w:r>
              <w:rPr>
                <w:bCs/>
                <w:i/>
              </w:rPr>
              <w:t>Претендент</w:t>
            </w:r>
            <w:r w:rsidRPr="00160208">
              <w:rPr>
                <w:bCs/>
                <w:i/>
              </w:rPr>
              <w:t xml:space="preserve"> должен указать размер аванса, но не выше максимально возможного размера, установленного в техническом задании: «Аванс составляет __ % (указать конкретное значение) от цены договора (стоимости этапа договора)».</w:t>
            </w:r>
          </w:p>
        </w:tc>
      </w:tr>
      <w:tr w:rsidR="007B5543" w:rsidRPr="00160208" w:rsidTr="00010388">
        <w:trPr>
          <w:gridAfter w:val="1"/>
          <w:wAfter w:w="3" w:type="pct"/>
        </w:trPr>
        <w:tc>
          <w:tcPr>
            <w:tcW w:w="981" w:type="pct"/>
          </w:tcPr>
          <w:p w:rsidR="007B5543" w:rsidRPr="00160208" w:rsidRDefault="007B5543" w:rsidP="00E75D27">
            <w:pPr>
              <w:jc w:val="both"/>
              <w:rPr>
                <w:i/>
              </w:rPr>
            </w:pPr>
            <w:r w:rsidRPr="00160208">
              <w:rPr>
                <w:bCs/>
              </w:rPr>
              <w:t>Срок и порядок оплаты</w:t>
            </w:r>
          </w:p>
        </w:tc>
        <w:tc>
          <w:tcPr>
            <w:tcW w:w="4016" w:type="pct"/>
            <w:gridSpan w:val="8"/>
          </w:tcPr>
          <w:p w:rsidR="007B5543" w:rsidRPr="00160208" w:rsidRDefault="007B5543" w:rsidP="00010388">
            <w:pPr>
              <w:jc w:val="both"/>
              <w:rPr>
                <w:i/>
                <w:sz w:val="28"/>
                <w:szCs w:val="28"/>
              </w:rPr>
            </w:pPr>
            <w:r>
              <w:rPr>
                <w:bCs/>
                <w:i/>
              </w:rPr>
              <w:t>Претендент</w:t>
            </w:r>
            <w:r w:rsidRPr="00160208">
              <w:rPr>
                <w:bCs/>
                <w:i/>
              </w:rPr>
              <w:t xml:space="preserve"> должен указать срок оплаты, но не меньше срока, установленного в техническом задании: «Срок оплаты составляет __ дней (указать конкретное значение) </w:t>
            </w:r>
            <w:proofErr w:type="gramStart"/>
            <w:r w:rsidRPr="00160208">
              <w:rPr>
                <w:bCs/>
                <w:i/>
              </w:rPr>
              <w:t>от</w:t>
            </w:r>
            <w:proofErr w:type="gramEnd"/>
            <w:r w:rsidRPr="00160208">
              <w:rPr>
                <w:bCs/>
                <w:i/>
              </w:rPr>
              <w:t xml:space="preserve"> ______».</w:t>
            </w:r>
          </w:p>
        </w:tc>
      </w:tr>
      <w:tr w:rsidR="004F0307" w:rsidRPr="00160208" w:rsidTr="00010388">
        <w:trPr>
          <w:gridAfter w:val="1"/>
          <w:wAfter w:w="3" w:type="pct"/>
        </w:trPr>
        <w:tc>
          <w:tcPr>
            <w:tcW w:w="981" w:type="pct"/>
          </w:tcPr>
          <w:p w:rsidR="004F0307" w:rsidRPr="00160208" w:rsidRDefault="004F0307" w:rsidP="00E75D27">
            <w:pPr>
              <w:jc w:val="both"/>
              <w:rPr>
                <w:bCs/>
              </w:rPr>
            </w:pPr>
            <w:r>
              <w:rPr>
                <w:bCs/>
              </w:rPr>
              <w:t xml:space="preserve">Требования к обратному выкупу </w:t>
            </w:r>
            <w:r w:rsidR="00796BA8">
              <w:rPr>
                <w:bCs/>
              </w:rPr>
              <w:t>Т</w:t>
            </w:r>
            <w:r>
              <w:rPr>
                <w:bCs/>
              </w:rPr>
              <w:t>овара</w:t>
            </w:r>
          </w:p>
        </w:tc>
        <w:tc>
          <w:tcPr>
            <w:tcW w:w="4016" w:type="pct"/>
            <w:gridSpan w:val="8"/>
          </w:tcPr>
          <w:p w:rsidR="004F0307" w:rsidRPr="004F0307" w:rsidRDefault="004F0307" w:rsidP="004F0307">
            <w:pPr>
              <w:pStyle w:val="a9"/>
              <w:ind w:firstLine="0"/>
              <w:rPr>
                <w:rFonts w:eastAsia="Times New Roman"/>
                <w:sz w:val="24"/>
              </w:rPr>
            </w:pPr>
            <w:r w:rsidRPr="004F0307">
              <w:rPr>
                <w:bCs/>
                <w:i/>
                <w:sz w:val="24"/>
              </w:rPr>
              <w:t xml:space="preserve">Претендент должен указать </w:t>
            </w:r>
            <w:r w:rsidRPr="004F0307">
              <w:rPr>
                <w:rFonts w:eastAsia="Times New Roman"/>
                <w:i/>
                <w:sz w:val="24"/>
              </w:rPr>
              <w:t xml:space="preserve">__________(наименование претендента) </w:t>
            </w:r>
            <w:proofErr w:type="gramStart"/>
            <w:r w:rsidRPr="004F0307">
              <w:rPr>
                <w:rFonts w:eastAsia="Times New Roman"/>
                <w:sz w:val="24"/>
              </w:rPr>
              <w:t>согласен</w:t>
            </w:r>
            <w:proofErr w:type="gramEnd"/>
            <w:r w:rsidRPr="004F0307">
              <w:rPr>
                <w:rFonts w:eastAsia="Times New Roman"/>
                <w:sz w:val="24"/>
              </w:rPr>
              <w:t xml:space="preserve">/не согласен произвести обратный выкуп поставленного Товара </w:t>
            </w:r>
            <w:r w:rsidRPr="004F0307">
              <w:rPr>
                <w:sz w:val="24"/>
              </w:rPr>
              <w:t>на условиях, указанных</w:t>
            </w:r>
            <w:r>
              <w:rPr>
                <w:sz w:val="24"/>
              </w:rPr>
              <w:t xml:space="preserve"> в </w:t>
            </w:r>
            <w:r w:rsidRPr="004F0307">
              <w:rPr>
                <w:sz w:val="24"/>
              </w:rPr>
              <w:t xml:space="preserve">техническом </w:t>
            </w:r>
            <w:r>
              <w:rPr>
                <w:sz w:val="24"/>
              </w:rPr>
              <w:t xml:space="preserve"> </w:t>
            </w:r>
            <w:r w:rsidRPr="004F0307">
              <w:rPr>
                <w:sz w:val="24"/>
              </w:rPr>
              <w:t>задании документации</w:t>
            </w:r>
            <w:r w:rsidRPr="004F0307">
              <w:rPr>
                <w:rFonts w:eastAsia="Times New Roman"/>
                <w:sz w:val="24"/>
              </w:rPr>
              <w:t xml:space="preserve">. </w:t>
            </w:r>
          </w:p>
          <w:p w:rsidR="004F0307" w:rsidRPr="004F0307" w:rsidRDefault="004F0307" w:rsidP="00010388">
            <w:pPr>
              <w:jc w:val="both"/>
              <w:rPr>
                <w:bCs/>
                <w:i/>
              </w:rPr>
            </w:pPr>
          </w:p>
        </w:tc>
      </w:tr>
      <w:tr w:rsidR="007B5543" w:rsidRPr="00160208" w:rsidTr="00010388">
        <w:trPr>
          <w:gridAfter w:val="1"/>
          <w:wAfter w:w="3" w:type="pct"/>
        </w:trPr>
        <w:tc>
          <w:tcPr>
            <w:tcW w:w="4997" w:type="pct"/>
            <w:gridSpan w:val="9"/>
          </w:tcPr>
          <w:p w:rsidR="007B5543" w:rsidRPr="00160208" w:rsidRDefault="007B5543" w:rsidP="00E75D27">
            <w:pPr>
              <w:jc w:val="both"/>
              <w:rPr>
                <w:i/>
                <w:sz w:val="28"/>
                <w:szCs w:val="28"/>
              </w:rPr>
            </w:pPr>
            <w:r w:rsidRPr="00160208">
              <w:rPr>
                <w:b/>
                <w:bCs/>
                <w:sz w:val="28"/>
                <w:szCs w:val="28"/>
              </w:rPr>
              <w:t>Сведения о предоставлении товаров собственного производства, товаров российского происхождения, а также инновационных и высокотехнологичных товаров, работ, услуг</w:t>
            </w:r>
          </w:p>
        </w:tc>
      </w:tr>
      <w:tr w:rsidR="007B5543" w:rsidRPr="00160208" w:rsidTr="00010388">
        <w:trPr>
          <w:trHeight w:val="322"/>
        </w:trPr>
        <w:tc>
          <w:tcPr>
            <w:tcW w:w="1335" w:type="pct"/>
            <w:gridSpan w:val="2"/>
            <w:vMerge w:val="restart"/>
          </w:tcPr>
          <w:p w:rsidR="007B5543" w:rsidRPr="00160208" w:rsidRDefault="007B5543" w:rsidP="00E75D27">
            <w:pPr>
              <w:jc w:val="both"/>
              <w:rPr>
                <w:sz w:val="28"/>
                <w:szCs w:val="28"/>
              </w:rPr>
            </w:pPr>
            <w:r w:rsidRPr="00160208">
              <w:rPr>
                <w:b/>
                <w:color w:val="000000"/>
              </w:rPr>
              <w:t xml:space="preserve">Наименование </w:t>
            </w:r>
            <w:r w:rsidRPr="00160208">
              <w:rPr>
                <w:b/>
                <w:color w:val="000000"/>
              </w:rPr>
              <w:lastRenderedPageBreak/>
              <w:t>показателя</w:t>
            </w:r>
          </w:p>
        </w:tc>
        <w:tc>
          <w:tcPr>
            <w:tcW w:w="3665" w:type="pct"/>
            <w:gridSpan w:val="8"/>
            <w:vMerge w:val="restart"/>
          </w:tcPr>
          <w:p w:rsidR="007B5543" w:rsidRPr="00160208" w:rsidRDefault="007B5543" w:rsidP="00E75D27">
            <w:pPr>
              <w:jc w:val="both"/>
              <w:rPr>
                <w:sz w:val="28"/>
                <w:szCs w:val="28"/>
              </w:rPr>
            </w:pPr>
            <w:r w:rsidRPr="00160208">
              <w:rPr>
                <w:b/>
                <w:color w:val="000000"/>
              </w:rPr>
              <w:lastRenderedPageBreak/>
              <w:t>Общая стоимость</w:t>
            </w:r>
          </w:p>
        </w:tc>
      </w:tr>
      <w:tr w:rsidR="007B5543" w:rsidRPr="00160208" w:rsidTr="00010388">
        <w:trPr>
          <w:trHeight w:val="322"/>
        </w:trPr>
        <w:tc>
          <w:tcPr>
            <w:tcW w:w="1335" w:type="pct"/>
            <w:gridSpan w:val="2"/>
            <w:vMerge/>
          </w:tcPr>
          <w:p w:rsidR="007B5543" w:rsidRPr="00160208" w:rsidRDefault="007B5543" w:rsidP="00E75D27">
            <w:pPr>
              <w:jc w:val="both"/>
              <w:rPr>
                <w:sz w:val="28"/>
                <w:szCs w:val="28"/>
              </w:rPr>
            </w:pPr>
          </w:p>
        </w:tc>
        <w:tc>
          <w:tcPr>
            <w:tcW w:w="3665" w:type="pct"/>
            <w:gridSpan w:val="8"/>
            <w:vMerge/>
          </w:tcPr>
          <w:p w:rsidR="007B5543" w:rsidRPr="00160208" w:rsidRDefault="007B5543" w:rsidP="00E75D27">
            <w:pPr>
              <w:jc w:val="both"/>
              <w:rPr>
                <w:sz w:val="28"/>
                <w:szCs w:val="28"/>
              </w:rPr>
            </w:pPr>
          </w:p>
        </w:tc>
      </w:tr>
      <w:tr w:rsidR="007B5543" w:rsidRPr="00160208" w:rsidTr="00010388">
        <w:tc>
          <w:tcPr>
            <w:tcW w:w="1335" w:type="pct"/>
            <w:gridSpan w:val="2"/>
          </w:tcPr>
          <w:p w:rsidR="007B5543" w:rsidRPr="00160208" w:rsidRDefault="007B5543" w:rsidP="00E75D27">
            <w:pPr>
              <w:jc w:val="both"/>
              <w:rPr>
                <w:sz w:val="28"/>
                <w:szCs w:val="28"/>
              </w:rPr>
            </w:pPr>
            <w:r w:rsidRPr="00160208">
              <w:rPr>
                <w:color w:val="000000"/>
              </w:rPr>
              <w:lastRenderedPageBreak/>
              <w:t xml:space="preserve">Стоимость </w:t>
            </w:r>
            <w:r w:rsidR="00796BA8">
              <w:rPr>
                <w:color w:val="000000"/>
              </w:rPr>
              <w:t>Т</w:t>
            </w:r>
            <w:r w:rsidRPr="00160208">
              <w:rPr>
                <w:color w:val="000000"/>
              </w:rPr>
              <w:t xml:space="preserve">оваров, работ, услуг, являющихся </w:t>
            </w:r>
            <w:r w:rsidRPr="00160208">
              <w:t>инновационными и (или) высокотехнологичными</w:t>
            </w:r>
            <w:r w:rsidRPr="00160208">
              <w:rPr>
                <w:color w:val="000000"/>
              </w:rPr>
              <w:t xml:space="preserve"> из общего объема предлагаемых товаров, работ, услуг с учетом НДС, рублей</w:t>
            </w:r>
            <w:r w:rsidRPr="00160208">
              <w:rPr>
                <w:rStyle w:val="ad"/>
                <w:color w:val="000000"/>
              </w:rPr>
              <w:footnoteReference w:id="2"/>
            </w:r>
          </w:p>
        </w:tc>
        <w:tc>
          <w:tcPr>
            <w:tcW w:w="3665" w:type="pct"/>
            <w:gridSpan w:val="8"/>
          </w:tcPr>
          <w:p w:rsidR="007B5543" w:rsidRPr="00160208" w:rsidRDefault="007B5543" w:rsidP="00E75D27">
            <w:pPr>
              <w:jc w:val="both"/>
              <w:rPr>
                <w:sz w:val="28"/>
                <w:szCs w:val="28"/>
              </w:rPr>
            </w:pPr>
            <w:r w:rsidRPr="00160208">
              <w:rPr>
                <w:i/>
                <w:color w:val="000000"/>
              </w:rPr>
              <w:t>Указать стоимость в рублях с учетом НДС</w:t>
            </w:r>
          </w:p>
        </w:tc>
      </w:tr>
      <w:tr w:rsidR="007B5543" w:rsidRPr="00160208" w:rsidTr="00010388">
        <w:tc>
          <w:tcPr>
            <w:tcW w:w="1335" w:type="pct"/>
            <w:gridSpan w:val="2"/>
          </w:tcPr>
          <w:p w:rsidR="007B5543" w:rsidRPr="00160208" w:rsidRDefault="007B5543" w:rsidP="00E75D27">
            <w:pPr>
              <w:jc w:val="both"/>
              <w:rPr>
                <w:sz w:val="28"/>
                <w:szCs w:val="28"/>
              </w:rPr>
            </w:pPr>
            <w:r w:rsidRPr="00160208">
              <w:rPr>
                <w:color w:val="000000"/>
              </w:rPr>
              <w:t>Стоимость товаров, произведенных в Российской Федерации, из общего объема предлагаемых товаров с учетом НДС, рублей</w:t>
            </w:r>
          </w:p>
        </w:tc>
        <w:tc>
          <w:tcPr>
            <w:tcW w:w="3665" w:type="pct"/>
            <w:gridSpan w:val="8"/>
          </w:tcPr>
          <w:p w:rsidR="007B5543" w:rsidRPr="00160208" w:rsidRDefault="007B5543" w:rsidP="00E75D27">
            <w:pPr>
              <w:jc w:val="both"/>
              <w:rPr>
                <w:sz w:val="28"/>
                <w:szCs w:val="28"/>
              </w:rPr>
            </w:pPr>
            <w:r w:rsidRPr="00160208">
              <w:rPr>
                <w:i/>
                <w:color w:val="000000"/>
              </w:rPr>
              <w:t>Указать стоимость в рублях с учетом НДС</w:t>
            </w:r>
          </w:p>
        </w:tc>
      </w:tr>
      <w:tr w:rsidR="007B5543" w:rsidRPr="00160208" w:rsidTr="00010388">
        <w:tc>
          <w:tcPr>
            <w:tcW w:w="1335" w:type="pct"/>
            <w:gridSpan w:val="2"/>
          </w:tcPr>
          <w:p w:rsidR="007B5543" w:rsidRPr="00160208" w:rsidRDefault="007B5543" w:rsidP="00E75D27">
            <w:pPr>
              <w:jc w:val="both"/>
              <w:rPr>
                <w:sz w:val="28"/>
                <w:szCs w:val="28"/>
              </w:rPr>
            </w:pPr>
            <w:r w:rsidRPr="00160208">
              <w:rPr>
                <w:color w:val="000000"/>
              </w:rPr>
              <w:t xml:space="preserve">Стоимость товаров, по которым </w:t>
            </w:r>
            <w:r>
              <w:rPr>
                <w:color w:val="000000"/>
              </w:rPr>
              <w:t>претендент</w:t>
            </w:r>
            <w:r w:rsidRPr="00160208">
              <w:rPr>
                <w:color w:val="000000"/>
              </w:rPr>
              <w:t xml:space="preserve"> является производителем, из общего объема предлагаемых товаров с учетом НДС, рублей</w:t>
            </w:r>
          </w:p>
        </w:tc>
        <w:tc>
          <w:tcPr>
            <w:tcW w:w="3665" w:type="pct"/>
            <w:gridSpan w:val="8"/>
          </w:tcPr>
          <w:p w:rsidR="007B5543" w:rsidRPr="00160208" w:rsidRDefault="007B5543" w:rsidP="00E75D27">
            <w:pPr>
              <w:jc w:val="both"/>
              <w:rPr>
                <w:sz w:val="28"/>
                <w:szCs w:val="28"/>
              </w:rPr>
            </w:pPr>
            <w:r w:rsidRPr="00160208">
              <w:rPr>
                <w:i/>
                <w:color w:val="000000"/>
              </w:rPr>
              <w:t>Указать стоимость в рублях с учетом НДС</w:t>
            </w:r>
          </w:p>
        </w:tc>
      </w:tr>
    </w:tbl>
    <w:p w:rsidR="001B0D25" w:rsidRPr="00160208" w:rsidRDefault="001B0D25" w:rsidP="001B0D25"/>
    <w:p w:rsidR="001B0D25" w:rsidRPr="00160208" w:rsidRDefault="001B0D25" w:rsidP="001B0D25">
      <w:pPr>
        <w:ind w:firstLine="720"/>
        <w:jc w:val="both"/>
      </w:pPr>
      <w:proofErr w:type="gramStart"/>
      <w:r w:rsidRPr="00160208">
        <w:t>Имеющий</w:t>
      </w:r>
      <w:proofErr w:type="gramEnd"/>
      <w:r w:rsidRPr="00160208">
        <w:t xml:space="preserve"> полномочия подписать техническое предложение </w:t>
      </w:r>
      <w:r w:rsidR="00E662E3">
        <w:t>претендент</w:t>
      </w:r>
      <w:r w:rsidRPr="00160208">
        <w:t>а  от имени  ________________________________________________________</w:t>
      </w:r>
    </w:p>
    <w:p w:rsidR="001B0D25" w:rsidRPr="00160208" w:rsidRDefault="001B0D25" w:rsidP="001B0D25">
      <w:pPr>
        <w:pStyle w:val="a9"/>
        <w:jc w:val="center"/>
        <w:rPr>
          <w:sz w:val="24"/>
        </w:rPr>
      </w:pPr>
      <w:r w:rsidRPr="00160208">
        <w:rPr>
          <w:sz w:val="24"/>
        </w:rPr>
        <w:t xml:space="preserve">(Полное наименование </w:t>
      </w:r>
      <w:r w:rsidR="00E662E3">
        <w:rPr>
          <w:sz w:val="24"/>
        </w:rPr>
        <w:t>претендент</w:t>
      </w:r>
      <w:r w:rsidRPr="00160208">
        <w:rPr>
          <w:sz w:val="24"/>
        </w:rPr>
        <w:t>а)</w:t>
      </w:r>
    </w:p>
    <w:p w:rsidR="001B0D25" w:rsidRPr="00160208" w:rsidRDefault="001B0D25" w:rsidP="001B0D25">
      <w:pPr>
        <w:pStyle w:val="a9"/>
        <w:rPr>
          <w:sz w:val="24"/>
        </w:rPr>
      </w:pPr>
    </w:p>
    <w:p w:rsidR="001B0D25" w:rsidRPr="00160208" w:rsidRDefault="001B0D25" w:rsidP="001B0D25">
      <w:pPr>
        <w:pStyle w:val="a9"/>
        <w:rPr>
          <w:sz w:val="24"/>
        </w:rPr>
      </w:pPr>
      <w:r w:rsidRPr="00160208">
        <w:rPr>
          <w:sz w:val="24"/>
        </w:rPr>
        <w:t>_________________________________________________________________</w:t>
      </w:r>
    </w:p>
    <w:p w:rsidR="001B0D25" w:rsidRPr="00160208" w:rsidRDefault="001B0D25" w:rsidP="001B0D25">
      <w:pPr>
        <w:pStyle w:val="a9"/>
        <w:rPr>
          <w:sz w:val="24"/>
        </w:rPr>
      </w:pPr>
      <w:r w:rsidRPr="00160208">
        <w:rPr>
          <w:sz w:val="24"/>
        </w:rPr>
        <w:t xml:space="preserve">(Должность, подпись, ФИО)                                                </w:t>
      </w:r>
    </w:p>
    <w:p w:rsidR="001B0D25" w:rsidRPr="00160208" w:rsidRDefault="001B0D25" w:rsidP="001B0D25">
      <w:pPr>
        <w:pStyle w:val="a9"/>
        <w:rPr>
          <w:sz w:val="24"/>
        </w:rPr>
      </w:pPr>
      <w:r w:rsidRPr="00160208">
        <w:rPr>
          <w:sz w:val="24"/>
        </w:rPr>
        <w:t>Печать (при наличии)</w:t>
      </w:r>
    </w:p>
    <w:p w:rsidR="001B0D25" w:rsidRPr="00160208" w:rsidRDefault="001B0D25" w:rsidP="001B0D25">
      <w:pPr>
        <w:pStyle w:val="a9"/>
        <w:spacing w:line="360" w:lineRule="auto"/>
        <w:jc w:val="left"/>
        <w:rPr>
          <w:sz w:val="28"/>
          <w:szCs w:val="28"/>
        </w:rPr>
      </w:pPr>
    </w:p>
    <w:p w:rsidR="001B0D25" w:rsidRPr="00160208" w:rsidDel="00C2333E" w:rsidRDefault="001B0D25" w:rsidP="001B0D25">
      <w:pPr>
        <w:shd w:val="clear" w:color="auto" w:fill="FFFFFF"/>
        <w:ind w:left="58" w:right="139" w:firstLine="720"/>
        <w:jc w:val="both"/>
        <w:rPr>
          <w:bCs/>
          <w:sz w:val="28"/>
          <w:szCs w:val="28"/>
        </w:rPr>
      </w:pPr>
      <w:r w:rsidRPr="00160208">
        <w:rPr>
          <w:szCs w:val="28"/>
        </w:rPr>
        <w:br w:type="page"/>
      </w:r>
    </w:p>
    <w:p w:rsidR="00874DB0" w:rsidRPr="00E84C12" w:rsidRDefault="00874DB0" w:rsidP="00556B6D">
      <w:pPr>
        <w:ind w:firstLine="709"/>
        <w:jc w:val="both"/>
        <w:rPr>
          <w:i/>
          <w:sz w:val="28"/>
          <w:szCs w:val="28"/>
        </w:rPr>
      </w:pPr>
    </w:p>
    <w:p w:rsidR="00874DB0" w:rsidRPr="00E84C12" w:rsidRDefault="00874DB0" w:rsidP="00874DB0">
      <w:pPr>
        <w:pStyle w:val="a9"/>
        <w:ind w:firstLine="5670"/>
        <w:rPr>
          <w:sz w:val="28"/>
          <w:szCs w:val="28"/>
        </w:rPr>
      </w:pPr>
      <w:r w:rsidRPr="00E84C12">
        <w:rPr>
          <w:sz w:val="28"/>
          <w:szCs w:val="28"/>
        </w:rPr>
        <w:t xml:space="preserve">Приложение № </w:t>
      </w:r>
      <w:r w:rsidR="001A1E9F">
        <w:rPr>
          <w:sz w:val="28"/>
          <w:szCs w:val="28"/>
        </w:rPr>
        <w:t>9</w:t>
      </w:r>
    </w:p>
    <w:p w:rsidR="00874DB0" w:rsidRPr="00E84C12" w:rsidRDefault="00874DB0" w:rsidP="00874DB0">
      <w:pPr>
        <w:pStyle w:val="a9"/>
        <w:ind w:firstLine="5670"/>
        <w:rPr>
          <w:sz w:val="28"/>
          <w:szCs w:val="28"/>
        </w:rPr>
      </w:pPr>
      <w:r w:rsidRPr="00E84C12">
        <w:rPr>
          <w:sz w:val="28"/>
          <w:szCs w:val="28"/>
        </w:rPr>
        <w:t>к конкурсной документации</w:t>
      </w:r>
    </w:p>
    <w:p w:rsidR="00874DB0" w:rsidRPr="00E84C12" w:rsidRDefault="00874DB0" w:rsidP="00874DB0">
      <w:pPr>
        <w:pStyle w:val="a9"/>
        <w:ind w:firstLine="5670"/>
        <w:rPr>
          <w:sz w:val="28"/>
          <w:szCs w:val="28"/>
        </w:rPr>
      </w:pPr>
    </w:p>
    <w:p w:rsidR="00C71D12" w:rsidRPr="008068F8" w:rsidRDefault="00C71D12" w:rsidP="00C71D12">
      <w:pPr>
        <w:pStyle w:val="aff4"/>
        <w:rPr>
          <w:rFonts w:ascii="Times New Roman" w:hAnsi="Times New Roman"/>
          <w:sz w:val="28"/>
          <w:szCs w:val="28"/>
        </w:rPr>
      </w:pPr>
      <w:r w:rsidRPr="008068F8">
        <w:rPr>
          <w:rFonts w:ascii="Times New Roman" w:hAnsi="Times New Roman"/>
          <w:sz w:val="28"/>
          <w:szCs w:val="28"/>
        </w:rPr>
        <w:t>ПРОЕКТ</w:t>
      </w:r>
    </w:p>
    <w:p w:rsidR="00C71D12" w:rsidRPr="008068F8" w:rsidRDefault="00C71D12" w:rsidP="00861E78">
      <w:pPr>
        <w:pStyle w:val="aff4"/>
        <w:spacing w:before="0" w:after="0"/>
        <w:rPr>
          <w:rFonts w:ascii="Times New Roman" w:hAnsi="Times New Roman"/>
          <w:sz w:val="28"/>
          <w:szCs w:val="28"/>
        </w:rPr>
      </w:pPr>
    </w:p>
    <w:p w:rsidR="009D3834" w:rsidRPr="009D3834" w:rsidRDefault="009D3834" w:rsidP="009D3834">
      <w:pPr>
        <w:keepNext/>
        <w:tabs>
          <w:tab w:val="left" w:pos="22680"/>
        </w:tabs>
        <w:ind w:left="1072"/>
        <w:jc w:val="center"/>
        <w:outlineLvl w:val="2"/>
        <w:rPr>
          <w:rFonts w:eastAsia="MS Mincho"/>
          <w:b/>
          <w:bCs/>
          <w:kern w:val="2"/>
        </w:rPr>
      </w:pPr>
      <w:r w:rsidRPr="009D3834">
        <w:rPr>
          <w:rFonts w:eastAsia="MS Mincho"/>
          <w:b/>
          <w:bCs/>
          <w:kern w:val="2"/>
        </w:rPr>
        <w:t>ДОГОВОР   ПОСТАВКИ № __________</w:t>
      </w:r>
    </w:p>
    <w:p w:rsidR="009D3834" w:rsidRPr="009D3834" w:rsidRDefault="009D3834" w:rsidP="009D3834">
      <w:pPr>
        <w:ind w:firstLine="567"/>
      </w:pPr>
    </w:p>
    <w:p w:rsidR="009D3834" w:rsidRPr="009D3834" w:rsidRDefault="009D3834" w:rsidP="009D3834">
      <w:pPr>
        <w:jc w:val="both"/>
        <w:rPr>
          <w:rFonts w:eastAsia="MS Mincho"/>
          <w:b/>
          <w:sz w:val="28"/>
          <w:szCs w:val="28"/>
          <w:highlight w:val="cyan"/>
        </w:rPr>
      </w:pPr>
      <w:r w:rsidRPr="009D3834">
        <w:rPr>
          <w:rFonts w:eastAsia="MS Mincho"/>
          <w:sz w:val="28"/>
          <w:szCs w:val="28"/>
        </w:rPr>
        <w:t>г.                                                                                           «__» _________201_г.</w:t>
      </w:r>
    </w:p>
    <w:p w:rsidR="009D3834" w:rsidRPr="009D3834" w:rsidRDefault="009D3834" w:rsidP="009D3834">
      <w:pPr>
        <w:tabs>
          <w:tab w:val="left" w:pos="22680"/>
        </w:tabs>
        <w:jc w:val="both"/>
        <w:rPr>
          <w:sz w:val="28"/>
          <w:szCs w:val="28"/>
        </w:rPr>
      </w:pPr>
      <w:r w:rsidRPr="009D3834">
        <w:rPr>
          <w:sz w:val="28"/>
          <w:szCs w:val="28"/>
        </w:rPr>
        <w:t xml:space="preserve">                                                                                                                                                                                     </w:t>
      </w:r>
    </w:p>
    <w:p w:rsidR="009D3834" w:rsidRPr="009D3834" w:rsidRDefault="009D3834" w:rsidP="009D3834">
      <w:pPr>
        <w:tabs>
          <w:tab w:val="left" w:pos="22680"/>
        </w:tabs>
        <w:ind w:firstLine="567"/>
        <w:jc w:val="both"/>
        <w:rPr>
          <w:sz w:val="28"/>
          <w:szCs w:val="28"/>
        </w:rPr>
      </w:pPr>
      <w:r w:rsidRPr="009D3834">
        <w:rPr>
          <w:sz w:val="28"/>
          <w:szCs w:val="28"/>
        </w:rPr>
        <w:t xml:space="preserve"> «</w:t>
      </w:r>
      <w:r w:rsidRPr="009D3834">
        <w:rPr>
          <w:bCs/>
          <w:sz w:val="28"/>
          <w:szCs w:val="28"/>
        </w:rPr>
        <w:t>___________________________</w:t>
      </w:r>
      <w:r w:rsidRPr="009D3834">
        <w:rPr>
          <w:sz w:val="28"/>
          <w:szCs w:val="28"/>
        </w:rPr>
        <w:t>» , именуемое  в   дальнейшем  «Исполнитель», в лице ____________________________, действующего на основании ____________, с одной стороны, и публичное акционерное общество «Центр по перевозке грузов в контейнерах «</w:t>
      </w:r>
      <w:proofErr w:type="spellStart"/>
      <w:r w:rsidRPr="009D3834">
        <w:rPr>
          <w:sz w:val="28"/>
          <w:szCs w:val="28"/>
        </w:rPr>
        <w:t>ТрансКонтейнер</w:t>
      </w:r>
      <w:proofErr w:type="spellEnd"/>
      <w:r w:rsidRPr="009D3834">
        <w:rPr>
          <w:sz w:val="28"/>
          <w:szCs w:val="28"/>
        </w:rPr>
        <w:t>» (ПАО «</w:t>
      </w:r>
      <w:proofErr w:type="spellStart"/>
      <w:r w:rsidRPr="009D3834">
        <w:rPr>
          <w:sz w:val="28"/>
          <w:szCs w:val="28"/>
        </w:rPr>
        <w:t>ТрансКонтейнер</w:t>
      </w:r>
      <w:proofErr w:type="spellEnd"/>
      <w:r w:rsidRPr="009D3834">
        <w:rPr>
          <w:sz w:val="28"/>
          <w:szCs w:val="28"/>
        </w:rPr>
        <w:t>»), именуемое в дальнейшем «Заказчик», в лице ____________________________________________, действующего на основании _________________________________, с  другой  стороны, совместно именуемые Стороны,</w:t>
      </w:r>
      <w:r w:rsidRPr="009D3834">
        <w:rPr>
          <w:color w:val="FF0000"/>
          <w:sz w:val="28"/>
          <w:szCs w:val="28"/>
        </w:rPr>
        <w:t xml:space="preserve"> </w:t>
      </w:r>
      <w:r w:rsidRPr="009D3834">
        <w:rPr>
          <w:sz w:val="28"/>
          <w:szCs w:val="28"/>
        </w:rPr>
        <w:t xml:space="preserve"> заключили  настоящий  Договор  о  нижеследующем:</w:t>
      </w:r>
    </w:p>
    <w:p w:rsidR="009D3834" w:rsidRPr="009D3834" w:rsidRDefault="009D3834" w:rsidP="009D3834">
      <w:pPr>
        <w:tabs>
          <w:tab w:val="left" w:pos="22680"/>
        </w:tabs>
        <w:ind w:firstLine="567"/>
        <w:rPr>
          <w:sz w:val="28"/>
          <w:szCs w:val="28"/>
        </w:rPr>
      </w:pPr>
    </w:p>
    <w:p w:rsidR="009D3834" w:rsidRPr="009D3834" w:rsidRDefault="009D3834" w:rsidP="009D3834">
      <w:pPr>
        <w:tabs>
          <w:tab w:val="left" w:pos="22680"/>
        </w:tabs>
        <w:ind w:firstLine="567"/>
        <w:jc w:val="center"/>
        <w:rPr>
          <w:b/>
          <w:sz w:val="28"/>
          <w:szCs w:val="28"/>
        </w:rPr>
      </w:pPr>
      <w:r w:rsidRPr="009D3834">
        <w:rPr>
          <w:b/>
          <w:sz w:val="28"/>
          <w:szCs w:val="28"/>
        </w:rPr>
        <w:t>1. ПРЕДМЕТ  ДОГОВОРА</w:t>
      </w:r>
    </w:p>
    <w:p w:rsidR="009D3834" w:rsidRPr="009D3834" w:rsidRDefault="009D3834" w:rsidP="009D3834">
      <w:pPr>
        <w:tabs>
          <w:tab w:val="left" w:pos="22680"/>
        </w:tabs>
        <w:ind w:firstLine="567"/>
        <w:jc w:val="both"/>
        <w:rPr>
          <w:sz w:val="28"/>
          <w:szCs w:val="28"/>
        </w:rPr>
      </w:pPr>
      <w:r w:rsidRPr="009D3834">
        <w:rPr>
          <w:sz w:val="28"/>
          <w:szCs w:val="28"/>
        </w:rPr>
        <w:t>1.1.  Заказчик поручает и обязуется оплатить, а Исполнитель  принимает на себя обязательства по  поставке, техническому обслуживанию и текущему ремонт</w:t>
      </w:r>
      <w:r w:rsidR="00513FEB">
        <w:rPr>
          <w:sz w:val="28"/>
          <w:szCs w:val="28"/>
        </w:rPr>
        <w:t>у (далее - Работы) контейнерных перегружателей</w:t>
      </w:r>
      <w:r w:rsidRPr="009D3834">
        <w:rPr>
          <w:sz w:val="28"/>
          <w:szCs w:val="28"/>
        </w:rPr>
        <w:t xml:space="preserve"> типа «</w:t>
      </w:r>
      <w:proofErr w:type="spellStart"/>
      <w:r w:rsidRPr="009D3834">
        <w:rPr>
          <w:sz w:val="28"/>
          <w:szCs w:val="28"/>
        </w:rPr>
        <w:t>ричстакер</w:t>
      </w:r>
      <w:proofErr w:type="spellEnd"/>
      <w:r w:rsidRPr="009D3834">
        <w:rPr>
          <w:sz w:val="28"/>
          <w:szCs w:val="28"/>
        </w:rPr>
        <w:t>» </w:t>
      </w:r>
      <w:r w:rsidR="00513FEB">
        <w:rPr>
          <w:sz w:val="28"/>
          <w:szCs w:val="28"/>
        </w:rPr>
        <w:t>на контейнерный терминал Забайкальск филиала ПАО «</w:t>
      </w:r>
      <w:proofErr w:type="spellStart"/>
      <w:r w:rsidR="00513FEB">
        <w:rPr>
          <w:sz w:val="28"/>
          <w:szCs w:val="28"/>
        </w:rPr>
        <w:t>ТрансКонтейнер</w:t>
      </w:r>
      <w:proofErr w:type="spellEnd"/>
      <w:r w:rsidR="00513FEB">
        <w:rPr>
          <w:sz w:val="28"/>
          <w:szCs w:val="28"/>
        </w:rPr>
        <w:t xml:space="preserve">» на Забайкальской железной дороге </w:t>
      </w:r>
      <w:r w:rsidRPr="009D3834">
        <w:rPr>
          <w:sz w:val="28"/>
          <w:szCs w:val="28"/>
        </w:rPr>
        <w:t>(далее - Товар) марки ___________________ производства __________</w:t>
      </w:r>
      <w:r w:rsidR="00513FEB">
        <w:rPr>
          <w:sz w:val="28"/>
          <w:szCs w:val="28"/>
        </w:rPr>
        <w:t>___</w:t>
      </w:r>
      <w:proofErr w:type="gramStart"/>
      <w:r w:rsidR="00513FEB">
        <w:rPr>
          <w:sz w:val="28"/>
          <w:szCs w:val="28"/>
        </w:rPr>
        <w:t xml:space="preserve"> </w:t>
      </w:r>
      <w:r w:rsidRPr="009D3834">
        <w:rPr>
          <w:sz w:val="28"/>
          <w:szCs w:val="28"/>
        </w:rPr>
        <w:t>.</w:t>
      </w:r>
      <w:proofErr w:type="gramEnd"/>
    </w:p>
    <w:p w:rsidR="009D3834" w:rsidRPr="00413B98" w:rsidRDefault="009D3834" w:rsidP="009D3834">
      <w:pPr>
        <w:ind w:firstLine="567"/>
        <w:jc w:val="both"/>
        <w:rPr>
          <w:sz w:val="28"/>
          <w:szCs w:val="28"/>
        </w:rPr>
      </w:pPr>
      <w:r w:rsidRPr="009D3834">
        <w:rPr>
          <w:sz w:val="28"/>
          <w:szCs w:val="28"/>
        </w:rPr>
        <w:t xml:space="preserve">1.1.1. </w:t>
      </w:r>
      <w:r w:rsidRPr="009D3834">
        <w:rPr>
          <w:color w:val="000000"/>
          <w:sz w:val="28"/>
          <w:szCs w:val="28"/>
        </w:rPr>
        <w:t>Исполнитель принимает на себя обязательства произвести обратный выкуп</w:t>
      </w:r>
      <w:r w:rsidRPr="009D3834">
        <w:rPr>
          <w:sz w:val="28"/>
          <w:szCs w:val="28"/>
        </w:rPr>
        <w:t xml:space="preserve"> Товара на условиях, предусмотренных настоящим Договором и Договором купли-продажи</w:t>
      </w:r>
      <w:r w:rsidRPr="009D3834">
        <w:rPr>
          <w:rFonts w:eastAsia="MS Mincho"/>
          <w:b/>
          <w:sz w:val="28"/>
          <w:szCs w:val="28"/>
          <w:vertAlign w:val="superscript"/>
        </w:rPr>
        <w:footnoteReference w:id="3"/>
      </w:r>
      <w:r w:rsidR="008C2A05" w:rsidRPr="009D3834">
        <w:rPr>
          <w:sz w:val="28"/>
          <w:szCs w:val="28"/>
        </w:rPr>
        <w:t>.</w:t>
      </w:r>
    </w:p>
    <w:p w:rsidR="009D3834" w:rsidRPr="009D3834" w:rsidRDefault="009D3834" w:rsidP="009D3834">
      <w:pPr>
        <w:tabs>
          <w:tab w:val="left" w:pos="22680"/>
        </w:tabs>
        <w:ind w:firstLine="567"/>
        <w:jc w:val="both"/>
        <w:rPr>
          <w:sz w:val="28"/>
          <w:szCs w:val="28"/>
        </w:rPr>
      </w:pPr>
      <w:r w:rsidRPr="009D3834">
        <w:rPr>
          <w:sz w:val="28"/>
          <w:szCs w:val="28"/>
        </w:rPr>
        <w:t xml:space="preserve">1.2. Наименование, место и срок поставки Товара определяются Сторонами в  Спецификации (Приложение №1), являющейся  неотъемлемой  частью  настоящего Договора.  </w:t>
      </w:r>
    </w:p>
    <w:p w:rsidR="009D3834" w:rsidRPr="009D3834" w:rsidRDefault="009D3834" w:rsidP="009D3834">
      <w:pPr>
        <w:tabs>
          <w:tab w:val="left" w:pos="22680"/>
        </w:tabs>
        <w:ind w:firstLine="709"/>
        <w:jc w:val="both"/>
        <w:rPr>
          <w:sz w:val="28"/>
          <w:szCs w:val="28"/>
        </w:rPr>
      </w:pPr>
      <w:r w:rsidRPr="009D3834">
        <w:rPr>
          <w:sz w:val="28"/>
          <w:szCs w:val="28"/>
        </w:rPr>
        <w:t>Исполнитель настоящим подтверждает, что на дату заключения настоящего Договора и на момент передачи Товара Заказчику, Товар является собственностью Исполнителя, не заложен, не сдан в аренду, не находится под арестом и не обременен правами третьих лиц.</w:t>
      </w:r>
    </w:p>
    <w:p w:rsidR="009D3834" w:rsidRPr="009D3834" w:rsidRDefault="009D3834" w:rsidP="009D3834">
      <w:pPr>
        <w:tabs>
          <w:tab w:val="left" w:pos="22680"/>
        </w:tabs>
        <w:ind w:firstLine="567"/>
        <w:jc w:val="both"/>
        <w:rPr>
          <w:sz w:val="28"/>
          <w:szCs w:val="28"/>
        </w:rPr>
      </w:pPr>
      <w:r w:rsidRPr="009D3834">
        <w:rPr>
          <w:sz w:val="28"/>
          <w:szCs w:val="28"/>
        </w:rPr>
        <w:t xml:space="preserve">1.3. Все права и обязанности Заказчика по настоящему Договору осуществляет </w:t>
      </w:r>
      <w:proofErr w:type="spellStart"/>
      <w:r w:rsidRPr="009D3834">
        <w:rPr>
          <w:sz w:val="28"/>
          <w:szCs w:val="28"/>
        </w:rPr>
        <w:t>_</w:t>
      </w:r>
      <w:r w:rsidR="000E6C24">
        <w:rPr>
          <w:sz w:val="28"/>
          <w:szCs w:val="28"/>
        </w:rPr>
        <w:t>ф</w:t>
      </w:r>
      <w:r w:rsidR="00EB1BA4">
        <w:rPr>
          <w:sz w:val="28"/>
          <w:szCs w:val="28"/>
        </w:rPr>
        <w:t>илиал</w:t>
      </w:r>
      <w:proofErr w:type="spellEnd"/>
      <w:r w:rsidR="00EB1BA4">
        <w:rPr>
          <w:sz w:val="28"/>
          <w:szCs w:val="28"/>
        </w:rPr>
        <w:t xml:space="preserve"> ПАО «</w:t>
      </w:r>
      <w:proofErr w:type="spellStart"/>
      <w:r w:rsidR="00EB1BA4">
        <w:rPr>
          <w:sz w:val="28"/>
          <w:szCs w:val="28"/>
        </w:rPr>
        <w:t>ТрансКонтейнер</w:t>
      </w:r>
      <w:proofErr w:type="spellEnd"/>
      <w:r w:rsidR="00EB1BA4">
        <w:rPr>
          <w:sz w:val="28"/>
          <w:szCs w:val="28"/>
        </w:rPr>
        <w:t>» на Забайкальской железной дороге</w:t>
      </w:r>
      <w:r w:rsidRPr="009D3834">
        <w:rPr>
          <w:sz w:val="28"/>
          <w:szCs w:val="28"/>
        </w:rPr>
        <w:t xml:space="preserve"> (именуемый в дальнейшем – Филиал Заказчика).</w:t>
      </w:r>
    </w:p>
    <w:p w:rsidR="009D3834" w:rsidRPr="009D3834" w:rsidRDefault="009D3834" w:rsidP="009D3834">
      <w:pPr>
        <w:tabs>
          <w:tab w:val="left" w:pos="22680"/>
        </w:tabs>
        <w:ind w:firstLine="567"/>
        <w:jc w:val="both"/>
        <w:rPr>
          <w:sz w:val="28"/>
          <w:szCs w:val="28"/>
        </w:rPr>
      </w:pPr>
    </w:p>
    <w:p w:rsidR="009D3834" w:rsidRPr="009D3834" w:rsidRDefault="009D3834" w:rsidP="009D3834">
      <w:pPr>
        <w:tabs>
          <w:tab w:val="left" w:pos="22680"/>
        </w:tabs>
        <w:ind w:firstLine="567"/>
        <w:jc w:val="center"/>
        <w:rPr>
          <w:b/>
          <w:sz w:val="28"/>
          <w:szCs w:val="28"/>
        </w:rPr>
      </w:pPr>
      <w:r w:rsidRPr="009D3834">
        <w:rPr>
          <w:b/>
          <w:sz w:val="28"/>
          <w:szCs w:val="28"/>
        </w:rPr>
        <w:lastRenderedPageBreak/>
        <w:t>2. ЦЕНА  ДОГОВОРА И  ПОРЯДОК  РАСЧЕТОВ</w:t>
      </w:r>
    </w:p>
    <w:p w:rsidR="009D3834" w:rsidRPr="009D3834" w:rsidRDefault="009D3834" w:rsidP="009D3834">
      <w:pPr>
        <w:tabs>
          <w:tab w:val="left" w:pos="22680"/>
        </w:tabs>
        <w:ind w:firstLine="567"/>
        <w:jc w:val="both"/>
        <w:rPr>
          <w:sz w:val="28"/>
          <w:szCs w:val="28"/>
        </w:rPr>
      </w:pPr>
      <w:r w:rsidRPr="009D3834">
        <w:rPr>
          <w:sz w:val="28"/>
          <w:szCs w:val="28"/>
        </w:rPr>
        <w:t xml:space="preserve">2.1. </w:t>
      </w:r>
      <w:proofErr w:type="gramStart"/>
      <w:r w:rsidRPr="009D3834">
        <w:rPr>
          <w:sz w:val="28"/>
          <w:szCs w:val="28"/>
        </w:rPr>
        <w:t>Цена Товара с учетом всех налогов и сборов, расходов, связанных с поставкой Товара, включая (при поставке импортного Товара) расходы по выполнению всех установленных таможенных процедур для беспрепятственной эксплуатации Товара по его назначению на территории Российской Федерации, транспортные расходы поставщика по доставке Товара до места поставки, затраты, связанные с хранением Товара до момента передачи его Заказчику, стоимость погрузочно-разгрузочных работ и работ</w:t>
      </w:r>
      <w:proofErr w:type="gramEnd"/>
      <w:r w:rsidRPr="009D3834">
        <w:rPr>
          <w:sz w:val="28"/>
          <w:szCs w:val="28"/>
        </w:rPr>
        <w:t xml:space="preserve"> по пуско-наладке, проведение инструктажа персонала Заказчика по эксплуатации Товара на местах поставки, а также иных расходов поставщика, составляет</w:t>
      </w:r>
      <w:proofErr w:type="gramStart"/>
      <w:r w:rsidRPr="009D3834">
        <w:rPr>
          <w:sz w:val="28"/>
          <w:szCs w:val="28"/>
        </w:rPr>
        <w:t xml:space="preserve"> ___________ (________________)____, </w:t>
      </w:r>
      <w:proofErr w:type="gramEnd"/>
      <w:r w:rsidRPr="009D3834">
        <w:rPr>
          <w:sz w:val="28"/>
          <w:szCs w:val="28"/>
        </w:rPr>
        <w:t>в том числе НДС 18% -  _____________ (______________) долларов США ____ центов.</w:t>
      </w:r>
    </w:p>
    <w:p w:rsidR="009D3834" w:rsidRPr="009D3834" w:rsidRDefault="009D3834" w:rsidP="009D3834">
      <w:pPr>
        <w:widowControl w:val="0"/>
        <w:shd w:val="clear" w:color="auto" w:fill="FFFFFF"/>
        <w:autoSpaceDE w:val="0"/>
        <w:autoSpaceDN w:val="0"/>
        <w:adjustRightInd w:val="0"/>
        <w:ind w:firstLine="567"/>
        <w:jc w:val="both"/>
        <w:rPr>
          <w:color w:val="000000"/>
          <w:sz w:val="28"/>
          <w:szCs w:val="28"/>
        </w:rPr>
      </w:pPr>
      <w:r w:rsidRPr="009D3834">
        <w:rPr>
          <w:sz w:val="28"/>
          <w:szCs w:val="28"/>
        </w:rPr>
        <w:t>2.2.</w:t>
      </w:r>
      <w:r w:rsidRPr="009D3834">
        <w:rPr>
          <w:color w:val="000000"/>
          <w:sz w:val="28"/>
          <w:szCs w:val="28"/>
        </w:rPr>
        <w:t xml:space="preserve"> Стоимость Работ по техническому обслуживанию (ТО) и  текущему ремонту  Товара (</w:t>
      </w:r>
      <w:proofErr w:type="gramStart"/>
      <w:r w:rsidRPr="009D3834">
        <w:rPr>
          <w:color w:val="000000"/>
          <w:sz w:val="28"/>
          <w:szCs w:val="28"/>
        </w:rPr>
        <w:t>ТР</w:t>
      </w:r>
      <w:proofErr w:type="gramEnd"/>
      <w:r w:rsidRPr="009D3834">
        <w:rPr>
          <w:color w:val="000000"/>
          <w:sz w:val="28"/>
          <w:szCs w:val="28"/>
        </w:rPr>
        <w:t xml:space="preserve">) определяется умножением стоимости нормо-часа на длительность Работ,  рассчитываемых по нормативам стандартных Работ производителя (Приложение № 4 к настоящему Договору) с учетом стоимости запасных частей.  </w:t>
      </w:r>
      <w:r w:rsidRPr="009D3834">
        <w:rPr>
          <w:rFonts w:eastAsia="MS Mincho"/>
          <w:sz w:val="28"/>
          <w:szCs w:val="28"/>
        </w:rPr>
        <w:t xml:space="preserve"> Стоимость запасных частей и иных материалов, использованных в ходе выполнения Работ, определяется в соответствии с действующим прайс-листом исполнителя согласно </w:t>
      </w:r>
      <w:r w:rsidRPr="009D3834">
        <w:rPr>
          <w:sz w:val="28"/>
          <w:szCs w:val="28"/>
        </w:rPr>
        <w:t>Приложению № 8 к настоящему Договору.</w:t>
      </w:r>
    </w:p>
    <w:p w:rsidR="009D3834" w:rsidRPr="009D3834" w:rsidRDefault="009D3834" w:rsidP="009D3834">
      <w:pPr>
        <w:widowControl w:val="0"/>
        <w:shd w:val="clear" w:color="auto" w:fill="FFFFFF"/>
        <w:autoSpaceDE w:val="0"/>
        <w:autoSpaceDN w:val="0"/>
        <w:adjustRightInd w:val="0"/>
        <w:ind w:firstLine="567"/>
        <w:jc w:val="both"/>
        <w:rPr>
          <w:color w:val="000000"/>
          <w:sz w:val="28"/>
          <w:szCs w:val="28"/>
        </w:rPr>
      </w:pPr>
      <w:r w:rsidRPr="009D3834">
        <w:rPr>
          <w:color w:val="000000"/>
          <w:sz w:val="28"/>
          <w:szCs w:val="28"/>
        </w:rPr>
        <w:t>Стоимость нормо-часа выполнения Работ составляет</w:t>
      </w:r>
      <w:proofErr w:type="gramStart"/>
      <w:r w:rsidRPr="009D3834">
        <w:rPr>
          <w:color w:val="000000"/>
          <w:sz w:val="28"/>
          <w:szCs w:val="28"/>
        </w:rPr>
        <w:t xml:space="preserve"> _________________(______________)______</w:t>
      </w:r>
      <w:proofErr w:type="gramEnd"/>
      <w:r w:rsidRPr="009D3834">
        <w:rPr>
          <w:color w:val="000000"/>
          <w:sz w:val="28"/>
          <w:szCs w:val="28"/>
        </w:rPr>
        <w:t>копеек, в том числе НДС 18%______(_________________) рублей ______копеек.</w:t>
      </w:r>
    </w:p>
    <w:p w:rsidR="009D3834" w:rsidRPr="009D3834" w:rsidRDefault="009D3834" w:rsidP="009D3834">
      <w:pPr>
        <w:widowControl w:val="0"/>
        <w:shd w:val="clear" w:color="auto" w:fill="FFFFFF"/>
        <w:autoSpaceDE w:val="0"/>
        <w:autoSpaceDN w:val="0"/>
        <w:adjustRightInd w:val="0"/>
        <w:ind w:firstLine="567"/>
        <w:jc w:val="both"/>
        <w:rPr>
          <w:color w:val="000000"/>
          <w:sz w:val="28"/>
          <w:szCs w:val="28"/>
        </w:rPr>
      </w:pPr>
      <w:r w:rsidRPr="009D3834">
        <w:rPr>
          <w:color w:val="000000"/>
          <w:sz w:val="28"/>
          <w:szCs w:val="28"/>
        </w:rPr>
        <w:t>Стоимость запасных частей и иных материалов, используемых в ходе выполнения Работ, определяется согласно прайс-листу на запасные части (Приложение № 8 к настоящему Договору).</w:t>
      </w:r>
    </w:p>
    <w:p w:rsidR="009D3834" w:rsidRPr="009D3834" w:rsidRDefault="009D3834" w:rsidP="009D3834">
      <w:pPr>
        <w:autoSpaceDE w:val="0"/>
        <w:autoSpaceDN w:val="0"/>
        <w:adjustRightInd w:val="0"/>
        <w:ind w:right="-2" w:firstLine="720"/>
        <w:jc w:val="both"/>
        <w:rPr>
          <w:sz w:val="28"/>
          <w:szCs w:val="28"/>
        </w:rPr>
      </w:pPr>
      <w:r w:rsidRPr="009D3834">
        <w:rPr>
          <w:sz w:val="28"/>
          <w:szCs w:val="28"/>
        </w:rPr>
        <w:t>Внесение в прайс-лист новых (ранее отсутствовавших) ценовых позиций, а также изменение перечня не является изменением прайс-листа на запасные части.</w:t>
      </w:r>
    </w:p>
    <w:p w:rsidR="009D3834" w:rsidRPr="009D3834" w:rsidRDefault="009D3834" w:rsidP="009D3834">
      <w:pPr>
        <w:tabs>
          <w:tab w:val="left" w:pos="22680"/>
        </w:tabs>
        <w:ind w:firstLine="567"/>
        <w:jc w:val="both"/>
        <w:rPr>
          <w:sz w:val="28"/>
          <w:szCs w:val="28"/>
        </w:rPr>
      </w:pPr>
      <w:r w:rsidRPr="009D3834">
        <w:rPr>
          <w:sz w:val="28"/>
          <w:szCs w:val="28"/>
        </w:rPr>
        <w:t xml:space="preserve">Общая  стоимость Работ по </w:t>
      </w:r>
      <w:r w:rsidRPr="009D3834">
        <w:rPr>
          <w:color w:val="000000"/>
          <w:sz w:val="28"/>
          <w:szCs w:val="28"/>
        </w:rPr>
        <w:t>техническому обслуживанию (ТО) и  текущему ремонту  Товара (</w:t>
      </w:r>
      <w:proofErr w:type="gramStart"/>
      <w:r w:rsidRPr="009D3834">
        <w:rPr>
          <w:color w:val="000000"/>
          <w:sz w:val="28"/>
          <w:szCs w:val="28"/>
        </w:rPr>
        <w:t>ТР</w:t>
      </w:r>
      <w:proofErr w:type="gramEnd"/>
      <w:r w:rsidRPr="009D3834">
        <w:rPr>
          <w:color w:val="000000"/>
          <w:sz w:val="28"/>
          <w:szCs w:val="28"/>
        </w:rPr>
        <w:t xml:space="preserve">), включая стоимость запасных частей, используемых при выполнении Работ, затраты  Исполнителя, связанные с их доставкой и хранением, </w:t>
      </w:r>
      <w:r w:rsidRPr="009D3834">
        <w:rPr>
          <w:sz w:val="28"/>
          <w:szCs w:val="28"/>
        </w:rPr>
        <w:t xml:space="preserve">а также иные расходы, которые возникнут или могут возникнуть у Исполнителя в ходе выполнения указанных Работ, составляет </w:t>
      </w:r>
      <w:r w:rsidR="00006473">
        <w:rPr>
          <w:sz w:val="28"/>
          <w:szCs w:val="28"/>
        </w:rPr>
        <w:t>24</w:t>
      </w:r>
      <w:r w:rsidRPr="009D3834">
        <w:rPr>
          <w:sz w:val="28"/>
          <w:szCs w:val="28"/>
        </w:rPr>
        <w:t> </w:t>
      </w:r>
      <w:r w:rsidR="00006473">
        <w:rPr>
          <w:sz w:val="28"/>
          <w:szCs w:val="28"/>
        </w:rPr>
        <w:t>78</w:t>
      </w:r>
      <w:r w:rsidRPr="009D3834">
        <w:rPr>
          <w:sz w:val="28"/>
          <w:szCs w:val="28"/>
        </w:rPr>
        <w:t>0 000 (</w:t>
      </w:r>
      <w:r w:rsidR="00006473">
        <w:rPr>
          <w:sz w:val="28"/>
          <w:szCs w:val="28"/>
        </w:rPr>
        <w:t>двадцать четыре миллиона семьсот восемьдесят</w:t>
      </w:r>
      <w:r w:rsidRPr="009D3834">
        <w:rPr>
          <w:sz w:val="28"/>
          <w:szCs w:val="28"/>
        </w:rPr>
        <w:t xml:space="preserve"> тысяч) рублей 00 копеек, в том числе НДС 18% -  </w:t>
      </w:r>
      <w:r w:rsidR="00006473">
        <w:rPr>
          <w:sz w:val="28"/>
          <w:szCs w:val="28"/>
        </w:rPr>
        <w:t>3</w:t>
      </w:r>
      <w:r w:rsidRPr="009D3834">
        <w:rPr>
          <w:sz w:val="28"/>
          <w:szCs w:val="28"/>
        </w:rPr>
        <w:t> </w:t>
      </w:r>
      <w:r w:rsidR="00006473">
        <w:rPr>
          <w:sz w:val="28"/>
          <w:szCs w:val="28"/>
        </w:rPr>
        <w:t>78</w:t>
      </w:r>
      <w:r w:rsidRPr="009D3834">
        <w:rPr>
          <w:sz w:val="28"/>
          <w:szCs w:val="28"/>
        </w:rPr>
        <w:t>0 000  (</w:t>
      </w:r>
      <w:r w:rsidR="00006473">
        <w:rPr>
          <w:sz w:val="28"/>
          <w:szCs w:val="28"/>
        </w:rPr>
        <w:t>три</w:t>
      </w:r>
      <w:r w:rsidRPr="009D3834">
        <w:rPr>
          <w:sz w:val="28"/>
          <w:szCs w:val="28"/>
        </w:rPr>
        <w:t xml:space="preserve"> миллион</w:t>
      </w:r>
      <w:r w:rsidR="00006473">
        <w:rPr>
          <w:sz w:val="28"/>
          <w:szCs w:val="28"/>
        </w:rPr>
        <w:t>а</w:t>
      </w:r>
      <w:r w:rsidRPr="009D3834">
        <w:rPr>
          <w:sz w:val="28"/>
          <w:szCs w:val="28"/>
        </w:rPr>
        <w:t xml:space="preserve"> </w:t>
      </w:r>
      <w:r w:rsidR="00006473">
        <w:rPr>
          <w:sz w:val="28"/>
          <w:szCs w:val="28"/>
        </w:rPr>
        <w:t>семьсот восемьдесят тысяч</w:t>
      </w:r>
      <w:r w:rsidRPr="009D3834">
        <w:rPr>
          <w:sz w:val="28"/>
          <w:szCs w:val="28"/>
        </w:rPr>
        <w:t>) рублей 00 копеек.</w:t>
      </w:r>
    </w:p>
    <w:p w:rsidR="009D3834" w:rsidRPr="009D3834" w:rsidRDefault="009D3834" w:rsidP="009D3834">
      <w:pPr>
        <w:tabs>
          <w:tab w:val="left" w:pos="22680"/>
        </w:tabs>
        <w:ind w:firstLine="567"/>
        <w:jc w:val="both"/>
        <w:rPr>
          <w:sz w:val="28"/>
          <w:szCs w:val="28"/>
        </w:rPr>
      </w:pPr>
      <w:r w:rsidRPr="009D3834">
        <w:rPr>
          <w:sz w:val="28"/>
          <w:szCs w:val="28"/>
        </w:rPr>
        <w:t>2.3. Оплата Товара производится Заказчиком:</w:t>
      </w:r>
    </w:p>
    <w:p w:rsidR="009D3834" w:rsidRPr="009D3834" w:rsidRDefault="009D3834" w:rsidP="009D3834">
      <w:pPr>
        <w:tabs>
          <w:tab w:val="left" w:pos="22680"/>
        </w:tabs>
        <w:ind w:firstLine="567"/>
        <w:jc w:val="both"/>
        <w:rPr>
          <w:sz w:val="28"/>
          <w:szCs w:val="28"/>
        </w:rPr>
      </w:pPr>
      <w:r w:rsidRPr="009D3834">
        <w:rPr>
          <w:sz w:val="28"/>
          <w:szCs w:val="28"/>
        </w:rPr>
        <w:t>2.3.1. Авансовым платежом в размере</w:t>
      </w:r>
      <w:proofErr w:type="gramStart"/>
      <w:r w:rsidRPr="009D3834">
        <w:rPr>
          <w:sz w:val="28"/>
          <w:szCs w:val="28"/>
        </w:rPr>
        <w:t xml:space="preserve"> ____ (___________________) </w:t>
      </w:r>
      <w:proofErr w:type="gramEnd"/>
      <w:r w:rsidRPr="009D3834">
        <w:rPr>
          <w:sz w:val="28"/>
          <w:szCs w:val="28"/>
        </w:rPr>
        <w:t xml:space="preserve">процентов стоимости Товара по </w:t>
      </w:r>
      <w:r w:rsidR="00142BAF">
        <w:rPr>
          <w:sz w:val="28"/>
          <w:szCs w:val="28"/>
        </w:rPr>
        <w:t>настоящему Договору, в течение 10 (десяти) календарных</w:t>
      </w:r>
      <w:r w:rsidRPr="009D3834">
        <w:rPr>
          <w:sz w:val="28"/>
          <w:szCs w:val="28"/>
        </w:rPr>
        <w:t xml:space="preserve"> дней с даты подписания настоящего договора, что составляет _____________(________________)_____, в том числе НДС 18% -  _____________ (____________________________) (</w:t>
      </w:r>
      <w:r w:rsidRPr="009D3834">
        <w:rPr>
          <w:i/>
          <w:sz w:val="28"/>
          <w:szCs w:val="28"/>
        </w:rPr>
        <w:t>указывается только при условии предоставления Исполнителем обеспечения исполнения договора в части поставки Товара).</w:t>
      </w:r>
    </w:p>
    <w:p w:rsidR="009D3834" w:rsidRPr="009D3834" w:rsidRDefault="009D3834" w:rsidP="009D3834">
      <w:pPr>
        <w:tabs>
          <w:tab w:val="left" w:pos="22680"/>
        </w:tabs>
        <w:ind w:firstLine="567"/>
        <w:jc w:val="both"/>
        <w:rPr>
          <w:sz w:val="28"/>
          <w:szCs w:val="28"/>
        </w:rPr>
      </w:pPr>
      <w:r w:rsidRPr="009D3834">
        <w:rPr>
          <w:sz w:val="28"/>
          <w:szCs w:val="28"/>
        </w:rPr>
        <w:lastRenderedPageBreak/>
        <w:t>2.3.2. Окончательный платеж в размере ___ (______________________) процентов от цены поставляемого Товара по настоящему Договору, что составляет_________________________(________________)_____, в том числе НДС 18% -  _____________ (____________________________)____ в течение 30 (тридцати) календарных дней с даты подписания Сторонами Акта приема-передачи Товара на основании выставленного Исполнителем счета</w:t>
      </w:r>
      <w:proofErr w:type="gramStart"/>
      <w:r w:rsidRPr="009D3834" w:rsidDel="00963A46">
        <w:rPr>
          <w:sz w:val="28"/>
          <w:szCs w:val="28"/>
        </w:rPr>
        <w:t xml:space="preserve"> </w:t>
      </w:r>
      <w:r w:rsidRPr="009D3834">
        <w:rPr>
          <w:sz w:val="28"/>
          <w:szCs w:val="28"/>
        </w:rPr>
        <w:t>.</w:t>
      </w:r>
      <w:proofErr w:type="gramEnd"/>
    </w:p>
    <w:p w:rsidR="009D3834" w:rsidRPr="009D3834" w:rsidRDefault="009D3834" w:rsidP="009D3834">
      <w:pPr>
        <w:tabs>
          <w:tab w:val="left" w:pos="22680"/>
        </w:tabs>
        <w:ind w:firstLine="709"/>
        <w:jc w:val="both"/>
        <w:rPr>
          <w:sz w:val="28"/>
          <w:szCs w:val="28"/>
        </w:rPr>
      </w:pPr>
      <w:r w:rsidRPr="009D3834">
        <w:rPr>
          <w:sz w:val="28"/>
          <w:szCs w:val="28"/>
        </w:rPr>
        <w:t xml:space="preserve">Оплата Товара осуществляется в рублях Российской Федерации  по курсу ЦБ РФ на дату </w:t>
      </w:r>
      <w:r w:rsidRPr="0026015D">
        <w:rPr>
          <w:sz w:val="28"/>
          <w:szCs w:val="28"/>
        </w:rPr>
        <w:t xml:space="preserve">платежа, но не превышающему более чем на 10% курс, установленный ЦБ РФ </w:t>
      </w:r>
      <w:r w:rsidR="0026015D" w:rsidRPr="0026015D">
        <w:rPr>
          <w:sz w:val="28"/>
          <w:szCs w:val="28"/>
        </w:rPr>
        <w:t>на дату подписания</w:t>
      </w:r>
      <w:r w:rsidRPr="0026015D">
        <w:rPr>
          <w:sz w:val="28"/>
          <w:szCs w:val="28"/>
        </w:rPr>
        <w:t xml:space="preserve"> договора.</w:t>
      </w:r>
    </w:p>
    <w:p w:rsidR="009D3834" w:rsidRPr="009D3834" w:rsidRDefault="009D3834" w:rsidP="009D3834">
      <w:pPr>
        <w:tabs>
          <w:tab w:val="left" w:pos="22680"/>
        </w:tabs>
        <w:ind w:firstLine="567"/>
        <w:jc w:val="both"/>
        <w:rPr>
          <w:color w:val="000000"/>
          <w:sz w:val="28"/>
          <w:szCs w:val="28"/>
          <w:highlight w:val="green"/>
        </w:rPr>
      </w:pPr>
      <w:r w:rsidRPr="009D3834">
        <w:rPr>
          <w:color w:val="000000"/>
          <w:sz w:val="28"/>
          <w:szCs w:val="28"/>
        </w:rPr>
        <w:t xml:space="preserve">2.4. Оплата Работ производится после подписания акта сдачи-приемки выполненных Работ на основании счета в течение 30 (тридцати) календарных дней с момента получения Заказчиком счета. </w:t>
      </w:r>
    </w:p>
    <w:p w:rsidR="009D3834" w:rsidRPr="009D3834" w:rsidRDefault="009D3834" w:rsidP="009D3834">
      <w:pPr>
        <w:widowControl w:val="0"/>
        <w:shd w:val="clear" w:color="auto" w:fill="FFFFFF"/>
        <w:autoSpaceDE w:val="0"/>
        <w:autoSpaceDN w:val="0"/>
        <w:adjustRightInd w:val="0"/>
        <w:ind w:firstLine="567"/>
        <w:jc w:val="both"/>
        <w:rPr>
          <w:sz w:val="28"/>
          <w:szCs w:val="28"/>
        </w:rPr>
      </w:pPr>
      <w:r w:rsidRPr="009D3834">
        <w:rPr>
          <w:sz w:val="28"/>
          <w:szCs w:val="28"/>
        </w:rPr>
        <w:t xml:space="preserve">2.5.  В течение 5 (пяти) календарных дней </w:t>
      </w:r>
      <w:proofErr w:type="gramStart"/>
      <w:r w:rsidRPr="009D3834">
        <w:rPr>
          <w:sz w:val="28"/>
          <w:szCs w:val="28"/>
        </w:rPr>
        <w:t>с даты передачи</w:t>
      </w:r>
      <w:proofErr w:type="gramEnd"/>
      <w:r w:rsidRPr="009D3834">
        <w:rPr>
          <w:sz w:val="28"/>
          <w:szCs w:val="28"/>
        </w:rPr>
        <w:t xml:space="preserve"> Товара/выполнения Работ Исполнитель обязуется предоставить Заказчику счет на Товар/на Работы.</w:t>
      </w:r>
    </w:p>
    <w:p w:rsidR="009D3834" w:rsidRPr="009D3834" w:rsidRDefault="009D3834" w:rsidP="009D3834">
      <w:pPr>
        <w:tabs>
          <w:tab w:val="left" w:pos="22680"/>
        </w:tabs>
        <w:ind w:firstLine="567"/>
        <w:jc w:val="center"/>
        <w:rPr>
          <w:b/>
          <w:sz w:val="28"/>
          <w:szCs w:val="28"/>
        </w:rPr>
      </w:pPr>
    </w:p>
    <w:p w:rsidR="009D3834" w:rsidRPr="009D3834" w:rsidRDefault="009D3834" w:rsidP="009D3834">
      <w:pPr>
        <w:tabs>
          <w:tab w:val="left" w:pos="22680"/>
        </w:tabs>
        <w:ind w:firstLine="567"/>
        <w:jc w:val="center"/>
        <w:rPr>
          <w:b/>
          <w:sz w:val="28"/>
          <w:szCs w:val="28"/>
        </w:rPr>
      </w:pPr>
      <w:r w:rsidRPr="009D3834">
        <w:rPr>
          <w:b/>
          <w:sz w:val="28"/>
          <w:szCs w:val="28"/>
        </w:rPr>
        <w:t xml:space="preserve">3. УСЛОВИЯ ПОСТАВКИ ТОВАРА </w:t>
      </w:r>
    </w:p>
    <w:p w:rsidR="009D3834" w:rsidRPr="009D3834" w:rsidRDefault="009D3834" w:rsidP="009D3834">
      <w:pPr>
        <w:tabs>
          <w:tab w:val="left" w:pos="22680"/>
        </w:tabs>
        <w:ind w:firstLine="567"/>
        <w:jc w:val="both"/>
        <w:rPr>
          <w:sz w:val="28"/>
          <w:szCs w:val="28"/>
        </w:rPr>
      </w:pPr>
      <w:r w:rsidRPr="009D3834">
        <w:rPr>
          <w:sz w:val="28"/>
          <w:szCs w:val="28"/>
        </w:rPr>
        <w:t xml:space="preserve">3.1. Исполнитель  обязуется осуществлять поставку, пуско-наладку Товара в количестве и сроки не позднее </w:t>
      </w:r>
      <w:r w:rsidR="006B6166">
        <w:rPr>
          <w:sz w:val="28"/>
          <w:szCs w:val="28"/>
        </w:rPr>
        <w:t>12</w:t>
      </w:r>
      <w:r w:rsidRPr="009D3834">
        <w:rPr>
          <w:sz w:val="28"/>
          <w:szCs w:val="28"/>
        </w:rPr>
        <w:t>0</w:t>
      </w:r>
      <w:r w:rsidR="00A704C1">
        <w:rPr>
          <w:sz w:val="28"/>
          <w:szCs w:val="28"/>
        </w:rPr>
        <w:t xml:space="preserve"> (сто двадцать)</w:t>
      </w:r>
      <w:r w:rsidRPr="009D3834">
        <w:rPr>
          <w:sz w:val="28"/>
          <w:szCs w:val="28"/>
        </w:rPr>
        <w:t xml:space="preserve"> календарных дней </w:t>
      </w:r>
      <w:proofErr w:type="gramStart"/>
      <w:r w:rsidRPr="009D3834">
        <w:rPr>
          <w:sz w:val="28"/>
          <w:szCs w:val="28"/>
        </w:rPr>
        <w:t>с даты заключения</w:t>
      </w:r>
      <w:proofErr w:type="gramEnd"/>
      <w:r w:rsidRPr="009D3834">
        <w:rPr>
          <w:sz w:val="28"/>
          <w:szCs w:val="28"/>
        </w:rPr>
        <w:t xml:space="preserve"> договора, предусмотренные Спецификацией  и передать Заказчику Товар согласно условиям настоящего Договора свободным от любых прав третьих лиц полностью готовым к эксплуатации.</w:t>
      </w:r>
    </w:p>
    <w:p w:rsidR="009D3834" w:rsidRPr="009D3834" w:rsidRDefault="009D3834" w:rsidP="009D3834">
      <w:pPr>
        <w:tabs>
          <w:tab w:val="left" w:pos="22680"/>
        </w:tabs>
        <w:ind w:firstLine="567"/>
        <w:jc w:val="both"/>
        <w:rPr>
          <w:sz w:val="28"/>
          <w:szCs w:val="28"/>
        </w:rPr>
      </w:pPr>
      <w:r w:rsidRPr="009D3834">
        <w:rPr>
          <w:sz w:val="28"/>
          <w:szCs w:val="28"/>
        </w:rPr>
        <w:t xml:space="preserve">3.2. Доставка Товара осуществляется  Исполнителем  в адрес филиала Заказчика, указанного в Спецификации (приложение № 1), являющейся неотъемлемой частью настоящего Договора. </w:t>
      </w:r>
    </w:p>
    <w:p w:rsidR="009D3834" w:rsidRPr="009D3834" w:rsidRDefault="009D3834" w:rsidP="009D3834">
      <w:pPr>
        <w:tabs>
          <w:tab w:val="left" w:pos="22680"/>
        </w:tabs>
        <w:ind w:firstLine="567"/>
        <w:jc w:val="both"/>
        <w:rPr>
          <w:sz w:val="28"/>
          <w:szCs w:val="28"/>
        </w:rPr>
      </w:pPr>
      <w:r w:rsidRPr="009D3834">
        <w:rPr>
          <w:sz w:val="28"/>
          <w:szCs w:val="28"/>
        </w:rPr>
        <w:t>3.3. Исполнитель заблаговременно за 7 (семь) календарных дней до предполагаемой даты поставки уведомляет Заказчика о дате осуществления приемки Товара. Уведомление может быть произведено по почте, факсимильным сообщением или иным способом с подтверждением получения уведомления Заказчиком.</w:t>
      </w:r>
    </w:p>
    <w:p w:rsidR="009D3834" w:rsidRPr="009D3834" w:rsidRDefault="009D3834" w:rsidP="009D3834">
      <w:pPr>
        <w:autoSpaceDE w:val="0"/>
        <w:ind w:firstLine="567"/>
        <w:jc w:val="both"/>
        <w:rPr>
          <w:rFonts w:eastAsia="Arial"/>
          <w:bCs/>
          <w:sz w:val="28"/>
          <w:szCs w:val="28"/>
        </w:rPr>
      </w:pPr>
      <w:r w:rsidRPr="009D3834">
        <w:rPr>
          <w:rFonts w:eastAsia="Arial"/>
          <w:bCs/>
          <w:sz w:val="28"/>
          <w:szCs w:val="28"/>
        </w:rPr>
        <w:t>Заказчик  обязуется произвести необходимые подготовительные Работы по организации размещения Товара у Заказчика согласно требованиям, предварительно направленным Исполнителем.</w:t>
      </w:r>
    </w:p>
    <w:p w:rsidR="009D3834" w:rsidRPr="009D3834" w:rsidRDefault="009D3834" w:rsidP="009D3834">
      <w:pPr>
        <w:autoSpaceDE w:val="0"/>
        <w:ind w:firstLine="567"/>
        <w:jc w:val="both"/>
        <w:rPr>
          <w:rFonts w:eastAsia="Arial"/>
          <w:sz w:val="28"/>
          <w:szCs w:val="28"/>
        </w:rPr>
      </w:pPr>
      <w:r w:rsidRPr="009D3834">
        <w:rPr>
          <w:rFonts w:eastAsia="Arial"/>
          <w:sz w:val="28"/>
          <w:szCs w:val="28"/>
        </w:rPr>
        <w:t>Исполнитель обязан обеспечить проведение всего комплекса работ по сборке и пуско-наладке Товара с дальнейшим их пуском, а также провести инструктаж персонала Заказчика по эксплуатации Товара на месте поставки Товара.</w:t>
      </w:r>
    </w:p>
    <w:p w:rsidR="009D3834" w:rsidRPr="009D3834" w:rsidRDefault="009D3834" w:rsidP="009D3834">
      <w:pPr>
        <w:tabs>
          <w:tab w:val="left" w:pos="22680"/>
        </w:tabs>
        <w:ind w:firstLine="709"/>
        <w:jc w:val="both"/>
        <w:rPr>
          <w:b/>
          <w:i/>
          <w:sz w:val="28"/>
          <w:szCs w:val="28"/>
        </w:rPr>
      </w:pPr>
      <w:r w:rsidRPr="009D3834">
        <w:rPr>
          <w:sz w:val="28"/>
          <w:szCs w:val="28"/>
        </w:rPr>
        <w:t xml:space="preserve">3.4. Одновременно с передачей Товара Исполнитель передает филиалу Заказчика подписанный со своей стороны акт приема-передачи Товара. </w:t>
      </w:r>
      <w:proofErr w:type="gramStart"/>
      <w:r w:rsidRPr="009D3834">
        <w:rPr>
          <w:sz w:val="28"/>
          <w:szCs w:val="28"/>
        </w:rPr>
        <w:t xml:space="preserve">Форма Акта приема-передачи Товара (приложение № 2), является неотъемлемой частью настоящего Договора, а также  предоставляет на Товар следующую документацию на русском языке на бумажном и электронном носителе, в том числе: каталог запасных  и </w:t>
      </w:r>
      <w:proofErr w:type="spellStart"/>
      <w:r w:rsidRPr="009D3834">
        <w:rPr>
          <w:sz w:val="28"/>
          <w:szCs w:val="28"/>
        </w:rPr>
        <w:t>быстроизнашиваемых</w:t>
      </w:r>
      <w:proofErr w:type="spellEnd"/>
      <w:r w:rsidRPr="009D3834">
        <w:rPr>
          <w:sz w:val="28"/>
          <w:szCs w:val="28"/>
        </w:rPr>
        <w:t xml:space="preserve"> частей  - по 1 экз. с  единицей Товара, инструкция по эксплуатации - по 1 экз. с единицей Товара, руководство по техническому обслуживанию и ремонту  - по 1 экз. с </w:t>
      </w:r>
      <w:r w:rsidRPr="009D3834">
        <w:rPr>
          <w:sz w:val="28"/>
          <w:szCs w:val="28"/>
        </w:rPr>
        <w:lastRenderedPageBreak/>
        <w:t>каждой</w:t>
      </w:r>
      <w:proofErr w:type="gramEnd"/>
      <w:r w:rsidRPr="009D3834">
        <w:rPr>
          <w:sz w:val="28"/>
          <w:szCs w:val="28"/>
        </w:rPr>
        <w:t xml:space="preserve"> единицей Товара, Паспорт самоходной машины -  по 1 экз. с каждой единицей Товара.</w:t>
      </w:r>
    </w:p>
    <w:p w:rsidR="009D3834" w:rsidRPr="009D3834" w:rsidRDefault="009D3834" w:rsidP="009D3834">
      <w:pPr>
        <w:tabs>
          <w:tab w:val="left" w:pos="22680"/>
        </w:tabs>
        <w:ind w:firstLine="567"/>
        <w:jc w:val="both"/>
        <w:rPr>
          <w:sz w:val="28"/>
          <w:szCs w:val="28"/>
        </w:rPr>
      </w:pPr>
      <w:r w:rsidRPr="009D3834">
        <w:rPr>
          <w:sz w:val="28"/>
          <w:szCs w:val="28"/>
        </w:rPr>
        <w:t>3.5. Приемка Товара осуществляется представителями Исполнителя и филиала Заказчика на территории филиала Заказчика. Филиал Заказчика осуществляет проверку при приемке Товара по количеству, качеству (только в части наличия явных дефектов внешнего вида) и комплектности. В случае отсутствия претензий по качеству (только в части наличия явных дефектов внешнего вида Товара), количеству и качеству Товара Филиал Заказчика подписывает акт приема-передачи Товара и передает один экземпляр представителю Исполнителя.</w:t>
      </w:r>
    </w:p>
    <w:p w:rsidR="009D3834" w:rsidRPr="009D3834" w:rsidRDefault="009D3834" w:rsidP="009D3834">
      <w:pPr>
        <w:tabs>
          <w:tab w:val="left" w:pos="22680"/>
        </w:tabs>
        <w:ind w:firstLine="567"/>
        <w:jc w:val="both"/>
        <w:rPr>
          <w:sz w:val="28"/>
          <w:szCs w:val="28"/>
        </w:rPr>
      </w:pPr>
      <w:r w:rsidRPr="009D3834">
        <w:rPr>
          <w:sz w:val="28"/>
          <w:szCs w:val="28"/>
        </w:rPr>
        <w:t xml:space="preserve">3.6. В случае выявления в ходе </w:t>
      </w:r>
      <w:proofErr w:type="gramStart"/>
      <w:r w:rsidRPr="009D3834">
        <w:rPr>
          <w:sz w:val="28"/>
          <w:szCs w:val="28"/>
        </w:rPr>
        <w:t>осуществления приемки Товара несоответствия Товара</w:t>
      </w:r>
      <w:proofErr w:type="gramEnd"/>
      <w:r w:rsidRPr="009D3834">
        <w:rPr>
          <w:sz w:val="28"/>
          <w:szCs w:val="28"/>
        </w:rPr>
        <w:t xml:space="preserve"> условиям настоящего Договора, Стороны составляют акт с перечнем недостатков и со сроками их устранения за счет Исполнителя.</w:t>
      </w:r>
    </w:p>
    <w:p w:rsidR="009D3834" w:rsidRPr="009D3834" w:rsidRDefault="009D3834" w:rsidP="009D3834">
      <w:pPr>
        <w:tabs>
          <w:tab w:val="left" w:pos="22680"/>
        </w:tabs>
        <w:ind w:firstLine="567"/>
        <w:jc w:val="both"/>
        <w:rPr>
          <w:sz w:val="28"/>
          <w:szCs w:val="28"/>
        </w:rPr>
      </w:pPr>
      <w:r w:rsidRPr="009D3834">
        <w:rPr>
          <w:sz w:val="28"/>
          <w:szCs w:val="28"/>
        </w:rPr>
        <w:t>3.7. Датой поставки Товара считается дата подписания Сторонами Акта приема-передачи Товара.</w:t>
      </w:r>
    </w:p>
    <w:p w:rsidR="009D3834" w:rsidRPr="009D3834" w:rsidRDefault="009D3834" w:rsidP="009D3834">
      <w:pPr>
        <w:tabs>
          <w:tab w:val="left" w:pos="22680"/>
        </w:tabs>
        <w:ind w:firstLine="567"/>
        <w:jc w:val="both"/>
        <w:rPr>
          <w:b/>
          <w:sz w:val="28"/>
          <w:szCs w:val="28"/>
        </w:rPr>
      </w:pPr>
      <w:r w:rsidRPr="009D3834">
        <w:rPr>
          <w:sz w:val="28"/>
          <w:szCs w:val="28"/>
        </w:rPr>
        <w:t xml:space="preserve">3.8. Переход права собственности на Товар, а также риск случайной гибели или порчи Товара переходит от Исполнителя  к Заказчику </w:t>
      </w:r>
      <w:proofErr w:type="gramStart"/>
      <w:r w:rsidRPr="009D3834">
        <w:rPr>
          <w:sz w:val="28"/>
          <w:szCs w:val="28"/>
        </w:rPr>
        <w:t>с даты подписания</w:t>
      </w:r>
      <w:proofErr w:type="gramEnd"/>
      <w:r w:rsidRPr="009D3834">
        <w:rPr>
          <w:sz w:val="28"/>
          <w:szCs w:val="28"/>
        </w:rPr>
        <w:t xml:space="preserve"> Акта приема-передачи Товара.</w:t>
      </w:r>
    </w:p>
    <w:p w:rsidR="009D3834" w:rsidRPr="009D3834" w:rsidRDefault="009D3834" w:rsidP="009D3834">
      <w:pPr>
        <w:ind w:firstLine="720"/>
        <w:jc w:val="center"/>
        <w:rPr>
          <w:rFonts w:eastAsia="MS Mincho"/>
          <w:b/>
          <w:sz w:val="28"/>
          <w:szCs w:val="28"/>
        </w:rPr>
      </w:pPr>
    </w:p>
    <w:p w:rsidR="009D3834" w:rsidRPr="009D3834" w:rsidRDefault="009D3834" w:rsidP="009D3834">
      <w:pPr>
        <w:ind w:firstLine="720"/>
        <w:jc w:val="center"/>
        <w:rPr>
          <w:rFonts w:eastAsia="MS Mincho"/>
          <w:b/>
          <w:sz w:val="28"/>
          <w:szCs w:val="28"/>
        </w:rPr>
      </w:pPr>
      <w:r w:rsidRPr="009D3834">
        <w:rPr>
          <w:rFonts w:eastAsia="MS Mincho"/>
          <w:b/>
          <w:sz w:val="28"/>
          <w:szCs w:val="28"/>
        </w:rPr>
        <w:t>4. ПОРЯДОК ТЕХНИЧЕСКОГО ОБСЛУЖИВАНИЯ И ТЕКУЩЕГО РЕМОНТА ТОВАРА</w:t>
      </w:r>
    </w:p>
    <w:p w:rsidR="009D3834" w:rsidRPr="009D3834" w:rsidRDefault="009D3834" w:rsidP="009D3834">
      <w:pPr>
        <w:widowControl w:val="0"/>
        <w:shd w:val="clear" w:color="auto" w:fill="FFFFFF"/>
        <w:autoSpaceDE w:val="0"/>
        <w:autoSpaceDN w:val="0"/>
        <w:adjustRightInd w:val="0"/>
        <w:jc w:val="both"/>
        <w:rPr>
          <w:sz w:val="28"/>
          <w:szCs w:val="28"/>
        </w:rPr>
      </w:pPr>
      <w:r w:rsidRPr="009D3834">
        <w:rPr>
          <w:sz w:val="28"/>
          <w:szCs w:val="28"/>
        </w:rPr>
        <w:t xml:space="preserve">         4.1.</w:t>
      </w:r>
      <w:r w:rsidRPr="009D3834">
        <w:rPr>
          <w:color w:val="000000"/>
          <w:sz w:val="28"/>
          <w:szCs w:val="28"/>
        </w:rPr>
        <w:t xml:space="preserve"> </w:t>
      </w:r>
      <w:r w:rsidRPr="009D3834">
        <w:rPr>
          <w:sz w:val="28"/>
          <w:szCs w:val="28"/>
        </w:rPr>
        <w:t>Начиная с даты подписания Акта приема</w:t>
      </w:r>
      <w:r w:rsidR="00513FEB">
        <w:rPr>
          <w:sz w:val="28"/>
          <w:szCs w:val="28"/>
        </w:rPr>
        <w:t>-передачи Товара и до 31.12.2025</w:t>
      </w:r>
      <w:r w:rsidRPr="009D3834">
        <w:rPr>
          <w:sz w:val="28"/>
          <w:szCs w:val="28"/>
        </w:rPr>
        <w:t xml:space="preserve"> г.  </w:t>
      </w:r>
      <w:r w:rsidRPr="009D3834">
        <w:rPr>
          <w:color w:val="000000"/>
          <w:sz w:val="28"/>
          <w:szCs w:val="28"/>
        </w:rPr>
        <w:t xml:space="preserve">Исполнитель обязуется  проводить </w:t>
      </w:r>
      <w:r w:rsidRPr="009D3834">
        <w:rPr>
          <w:sz w:val="28"/>
          <w:szCs w:val="28"/>
        </w:rPr>
        <w:t>техническое обслуживание (ТО) и  текущий ремонт (</w:t>
      </w:r>
      <w:proofErr w:type="gramStart"/>
      <w:r w:rsidRPr="009D3834">
        <w:rPr>
          <w:sz w:val="28"/>
          <w:szCs w:val="28"/>
        </w:rPr>
        <w:t>ТР</w:t>
      </w:r>
      <w:proofErr w:type="gramEnd"/>
      <w:r w:rsidRPr="009D3834">
        <w:rPr>
          <w:sz w:val="28"/>
          <w:szCs w:val="28"/>
        </w:rPr>
        <w:t>) Товара, за исключением случаев являющихся гарантийными (раздел 7 настоящего Договора),</w:t>
      </w:r>
      <w:r w:rsidRPr="009D3834" w:rsidDel="003E642D">
        <w:rPr>
          <w:sz w:val="28"/>
          <w:szCs w:val="28"/>
        </w:rPr>
        <w:t xml:space="preserve"> </w:t>
      </w:r>
      <w:r w:rsidRPr="009D3834">
        <w:rPr>
          <w:sz w:val="28"/>
          <w:szCs w:val="28"/>
        </w:rPr>
        <w:t>на условиях, предусмотренных настоящим Договором.</w:t>
      </w:r>
    </w:p>
    <w:p w:rsidR="009D3834" w:rsidRPr="009D3834" w:rsidRDefault="009D3834" w:rsidP="009D3834">
      <w:pPr>
        <w:shd w:val="clear" w:color="auto" w:fill="FFFFFF"/>
        <w:ind w:firstLine="709"/>
        <w:jc w:val="both"/>
        <w:rPr>
          <w:sz w:val="28"/>
          <w:szCs w:val="28"/>
        </w:rPr>
      </w:pPr>
      <w:r w:rsidRPr="009D3834">
        <w:rPr>
          <w:color w:val="000000"/>
          <w:sz w:val="28"/>
          <w:szCs w:val="28"/>
        </w:rPr>
        <w:t>4.2. При возникновении необходимости проведения Работ Заказчик оформляет заявку по форме, указанной в приложении № 7 к настоящему Договору.</w:t>
      </w:r>
      <w:r w:rsidRPr="009D3834">
        <w:rPr>
          <w:sz w:val="28"/>
          <w:szCs w:val="28"/>
        </w:rPr>
        <w:t xml:space="preserve"> </w:t>
      </w:r>
    </w:p>
    <w:p w:rsidR="009D3834" w:rsidRPr="009D3834" w:rsidRDefault="009D3834" w:rsidP="009D3834">
      <w:pPr>
        <w:widowControl w:val="0"/>
        <w:shd w:val="clear" w:color="auto" w:fill="FFFFFF"/>
        <w:tabs>
          <w:tab w:val="left" w:pos="734"/>
        </w:tabs>
        <w:autoSpaceDE w:val="0"/>
        <w:autoSpaceDN w:val="0"/>
        <w:adjustRightInd w:val="0"/>
        <w:jc w:val="both"/>
        <w:rPr>
          <w:sz w:val="28"/>
          <w:szCs w:val="28"/>
        </w:rPr>
      </w:pPr>
      <w:r w:rsidRPr="009D3834">
        <w:rPr>
          <w:sz w:val="28"/>
          <w:szCs w:val="28"/>
        </w:rPr>
        <w:tab/>
      </w:r>
      <w:r w:rsidRPr="009D3834">
        <w:rPr>
          <w:color w:val="000000"/>
          <w:sz w:val="28"/>
          <w:szCs w:val="28"/>
        </w:rPr>
        <w:t>4.3. Работы по настоящему Договору включают в себя:</w:t>
      </w:r>
    </w:p>
    <w:p w:rsidR="009D3834" w:rsidRPr="009D3834" w:rsidRDefault="009D3834" w:rsidP="009D3834">
      <w:pPr>
        <w:widowControl w:val="0"/>
        <w:shd w:val="clear" w:color="auto" w:fill="FFFFFF"/>
        <w:tabs>
          <w:tab w:val="left" w:pos="838"/>
        </w:tabs>
        <w:autoSpaceDE w:val="0"/>
        <w:autoSpaceDN w:val="0"/>
        <w:adjustRightInd w:val="0"/>
        <w:ind w:firstLine="709"/>
        <w:jc w:val="both"/>
        <w:rPr>
          <w:sz w:val="28"/>
          <w:szCs w:val="28"/>
        </w:rPr>
      </w:pPr>
      <w:r w:rsidRPr="009D3834">
        <w:rPr>
          <w:color w:val="000000"/>
          <w:sz w:val="28"/>
          <w:szCs w:val="28"/>
        </w:rPr>
        <w:t>4.3.1. Техническое обслуживание Товара:</w:t>
      </w:r>
    </w:p>
    <w:p w:rsidR="009D3834" w:rsidRPr="009D3834" w:rsidRDefault="009D3834" w:rsidP="009D3834">
      <w:pPr>
        <w:shd w:val="clear" w:color="auto" w:fill="FFFFFF"/>
        <w:ind w:firstLine="709"/>
        <w:jc w:val="both"/>
        <w:rPr>
          <w:sz w:val="28"/>
          <w:szCs w:val="28"/>
        </w:rPr>
      </w:pPr>
      <w:r w:rsidRPr="009D3834">
        <w:rPr>
          <w:color w:val="000000"/>
          <w:sz w:val="28"/>
          <w:szCs w:val="28"/>
        </w:rPr>
        <w:t xml:space="preserve">- выезд на объект Заказчика для проведения мероприятий  </w:t>
      </w:r>
      <w:r w:rsidRPr="009D3834">
        <w:rPr>
          <w:sz w:val="28"/>
          <w:szCs w:val="28"/>
        </w:rPr>
        <w:t>профилактического характера, проводимых систематически и включающих определённый производителем Товара комплекс работ.</w:t>
      </w:r>
    </w:p>
    <w:p w:rsidR="009D3834" w:rsidRPr="009D3834" w:rsidRDefault="009D3834" w:rsidP="009D3834">
      <w:pPr>
        <w:shd w:val="clear" w:color="auto" w:fill="FFFFFF"/>
        <w:ind w:firstLine="709"/>
        <w:jc w:val="both"/>
        <w:rPr>
          <w:color w:val="000000"/>
          <w:sz w:val="28"/>
          <w:szCs w:val="28"/>
        </w:rPr>
      </w:pPr>
      <w:r w:rsidRPr="009D3834">
        <w:rPr>
          <w:color w:val="000000"/>
          <w:sz w:val="28"/>
          <w:szCs w:val="28"/>
        </w:rPr>
        <w:t xml:space="preserve">Техническое обслуживание осуществляется Исполнителем через определенное время наработки Товара </w:t>
      </w:r>
      <w:r w:rsidRPr="009D3834">
        <w:rPr>
          <w:sz w:val="28"/>
          <w:szCs w:val="28"/>
        </w:rPr>
        <w:t>(</w:t>
      </w:r>
      <w:proofErr w:type="gramStart"/>
      <w:r w:rsidRPr="009D3834">
        <w:rPr>
          <w:sz w:val="28"/>
          <w:szCs w:val="28"/>
        </w:rPr>
        <w:t>м</w:t>
      </w:r>
      <w:proofErr w:type="gramEnd"/>
      <w:r w:rsidRPr="009D3834">
        <w:rPr>
          <w:sz w:val="28"/>
          <w:szCs w:val="28"/>
        </w:rPr>
        <w:t>/ч)</w:t>
      </w:r>
      <w:r w:rsidRPr="009D3834">
        <w:rPr>
          <w:color w:val="000000"/>
          <w:sz w:val="28"/>
          <w:szCs w:val="28"/>
        </w:rPr>
        <w:t xml:space="preserve">, в соответствии с инструкцией по эксплуатации Товара и Руководством технического обслуживания (приложение № 3) к настоящему Договору. </w:t>
      </w:r>
    </w:p>
    <w:p w:rsidR="009D3834" w:rsidRPr="009D3834" w:rsidRDefault="009D3834" w:rsidP="009D3834">
      <w:pPr>
        <w:shd w:val="clear" w:color="auto" w:fill="FFFFFF"/>
        <w:ind w:firstLine="709"/>
        <w:jc w:val="both"/>
        <w:rPr>
          <w:color w:val="000000"/>
          <w:sz w:val="28"/>
          <w:szCs w:val="28"/>
        </w:rPr>
      </w:pPr>
      <w:r w:rsidRPr="009D3834">
        <w:rPr>
          <w:sz w:val="28"/>
          <w:szCs w:val="28"/>
        </w:rPr>
        <w:t xml:space="preserve">Техническое обслуживание Товара проводится Исполнителем на основании письменной заявки Заказчика. Заявка направляется Исполнителю за 5 (пять) календарных дней до планируемой даты проведения технического обслуживания Товара. </w:t>
      </w:r>
    </w:p>
    <w:p w:rsidR="009D3834" w:rsidRPr="009D3834" w:rsidRDefault="009D3834" w:rsidP="009D3834">
      <w:pPr>
        <w:shd w:val="clear" w:color="auto" w:fill="FFFFFF"/>
        <w:tabs>
          <w:tab w:val="left" w:pos="838"/>
        </w:tabs>
        <w:ind w:firstLine="709"/>
        <w:jc w:val="both"/>
        <w:rPr>
          <w:sz w:val="28"/>
          <w:szCs w:val="28"/>
        </w:rPr>
      </w:pPr>
      <w:r w:rsidRPr="009D3834">
        <w:rPr>
          <w:color w:val="000000"/>
          <w:sz w:val="28"/>
          <w:szCs w:val="28"/>
        </w:rPr>
        <w:t>4.3.2. Текущий ремонт Товара:</w:t>
      </w:r>
    </w:p>
    <w:p w:rsidR="009D3834" w:rsidRPr="009D3834" w:rsidRDefault="009D3834" w:rsidP="009D3834">
      <w:pPr>
        <w:ind w:firstLine="709"/>
        <w:jc w:val="both"/>
        <w:rPr>
          <w:sz w:val="28"/>
          <w:szCs w:val="28"/>
        </w:rPr>
      </w:pPr>
      <w:r w:rsidRPr="009D3834">
        <w:rPr>
          <w:color w:val="000000"/>
          <w:sz w:val="28"/>
          <w:szCs w:val="28"/>
        </w:rPr>
        <w:lastRenderedPageBreak/>
        <w:t>- в</w:t>
      </w:r>
      <w:r w:rsidRPr="009D3834">
        <w:rPr>
          <w:sz w:val="28"/>
          <w:szCs w:val="28"/>
        </w:rPr>
        <w:t>осстановления исправности (работоспособности), а также поддержание эксплуатационных показателей (плановое и внеплановое), не связанное  с гарантийным ремонтом;</w:t>
      </w:r>
    </w:p>
    <w:p w:rsidR="009D3834" w:rsidRPr="009D3834" w:rsidRDefault="009D3834" w:rsidP="009D3834">
      <w:pPr>
        <w:ind w:firstLine="709"/>
        <w:jc w:val="both"/>
        <w:rPr>
          <w:sz w:val="28"/>
          <w:szCs w:val="28"/>
        </w:rPr>
      </w:pPr>
      <w:r w:rsidRPr="009D3834">
        <w:rPr>
          <w:sz w:val="28"/>
          <w:szCs w:val="28"/>
        </w:rPr>
        <w:t xml:space="preserve">Текущий ремонт Товара проводится Исполнителем на основании письменной заявки Заказчика. Заявка  с  указанием  объема, подлежащих к выполнению работ, направляется Исполнителю за один календарный день до планируемой даты выполнения работ по текущему ремонту Товара.  </w:t>
      </w:r>
    </w:p>
    <w:p w:rsidR="009D3834" w:rsidRPr="009D3834" w:rsidRDefault="009D3834" w:rsidP="009D3834">
      <w:pPr>
        <w:ind w:firstLine="709"/>
        <w:jc w:val="both"/>
        <w:rPr>
          <w:sz w:val="28"/>
          <w:szCs w:val="28"/>
        </w:rPr>
      </w:pPr>
      <w:r w:rsidRPr="009D3834">
        <w:rPr>
          <w:sz w:val="28"/>
          <w:szCs w:val="28"/>
        </w:rPr>
        <w:t>Исполнитель не позднее 1 (одного) календарного дня с момента получения заявки Заказчика осуществляет выезд на объект Заказчика для устранения неисправност</w:t>
      </w:r>
      <w:proofErr w:type="gramStart"/>
      <w:r w:rsidRPr="009D3834">
        <w:rPr>
          <w:sz w:val="28"/>
          <w:szCs w:val="28"/>
        </w:rPr>
        <w:t>и(</w:t>
      </w:r>
      <w:proofErr w:type="gramEnd"/>
      <w:r w:rsidRPr="009D3834">
        <w:rPr>
          <w:sz w:val="28"/>
          <w:szCs w:val="28"/>
        </w:rPr>
        <w:t>ей), указанной(</w:t>
      </w:r>
      <w:proofErr w:type="spellStart"/>
      <w:r w:rsidRPr="009D3834">
        <w:rPr>
          <w:sz w:val="28"/>
          <w:szCs w:val="28"/>
        </w:rPr>
        <w:t>ых</w:t>
      </w:r>
      <w:proofErr w:type="spellEnd"/>
      <w:r w:rsidRPr="009D3834">
        <w:rPr>
          <w:sz w:val="28"/>
          <w:szCs w:val="28"/>
        </w:rPr>
        <w:t>) в заявке Заказчика. Текущий ремонт выполняется на основании инструкции по эксплуатации Товара. Работы выполняются согласно Нормативам стандартных Работ, установленным заводом-изготовителем.</w:t>
      </w:r>
    </w:p>
    <w:p w:rsidR="009D3834" w:rsidRPr="009D3834" w:rsidRDefault="009D3834" w:rsidP="009D3834">
      <w:pPr>
        <w:shd w:val="clear" w:color="auto" w:fill="FFFFFF"/>
        <w:tabs>
          <w:tab w:val="left" w:pos="0"/>
        </w:tabs>
        <w:ind w:firstLine="709"/>
        <w:jc w:val="both"/>
        <w:rPr>
          <w:sz w:val="28"/>
          <w:szCs w:val="28"/>
        </w:rPr>
      </w:pPr>
      <w:r w:rsidRPr="009D3834">
        <w:rPr>
          <w:sz w:val="28"/>
          <w:szCs w:val="28"/>
        </w:rPr>
        <w:t xml:space="preserve">4.3.3. Рабочим временем для проведения технического обслуживания </w:t>
      </w:r>
      <w:r w:rsidRPr="009D3834">
        <w:rPr>
          <w:color w:val="000000"/>
          <w:sz w:val="28"/>
          <w:szCs w:val="28"/>
        </w:rPr>
        <w:t>(ТО) и текущего ремонта (</w:t>
      </w:r>
      <w:proofErr w:type="gramStart"/>
      <w:r w:rsidRPr="009D3834">
        <w:rPr>
          <w:color w:val="000000"/>
          <w:sz w:val="28"/>
          <w:szCs w:val="28"/>
        </w:rPr>
        <w:t>ТР</w:t>
      </w:r>
      <w:proofErr w:type="gramEnd"/>
      <w:r w:rsidRPr="009D3834">
        <w:rPr>
          <w:color w:val="000000"/>
          <w:sz w:val="28"/>
          <w:szCs w:val="28"/>
        </w:rPr>
        <w:t xml:space="preserve">) Товара </w:t>
      </w:r>
      <w:r w:rsidRPr="009D3834">
        <w:rPr>
          <w:sz w:val="28"/>
          <w:szCs w:val="28"/>
        </w:rPr>
        <w:t>принимается время – круглосуточно в рабочие, выходные и праздничные дни.</w:t>
      </w:r>
    </w:p>
    <w:p w:rsidR="009D3834" w:rsidRPr="009D3834" w:rsidRDefault="009D3834" w:rsidP="009D3834">
      <w:pPr>
        <w:widowControl w:val="0"/>
        <w:shd w:val="clear" w:color="auto" w:fill="FFFFFF"/>
        <w:tabs>
          <w:tab w:val="left" w:pos="1464"/>
        </w:tabs>
        <w:autoSpaceDE w:val="0"/>
        <w:autoSpaceDN w:val="0"/>
        <w:adjustRightInd w:val="0"/>
        <w:ind w:firstLine="709"/>
        <w:jc w:val="both"/>
        <w:rPr>
          <w:sz w:val="28"/>
          <w:szCs w:val="28"/>
        </w:rPr>
      </w:pPr>
      <w:r w:rsidRPr="009D3834">
        <w:rPr>
          <w:sz w:val="28"/>
          <w:szCs w:val="28"/>
        </w:rPr>
        <w:t>4.4. Техническое обслуживание и текущий ремонт Товара выполняется Исполнителем по адресу, указанному в приложении № 2 к настоящему Договору.</w:t>
      </w:r>
    </w:p>
    <w:p w:rsidR="009D3834" w:rsidRPr="009D3834" w:rsidRDefault="009D3834" w:rsidP="009D3834">
      <w:pPr>
        <w:widowControl w:val="0"/>
        <w:shd w:val="clear" w:color="auto" w:fill="FFFFFF"/>
        <w:tabs>
          <w:tab w:val="left" w:pos="1464"/>
        </w:tabs>
        <w:autoSpaceDE w:val="0"/>
        <w:autoSpaceDN w:val="0"/>
        <w:adjustRightInd w:val="0"/>
        <w:ind w:firstLine="709"/>
        <w:jc w:val="both"/>
        <w:rPr>
          <w:sz w:val="28"/>
          <w:szCs w:val="28"/>
        </w:rPr>
      </w:pPr>
      <w:r w:rsidRPr="009D3834">
        <w:rPr>
          <w:sz w:val="28"/>
          <w:szCs w:val="28"/>
        </w:rPr>
        <w:t>4.5. Сроки выполнения Работ по техническому обслуживанию и текущему ремонту определяются в приложении № 6, являющемся неотъемлемой частью настоящего Договора.</w:t>
      </w:r>
    </w:p>
    <w:p w:rsidR="009D3834" w:rsidRPr="009D3834" w:rsidRDefault="009D3834" w:rsidP="009D3834">
      <w:pPr>
        <w:shd w:val="clear" w:color="auto" w:fill="FFFFFF"/>
        <w:ind w:firstLine="709"/>
        <w:rPr>
          <w:sz w:val="28"/>
          <w:szCs w:val="28"/>
        </w:rPr>
      </w:pPr>
      <w:r w:rsidRPr="009D3834">
        <w:rPr>
          <w:bCs/>
          <w:color w:val="000000"/>
          <w:sz w:val="28"/>
          <w:szCs w:val="28"/>
        </w:rPr>
        <w:t>4.6. Исполнитель обязан:</w:t>
      </w:r>
    </w:p>
    <w:p w:rsidR="009D3834" w:rsidRPr="009D3834" w:rsidRDefault="009D3834" w:rsidP="009D3834">
      <w:pPr>
        <w:shd w:val="clear" w:color="auto" w:fill="FFFFFF"/>
        <w:ind w:firstLine="709"/>
        <w:jc w:val="both"/>
        <w:rPr>
          <w:color w:val="000000"/>
          <w:sz w:val="28"/>
          <w:szCs w:val="28"/>
        </w:rPr>
      </w:pPr>
      <w:r w:rsidRPr="009D3834">
        <w:rPr>
          <w:color w:val="000000"/>
          <w:sz w:val="28"/>
          <w:szCs w:val="28"/>
        </w:rPr>
        <w:t>4.6.1. Согласовывать с назначенным представителем Заказчика график проведения Работ.</w:t>
      </w:r>
    </w:p>
    <w:p w:rsidR="009D3834" w:rsidRPr="009D3834" w:rsidRDefault="009D3834" w:rsidP="009D3834">
      <w:pPr>
        <w:shd w:val="clear" w:color="auto" w:fill="FFFFFF"/>
        <w:ind w:firstLine="709"/>
        <w:jc w:val="both"/>
        <w:rPr>
          <w:color w:val="000000"/>
          <w:sz w:val="28"/>
          <w:szCs w:val="28"/>
        </w:rPr>
      </w:pPr>
      <w:r w:rsidRPr="009D3834">
        <w:rPr>
          <w:color w:val="000000"/>
          <w:sz w:val="28"/>
          <w:szCs w:val="28"/>
        </w:rPr>
        <w:t>4.6.2. Выполнить Работы с использованием своих материалов в соответствии с требованиями настоящего Договора и передать Заказчику результаты Работ в предусмотренные настоящим Договором сроки.</w:t>
      </w:r>
    </w:p>
    <w:p w:rsidR="009D3834" w:rsidRPr="009D3834" w:rsidRDefault="009D3834" w:rsidP="009D3834">
      <w:pPr>
        <w:shd w:val="clear" w:color="auto" w:fill="FFFFFF"/>
        <w:ind w:firstLine="709"/>
        <w:jc w:val="both"/>
        <w:rPr>
          <w:color w:val="000000"/>
          <w:sz w:val="28"/>
          <w:szCs w:val="28"/>
        </w:rPr>
      </w:pPr>
      <w:r w:rsidRPr="009D3834">
        <w:rPr>
          <w:color w:val="000000"/>
          <w:sz w:val="28"/>
          <w:szCs w:val="28"/>
        </w:rPr>
        <w:t>4.6.3. Поставлять, заказывать и хранить оригинальные запасные части и смазочные материалы в достаточном объеме, необходимые для своевременного выполнения Работ  и  предотвращения простоя Товара.</w:t>
      </w:r>
    </w:p>
    <w:p w:rsidR="009D3834" w:rsidRPr="009D3834" w:rsidRDefault="009D3834" w:rsidP="009D3834">
      <w:pPr>
        <w:ind w:firstLine="709"/>
        <w:jc w:val="both"/>
        <w:rPr>
          <w:sz w:val="28"/>
          <w:szCs w:val="28"/>
        </w:rPr>
      </w:pPr>
      <w:r w:rsidRPr="009D3834">
        <w:rPr>
          <w:color w:val="000000"/>
          <w:sz w:val="28"/>
          <w:szCs w:val="28"/>
        </w:rPr>
        <w:t xml:space="preserve">4.6.4. Обеспечить соответствие Работ требованиям </w:t>
      </w:r>
      <w:r w:rsidRPr="009D3834">
        <w:rPr>
          <w:sz w:val="28"/>
          <w:szCs w:val="28"/>
        </w:rPr>
        <w:t xml:space="preserve">Технического регламента таможенного союза «О безопасности машин и оборудования» </w:t>
      </w:r>
      <w:proofErr w:type="gramStart"/>
      <w:r w:rsidRPr="009D3834">
        <w:rPr>
          <w:sz w:val="28"/>
          <w:szCs w:val="28"/>
        </w:rPr>
        <w:t>ТР</w:t>
      </w:r>
      <w:proofErr w:type="gramEnd"/>
      <w:r w:rsidRPr="009D3834">
        <w:rPr>
          <w:sz w:val="28"/>
          <w:szCs w:val="28"/>
        </w:rPr>
        <w:t xml:space="preserve"> ТС 010/2011.</w:t>
      </w:r>
    </w:p>
    <w:p w:rsidR="009D3834" w:rsidRPr="009D3834" w:rsidRDefault="009D3834" w:rsidP="009D3834">
      <w:pPr>
        <w:shd w:val="clear" w:color="auto" w:fill="FFFFFF"/>
        <w:ind w:firstLine="709"/>
        <w:jc w:val="both"/>
        <w:rPr>
          <w:color w:val="000000"/>
          <w:sz w:val="28"/>
          <w:szCs w:val="28"/>
        </w:rPr>
      </w:pPr>
      <w:r w:rsidRPr="009D3834">
        <w:rPr>
          <w:color w:val="000000"/>
          <w:sz w:val="28"/>
          <w:szCs w:val="28"/>
        </w:rPr>
        <w:t>4.6.5. Обеспечить выполнение Работ высококвалифицированными специалистами, прошедшими обучение в авторизованных сервисных центрах производителя Товара.</w:t>
      </w:r>
    </w:p>
    <w:p w:rsidR="009D3834" w:rsidRPr="009D3834" w:rsidRDefault="009D3834" w:rsidP="009D3834">
      <w:pPr>
        <w:shd w:val="clear" w:color="auto" w:fill="FFFFFF"/>
        <w:ind w:firstLine="709"/>
        <w:jc w:val="both"/>
        <w:rPr>
          <w:color w:val="000000"/>
          <w:sz w:val="28"/>
          <w:szCs w:val="28"/>
        </w:rPr>
      </w:pPr>
      <w:r w:rsidRPr="009D3834">
        <w:rPr>
          <w:color w:val="000000"/>
          <w:sz w:val="28"/>
          <w:szCs w:val="28"/>
        </w:rPr>
        <w:t xml:space="preserve">4.6.6. Обеспечить своих специалистов инструментом, являющимся собственностью Исполнителя. </w:t>
      </w:r>
    </w:p>
    <w:p w:rsidR="009D3834" w:rsidRPr="009D3834" w:rsidRDefault="009D3834" w:rsidP="009D3834">
      <w:pPr>
        <w:shd w:val="clear" w:color="auto" w:fill="FFFFFF"/>
        <w:ind w:firstLine="709"/>
        <w:jc w:val="both"/>
        <w:rPr>
          <w:color w:val="000000"/>
          <w:sz w:val="28"/>
          <w:szCs w:val="28"/>
        </w:rPr>
      </w:pPr>
      <w:r w:rsidRPr="009D3834">
        <w:rPr>
          <w:color w:val="000000"/>
          <w:sz w:val="28"/>
          <w:szCs w:val="28"/>
        </w:rPr>
        <w:t>4.6.7. Устранять недостатки в результатах Работ, допущенные по его вине, своими силами и за свой счет.</w:t>
      </w:r>
    </w:p>
    <w:p w:rsidR="009D3834" w:rsidRPr="009D3834" w:rsidRDefault="009D3834" w:rsidP="009D3834">
      <w:pPr>
        <w:shd w:val="clear" w:color="auto" w:fill="FFFFFF"/>
        <w:ind w:firstLine="709"/>
        <w:jc w:val="both"/>
        <w:rPr>
          <w:color w:val="000000"/>
          <w:sz w:val="28"/>
          <w:szCs w:val="28"/>
        </w:rPr>
      </w:pPr>
      <w:r w:rsidRPr="009D3834">
        <w:rPr>
          <w:color w:val="000000"/>
          <w:sz w:val="28"/>
          <w:szCs w:val="28"/>
        </w:rPr>
        <w:t>4.6.8. Предоставить срок гарантии на выполненные Работы</w:t>
      </w:r>
      <w:proofErr w:type="gramStart"/>
      <w:r w:rsidRPr="009D3834">
        <w:rPr>
          <w:color w:val="000000"/>
          <w:sz w:val="28"/>
          <w:szCs w:val="28"/>
        </w:rPr>
        <w:t xml:space="preserve"> –_________ (___________) </w:t>
      </w:r>
      <w:proofErr w:type="gramEnd"/>
      <w:r w:rsidRPr="009D3834">
        <w:rPr>
          <w:color w:val="000000"/>
          <w:sz w:val="28"/>
          <w:szCs w:val="28"/>
        </w:rPr>
        <w:t>месяцев с даты подписания акта сдачи-приемки выполненных Работ.</w:t>
      </w:r>
    </w:p>
    <w:p w:rsidR="009D3834" w:rsidRPr="009D3834" w:rsidRDefault="009D3834" w:rsidP="009D3834">
      <w:pPr>
        <w:ind w:firstLine="709"/>
        <w:jc w:val="both"/>
        <w:rPr>
          <w:b/>
          <w:bCs/>
          <w:sz w:val="28"/>
          <w:szCs w:val="28"/>
        </w:rPr>
      </w:pPr>
      <w:r w:rsidRPr="009D3834">
        <w:rPr>
          <w:sz w:val="28"/>
          <w:szCs w:val="28"/>
        </w:rPr>
        <w:lastRenderedPageBreak/>
        <w:t>Гарантийный срок на запасные части устанавливается _____________________________.</w:t>
      </w:r>
    </w:p>
    <w:p w:rsidR="009D3834" w:rsidRPr="009D3834" w:rsidRDefault="009D3834" w:rsidP="009D3834">
      <w:pPr>
        <w:shd w:val="clear" w:color="auto" w:fill="FFFFFF"/>
        <w:ind w:firstLine="709"/>
        <w:jc w:val="both"/>
        <w:rPr>
          <w:color w:val="000000"/>
          <w:sz w:val="28"/>
          <w:szCs w:val="28"/>
        </w:rPr>
      </w:pPr>
      <w:r w:rsidRPr="009D3834">
        <w:rPr>
          <w:color w:val="000000"/>
          <w:sz w:val="28"/>
          <w:szCs w:val="28"/>
        </w:rPr>
        <w:t>4.6.9. Устранять за свой счет в период гарантийного срока недостатки, которые не позволяют продолжить нормальную эксплуатацию Товара. При этом гарантийный срок продлевается на период устранения недостатков.</w:t>
      </w:r>
    </w:p>
    <w:p w:rsidR="009D3834" w:rsidRPr="009D3834" w:rsidRDefault="009D3834" w:rsidP="009D3834">
      <w:pPr>
        <w:shd w:val="clear" w:color="auto" w:fill="FFFFFF"/>
        <w:ind w:firstLine="709"/>
        <w:jc w:val="both"/>
        <w:rPr>
          <w:color w:val="000000"/>
          <w:sz w:val="28"/>
          <w:szCs w:val="28"/>
        </w:rPr>
      </w:pPr>
      <w:r w:rsidRPr="009D3834">
        <w:rPr>
          <w:color w:val="000000"/>
          <w:sz w:val="28"/>
          <w:szCs w:val="28"/>
        </w:rPr>
        <w:t>При обнаружении дефектов в течение гарантийного срока возникших в процессе эксплуатации Товара вследствие некачественно выполненных Работ или при установке некачественных запасных частей при ремонте Заказчик обязан известить об этом Исполнителя с вызовом представителя Исполнителя для решения вопросов, связанных с устранением дефектов за его счет.</w:t>
      </w:r>
    </w:p>
    <w:p w:rsidR="009D3834" w:rsidRPr="009D3834" w:rsidRDefault="009D3834" w:rsidP="009D3834">
      <w:pPr>
        <w:shd w:val="clear" w:color="auto" w:fill="FFFFFF"/>
        <w:ind w:firstLine="709"/>
        <w:jc w:val="both"/>
        <w:rPr>
          <w:sz w:val="28"/>
          <w:szCs w:val="28"/>
        </w:rPr>
      </w:pPr>
      <w:r w:rsidRPr="009D3834">
        <w:rPr>
          <w:color w:val="000000"/>
          <w:sz w:val="28"/>
          <w:szCs w:val="28"/>
        </w:rPr>
        <w:t>Стороны составляют Акт об обнаруженных дефектах. В случае неприбытия представителя Исполнителя, Заказчик самостоятельно составляет Акт об обнаруженных дефектах с указанием наименований и характера дефектов, которые будут являться основанием для производства Исполнителем гарантийного ремонта. Срок устранения Исполнителем выявленных дефектов не должен превышать 14 (четырнадцать) календарных дней с момента подписания Акта.</w:t>
      </w:r>
    </w:p>
    <w:p w:rsidR="009D3834" w:rsidRPr="009D3834" w:rsidRDefault="009D3834" w:rsidP="009D3834">
      <w:pPr>
        <w:shd w:val="clear" w:color="auto" w:fill="FFFFFF"/>
        <w:ind w:firstLine="709"/>
        <w:jc w:val="both"/>
        <w:rPr>
          <w:color w:val="000000"/>
          <w:sz w:val="28"/>
          <w:szCs w:val="28"/>
        </w:rPr>
      </w:pPr>
      <w:r w:rsidRPr="009D3834">
        <w:rPr>
          <w:color w:val="000000"/>
          <w:sz w:val="28"/>
          <w:szCs w:val="28"/>
        </w:rPr>
        <w:t>4.6.10. Незамедлительно информировать Заказчика об обнаруженной невозможности получить ожидаемые результаты или о нецелесообразности продолжения Работ.</w:t>
      </w:r>
    </w:p>
    <w:p w:rsidR="009D3834" w:rsidRPr="009D3834" w:rsidRDefault="009D3834" w:rsidP="009D3834">
      <w:pPr>
        <w:shd w:val="clear" w:color="auto" w:fill="FFFFFF"/>
        <w:ind w:firstLine="709"/>
        <w:jc w:val="both"/>
        <w:rPr>
          <w:color w:val="000000"/>
          <w:sz w:val="28"/>
          <w:szCs w:val="28"/>
        </w:rPr>
      </w:pPr>
      <w:r w:rsidRPr="009D3834">
        <w:rPr>
          <w:color w:val="000000"/>
          <w:sz w:val="28"/>
          <w:szCs w:val="28"/>
        </w:rPr>
        <w:t xml:space="preserve">4.6.11. Предоставлять письменные разъяснения и знакомить Заказчика с ходом Работ по первому его требованию. </w:t>
      </w:r>
    </w:p>
    <w:p w:rsidR="009D3834" w:rsidRPr="009D3834" w:rsidRDefault="009D3834" w:rsidP="009D3834">
      <w:pPr>
        <w:shd w:val="clear" w:color="auto" w:fill="FFFFFF"/>
        <w:ind w:firstLine="709"/>
        <w:jc w:val="both"/>
        <w:rPr>
          <w:sz w:val="28"/>
          <w:szCs w:val="28"/>
        </w:rPr>
      </w:pPr>
      <w:r w:rsidRPr="009D3834">
        <w:rPr>
          <w:color w:val="000000"/>
          <w:sz w:val="28"/>
          <w:szCs w:val="28"/>
        </w:rPr>
        <w:t>4.6.12. Не передавать оригиналы или копии документов, полученные от Заказчика, третьим лицам без предварительного письменного согласия Заказчика.</w:t>
      </w:r>
    </w:p>
    <w:p w:rsidR="009D3834" w:rsidRPr="009D3834" w:rsidRDefault="009D3834" w:rsidP="009D3834">
      <w:pPr>
        <w:shd w:val="clear" w:color="auto" w:fill="FFFFFF"/>
        <w:ind w:firstLine="709"/>
        <w:jc w:val="both"/>
        <w:rPr>
          <w:color w:val="000000"/>
          <w:sz w:val="28"/>
          <w:szCs w:val="28"/>
        </w:rPr>
      </w:pPr>
      <w:r w:rsidRPr="009D3834">
        <w:rPr>
          <w:color w:val="000000"/>
          <w:sz w:val="28"/>
          <w:szCs w:val="28"/>
        </w:rPr>
        <w:t>4.6.13. Оформлять все первичные документы по факту проведения работ.</w:t>
      </w:r>
    </w:p>
    <w:p w:rsidR="009D3834" w:rsidRPr="009D3834" w:rsidRDefault="009D3834" w:rsidP="009D3834">
      <w:pPr>
        <w:shd w:val="clear" w:color="auto" w:fill="FFFFFF"/>
        <w:ind w:firstLine="709"/>
        <w:rPr>
          <w:sz w:val="28"/>
          <w:szCs w:val="28"/>
        </w:rPr>
      </w:pPr>
      <w:r w:rsidRPr="009D3834">
        <w:rPr>
          <w:color w:val="000000"/>
          <w:sz w:val="28"/>
          <w:szCs w:val="28"/>
        </w:rPr>
        <w:t>4.7. Заказчик обязан:</w:t>
      </w:r>
    </w:p>
    <w:p w:rsidR="009D3834" w:rsidRPr="009D3834" w:rsidRDefault="009D3834" w:rsidP="009D3834">
      <w:pPr>
        <w:shd w:val="clear" w:color="auto" w:fill="FFFFFF"/>
        <w:tabs>
          <w:tab w:val="left" w:pos="709"/>
        </w:tabs>
        <w:ind w:firstLine="709"/>
        <w:jc w:val="both"/>
        <w:rPr>
          <w:sz w:val="28"/>
          <w:szCs w:val="28"/>
        </w:rPr>
      </w:pPr>
      <w:r w:rsidRPr="009D3834">
        <w:rPr>
          <w:sz w:val="28"/>
          <w:szCs w:val="28"/>
        </w:rPr>
        <w:t>4.7.1. Осуществлять эксплуатацию Товара в соответствии с инструкцией по эксплуатации Товара.</w:t>
      </w:r>
    </w:p>
    <w:p w:rsidR="009D3834" w:rsidRPr="009D3834" w:rsidRDefault="009D3834" w:rsidP="009D3834">
      <w:pPr>
        <w:shd w:val="clear" w:color="auto" w:fill="FFFFFF"/>
        <w:tabs>
          <w:tab w:val="left" w:pos="709"/>
        </w:tabs>
        <w:ind w:firstLine="709"/>
        <w:jc w:val="both"/>
        <w:rPr>
          <w:sz w:val="28"/>
          <w:szCs w:val="28"/>
        </w:rPr>
      </w:pPr>
      <w:r w:rsidRPr="009D3834">
        <w:rPr>
          <w:sz w:val="28"/>
          <w:szCs w:val="28"/>
        </w:rPr>
        <w:t>4.7.2. Произвести утилизацию отработанных материалов и жидкостей в т.ч. масла, смазок, тормозных жидкостей, антифриз и пр., применяемых для проведения Работ.</w:t>
      </w:r>
    </w:p>
    <w:p w:rsidR="009D3834" w:rsidRPr="009D3834" w:rsidRDefault="009D3834" w:rsidP="009D3834">
      <w:pPr>
        <w:shd w:val="clear" w:color="auto" w:fill="FFFFFF"/>
        <w:tabs>
          <w:tab w:val="left" w:pos="709"/>
        </w:tabs>
        <w:ind w:firstLine="709"/>
        <w:jc w:val="both"/>
        <w:rPr>
          <w:sz w:val="28"/>
          <w:szCs w:val="28"/>
        </w:rPr>
      </w:pPr>
      <w:r w:rsidRPr="009D3834">
        <w:rPr>
          <w:sz w:val="28"/>
          <w:szCs w:val="28"/>
        </w:rPr>
        <w:t>4.7.3. Допускать к эксплуатации Товара только компетентный и обученный персонал.</w:t>
      </w:r>
    </w:p>
    <w:p w:rsidR="009D3834" w:rsidRPr="009D3834" w:rsidRDefault="009D3834" w:rsidP="009D3834">
      <w:pPr>
        <w:shd w:val="clear" w:color="auto" w:fill="FFFFFF"/>
        <w:tabs>
          <w:tab w:val="left" w:pos="709"/>
        </w:tabs>
        <w:ind w:firstLine="709"/>
        <w:jc w:val="both"/>
        <w:rPr>
          <w:sz w:val="28"/>
          <w:szCs w:val="28"/>
        </w:rPr>
      </w:pPr>
      <w:r w:rsidRPr="009D3834">
        <w:rPr>
          <w:sz w:val="28"/>
          <w:szCs w:val="28"/>
        </w:rPr>
        <w:t>4.7.4. Обеспечить своевременную готовность Товара для запланированного проведения Работ в соответствии с согласованной Сторонами датой.</w:t>
      </w:r>
    </w:p>
    <w:p w:rsidR="009D3834" w:rsidRPr="009D3834" w:rsidRDefault="009D3834" w:rsidP="009D3834">
      <w:pPr>
        <w:shd w:val="clear" w:color="auto" w:fill="FFFFFF"/>
        <w:tabs>
          <w:tab w:val="left" w:pos="709"/>
        </w:tabs>
        <w:ind w:firstLine="709"/>
        <w:jc w:val="both"/>
        <w:rPr>
          <w:sz w:val="28"/>
          <w:szCs w:val="28"/>
        </w:rPr>
      </w:pPr>
      <w:r w:rsidRPr="009D3834">
        <w:rPr>
          <w:sz w:val="28"/>
          <w:szCs w:val="28"/>
        </w:rPr>
        <w:t>4.7.5. Обеспечить свободный и безопасный доступ специалистам, производящим Работы, на место выполнения Работ.</w:t>
      </w:r>
    </w:p>
    <w:p w:rsidR="009D3834" w:rsidRPr="009D3834" w:rsidRDefault="009D3834" w:rsidP="009D3834">
      <w:pPr>
        <w:shd w:val="clear" w:color="auto" w:fill="FFFFFF"/>
        <w:tabs>
          <w:tab w:val="left" w:pos="709"/>
        </w:tabs>
        <w:ind w:firstLine="709"/>
        <w:jc w:val="both"/>
        <w:rPr>
          <w:sz w:val="28"/>
          <w:szCs w:val="28"/>
        </w:rPr>
      </w:pPr>
      <w:r w:rsidRPr="009D3834">
        <w:rPr>
          <w:sz w:val="28"/>
          <w:szCs w:val="28"/>
        </w:rPr>
        <w:t>4.7.6. Передавать Исполнителю необходимую для выполнения Работ информацию и документацию.</w:t>
      </w:r>
    </w:p>
    <w:p w:rsidR="009D3834" w:rsidRPr="009D3834" w:rsidRDefault="009D3834" w:rsidP="009D3834">
      <w:pPr>
        <w:shd w:val="clear" w:color="auto" w:fill="FFFFFF"/>
        <w:tabs>
          <w:tab w:val="left" w:pos="709"/>
        </w:tabs>
        <w:ind w:firstLine="709"/>
        <w:jc w:val="both"/>
        <w:rPr>
          <w:sz w:val="28"/>
          <w:szCs w:val="28"/>
        </w:rPr>
      </w:pPr>
      <w:r w:rsidRPr="009D3834">
        <w:rPr>
          <w:sz w:val="28"/>
          <w:szCs w:val="28"/>
        </w:rPr>
        <w:t xml:space="preserve">4.7.7. Вести  учет для каждой единицы Товара с указанием в </w:t>
      </w:r>
      <w:proofErr w:type="spellStart"/>
      <w:r w:rsidRPr="009D3834">
        <w:rPr>
          <w:sz w:val="28"/>
          <w:szCs w:val="28"/>
        </w:rPr>
        <w:t>мото-часах</w:t>
      </w:r>
      <w:proofErr w:type="spellEnd"/>
      <w:r w:rsidRPr="009D3834">
        <w:rPr>
          <w:sz w:val="28"/>
          <w:szCs w:val="28"/>
        </w:rPr>
        <w:t xml:space="preserve"> фактического времени Работы Товара.</w:t>
      </w:r>
    </w:p>
    <w:p w:rsidR="009D3834" w:rsidRPr="009D3834" w:rsidRDefault="009D3834" w:rsidP="009D3834">
      <w:pPr>
        <w:shd w:val="clear" w:color="auto" w:fill="FFFFFF"/>
        <w:tabs>
          <w:tab w:val="left" w:pos="709"/>
        </w:tabs>
        <w:ind w:firstLine="709"/>
        <w:jc w:val="both"/>
        <w:rPr>
          <w:sz w:val="28"/>
          <w:szCs w:val="28"/>
        </w:rPr>
      </w:pPr>
      <w:r w:rsidRPr="009D3834">
        <w:rPr>
          <w:sz w:val="28"/>
          <w:szCs w:val="28"/>
        </w:rPr>
        <w:lastRenderedPageBreak/>
        <w:t xml:space="preserve">4.7.8. Информировать Исполнителя за пять дней об истечении </w:t>
      </w:r>
      <w:proofErr w:type="spellStart"/>
      <w:r w:rsidRPr="009D3834">
        <w:rPr>
          <w:sz w:val="28"/>
          <w:szCs w:val="28"/>
        </w:rPr>
        <w:t>межсервисного</w:t>
      </w:r>
      <w:proofErr w:type="spellEnd"/>
      <w:r w:rsidRPr="009D3834">
        <w:rPr>
          <w:sz w:val="28"/>
          <w:szCs w:val="28"/>
        </w:rPr>
        <w:t xml:space="preserve"> интервала наработки Товара для подготовки к Работам.</w:t>
      </w:r>
    </w:p>
    <w:p w:rsidR="009D3834" w:rsidRPr="009D3834" w:rsidRDefault="009D3834" w:rsidP="009D3834">
      <w:pPr>
        <w:shd w:val="clear" w:color="auto" w:fill="FFFFFF"/>
        <w:tabs>
          <w:tab w:val="left" w:pos="709"/>
        </w:tabs>
        <w:ind w:firstLine="709"/>
        <w:jc w:val="both"/>
        <w:rPr>
          <w:sz w:val="28"/>
          <w:szCs w:val="28"/>
        </w:rPr>
      </w:pPr>
      <w:r w:rsidRPr="009D3834">
        <w:rPr>
          <w:sz w:val="28"/>
          <w:szCs w:val="28"/>
        </w:rPr>
        <w:t>4.7.9. Если Заказчик откладывает на время плановое техническое обслуживание Товара, то он обязан предупредить Исполнителя за три дня до запланированного технического обслуживания. Во время такой отсрочки обслуживания Исполнитель не несет ответственности за любые поломки Товара, связанные с отложенным техническим обслуживанием.</w:t>
      </w:r>
    </w:p>
    <w:p w:rsidR="009D3834" w:rsidRPr="009D3834" w:rsidRDefault="009D3834" w:rsidP="009D3834">
      <w:pPr>
        <w:shd w:val="clear" w:color="auto" w:fill="FFFFFF"/>
        <w:tabs>
          <w:tab w:val="left" w:pos="709"/>
        </w:tabs>
        <w:ind w:firstLine="709"/>
        <w:jc w:val="both"/>
        <w:rPr>
          <w:sz w:val="28"/>
          <w:szCs w:val="28"/>
        </w:rPr>
      </w:pPr>
      <w:r w:rsidRPr="009D3834">
        <w:rPr>
          <w:sz w:val="28"/>
          <w:szCs w:val="28"/>
        </w:rPr>
        <w:t>4.7.10. Принять результаты Работ и оплатить их в установленный срок в соответствии с условиями настоящего Договора.</w:t>
      </w:r>
    </w:p>
    <w:p w:rsidR="009D3834" w:rsidRPr="009D3834" w:rsidRDefault="009D3834" w:rsidP="009D3834">
      <w:pPr>
        <w:shd w:val="clear" w:color="auto" w:fill="FFFFFF"/>
        <w:tabs>
          <w:tab w:val="left" w:pos="709"/>
        </w:tabs>
        <w:ind w:firstLine="709"/>
        <w:jc w:val="both"/>
        <w:rPr>
          <w:sz w:val="28"/>
          <w:szCs w:val="28"/>
        </w:rPr>
      </w:pPr>
      <w:r w:rsidRPr="009D3834">
        <w:rPr>
          <w:sz w:val="28"/>
          <w:szCs w:val="28"/>
        </w:rPr>
        <w:t>4.7.11. Оплатить фактически произведенные затраты Исполнителя на выполнение Работ по настоящему Договору в случае досрочного расторжения настоящего Договора по инициативе Заказчика.</w:t>
      </w:r>
    </w:p>
    <w:p w:rsidR="009D3834" w:rsidRPr="009D3834" w:rsidRDefault="009D3834" w:rsidP="009D3834">
      <w:pPr>
        <w:widowControl w:val="0"/>
        <w:shd w:val="clear" w:color="auto" w:fill="FFFFFF"/>
        <w:tabs>
          <w:tab w:val="left" w:pos="0"/>
        </w:tabs>
        <w:autoSpaceDE w:val="0"/>
        <w:autoSpaceDN w:val="0"/>
        <w:adjustRightInd w:val="0"/>
        <w:ind w:firstLine="709"/>
        <w:jc w:val="both"/>
        <w:rPr>
          <w:color w:val="000000"/>
          <w:sz w:val="28"/>
          <w:szCs w:val="28"/>
        </w:rPr>
      </w:pPr>
      <w:r w:rsidRPr="009D3834">
        <w:rPr>
          <w:color w:val="000000"/>
          <w:sz w:val="28"/>
          <w:szCs w:val="28"/>
        </w:rPr>
        <w:t>4.8. В течение 5 (пяти) календарных дней по завершении Работ Исполнитель представляет филиалу Заказчика акт сдачи-приемки выполненных Работ.</w:t>
      </w:r>
    </w:p>
    <w:p w:rsidR="009D3834" w:rsidRPr="009D3834" w:rsidRDefault="009D3834" w:rsidP="009D3834">
      <w:pPr>
        <w:widowControl w:val="0"/>
        <w:shd w:val="clear" w:color="auto" w:fill="FFFFFF"/>
        <w:tabs>
          <w:tab w:val="left" w:pos="0"/>
        </w:tabs>
        <w:autoSpaceDE w:val="0"/>
        <w:autoSpaceDN w:val="0"/>
        <w:adjustRightInd w:val="0"/>
        <w:ind w:firstLine="709"/>
        <w:jc w:val="both"/>
        <w:rPr>
          <w:color w:val="000000"/>
          <w:sz w:val="28"/>
          <w:szCs w:val="28"/>
        </w:rPr>
      </w:pPr>
      <w:r w:rsidRPr="009D3834">
        <w:rPr>
          <w:color w:val="000000"/>
          <w:sz w:val="28"/>
          <w:szCs w:val="28"/>
        </w:rPr>
        <w:t xml:space="preserve">4.9. Заказчик в течение 5 (пяти) календарных дней со дня получения акта сдачи-приемки выполненных Работ направляет Исполнителю подписанный акт сдачи-приемки или мотивированный отказ от приемки Работ. При наличии мотивированного отказа филиала Заказчика от приемки Работ Сторонами составляется акт с перечнем необходимых доработок и указанием сроков их выполнения. </w:t>
      </w:r>
    </w:p>
    <w:p w:rsidR="009D3834" w:rsidRPr="009D3834" w:rsidRDefault="009D3834" w:rsidP="009D3834">
      <w:pPr>
        <w:widowControl w:val="0"/>
        <w:shd w:val="clear" w:color="auto" w:fill="FFFFFF"/>
        <w:tabs>
          <w:tab w:val="left" w:pos="0"/>
        </w:tabs>
        <w:autoSpaceDE w:val="0"/>
        <w:autoSpaceDN w:val="0"/>
        <w:adjustRightInd w:val="0"/>
        <w:ind w:firstLine="709"/>
        <w:jc w:val="both"/>
        <w:rPr>
          <w:color w:val="000000"/>
          <w:sz w:val="28"/>
          <w:szCs w:val="28"/>
        </w:rPr>
      </w:pPr>
      <w:r w:rsidRPr="009D3834">
        <w:rPr>
          <w:color w:val="000000"/>
          <w:sz w:val="28"/>
          <w:szCs w:val="28"/>
        </w:rPr>
        <w:t>4.10. Ежеквартально Стороны согласовывают и подписывают акт сверки взаиморасчетов по выполненным Работам.</w:t>
      </w:r>
    </w:p>
    <w:p w:rsidR="009D3834" w:rsidRPr="009D3834" w:rsidRDefault="009D3834" w:rsidP="009D3834">
      <w:pPr>
        <w:ind w:firstLine="720"/>
        <w:jc w:val="center"/>
        <w:rPr>
          <w:rFonts w:eastAsia="MS Mincho"/>
          <w:b/>
          <w:sz w:val="28"/>
          <w:szCs w:val="28"/>
        </w:rPr>
      </w:pPr>
    </w:p>
    <w:p w:rsidR="009D3834" w:rsidRPr="009D3834" w:rsidRDefault="009D3834" w:rsidP="009D3834">
      <w:pPr>
        <w:ind w:firstLine="720"/>
        <w:jc w:val="center"/>
        <w:rPr>
          <w:rFonts w:eastAsia="MS Mincho"/>
          <w:b/>
          <w:sz w:val="28"/>
          <w:szCs w:val="28"/>
        </w:rPr>
      </w:pPr>
      <w:r w:rsidRPr="009D3834">
        <w:rPr>
          <w:rFonts w:eastAsia="MS Mincho"/>
          <w:b/>
          <w:sz w:val="28"/>
          <w:szCs w:val="28"/>
        </w:rPr>
        <w:t>5. ОБРАТНЫЙ ВЫКУП ТОВАРА</w:t>
      </w:r>
      <w:r w:rsidRPr="009D3834">
        <w:rPr>
          <w:rFonts w:eastAsia="MS Mincho"/>
          <w:b/>
          <w:sz w:val="28"/>
          <w:szCs w:val="28"/>
          <w:vertAlign w:val="superscript"/>
        </w:rPr>
        <w:footnoteReference w:id="4"/>
      </w:r>
    </w:p>
    <w:p w:rsidR="009D3834" w:rsidRPr="009D3834" w:rsidRDefault="009D3834" w:rsidP="009D3834">
      <w:pPr>
        <w:ind w:firstLine="720"/>
        <w:jc w:val="both"/>
        <w:rPr>
          <w:rFonts w:eastAsia="MS Mincho"/>
          <w:sz w:val="28"/>
          <w:szCs w:val="28"/>
        </w:rPr>
      </w:pPr>
      <w:r w:rsidRPr="009D3834">
        <w:rPr>
          <w:rFonts w:eastAsia="MS Mincho"/>
          <w:sz w:val="28"/>
          <w:szCs w:val="28"/>
        </w:rPr>
        <w:t>5.1. Исполнитель</w:t>
      </w:r>
      <w:r w:rsidRPr="009D3834">
        <w:rPr>
          <w:rFonts w:eastAsia="MS Mincho"/>
          <w:color w:val="000000"/>
          <w:sz w:val="28"/>
          <w:szCs w:val="28"/>
        </w:rPr>
        <w:t xml:space="preserve"> обязуется </w:t>
      </w:r>
      <w:r w:rsidRPr="009D3834">
        <w:rPr>
          <w:rFonts w:eastAsia="MS Mincho"/>
          <w:sz w:val="28"/>
          <w:szCs w:val="28"/>
        </w:rPr>
        <w:t>произвести обратный выкуп Товара</w:t>
      </w:r>
      <w:r w:rsidRPr="009D3834">
        <w:rPr>
          <w:rFonts w:eastAsia="MS Mincho"/>
          <w:color w:val="000000"/>
          <w:sz w:val="28"/>
          <w:szCs w:val="28"/>
        </w:rPr>
        <w:t xml:space="preserve"> в сроки, предусмотренные  Договором купли-продажи после получения письменного уведомления Заказчика</w:t>
      </w:r>
      <w:r w:rsidRPr="009D3834">
        <w:rPr>
          <w:rFonts w:eastAsia="MS Mincho"/>
          <w:sz w:val="28"/>
          <w:szCs w:val="28"/>
        </w:rPr>
        <w:t xml:space="preserve">. </w:t>
      </w:r>
    </w:p>
    <w:p w:rsidR="009D3834" w:rsidRPr="009D3834" w:rsidRDefault="009D3834" w:rsidP="009D3834">
      <w:pPr>
        <w:ind w:firstLine="720"/>
        <w:jc w:val="both"/>
        <w:rPr>
          <w:rFonts w:eastAsia="MS Mincho"/>
          <w:sz w:val="28"/>
          <w:szCs w:val="28"/>
        </w:rPr>
      </w:pPr>
      <w:r w:rsidRPr="009D3834">
        <w:rPr>
          <w:rFonts w:eastAsia="MS Mincho"/>
          <w:sz w:val="28"/>
          <w:szCs w:val="28"/>
        </w:rPr>
        <w:t>5.2. Стоимость Товара определяется исходя из рыночной стоимости на момент обратного выкупа.</w:t>
      </w:r>
    </w:p>
    <w:p w:rsidR="009D3834" w:rsidRPr="009D3834" w:rsidRDefault="009D3834" w:rsidP="009D3834">
      <w:pPr>
        <w:ind w:firstLine="709"/>
        <w:jc w:val="both"/>
        <w:rPr>
          <w:sz w:val="28"/>
          <w:szCs w:val="28"/>
        </w:rPr>
      </w:pPr>
      <w:r w:rsidRPr="009D3834">
        <w:rPr>
          <w:sz w:val="28"/>
          <w:szCs w:val="28"/>
        </w:rPr>
        <w:t>5.3. Срок, место и порядок передачи Товара, а также иные условия определяются Сторонами  в Договоре купли-продажи (обратного выкупа).</w:t>
      </w:r>
    </w:p>
    <w:p w:rsidR="009D3834" w:rsidRPr="009D3834" w:rsidRDefault="009D3834" w:rsidP="009D3834">
      <w:pPr>
        <w:ind w:firstLine="709"/>
        <w:jc w:val="both"/>
        <w:rPr>
          <w:sz w:val="28"/>
          <w:szCs w:val="28"/>
        </w:rPr>
      </w:pPr>
      <w:r w:rsidRPr="009D3834">
        <w:rPr>
          <w:sz w:val="28"/>
          <w:szCs w:val="28"/>
        </w:rPr>
        <w:t xml:space="preserve">5.4. Цена обратно выкупаемого Товара определяется исходя из рыночной стоимости на момент обратного выкупа. Для определения рыночной цены Товара, Заказчик привлекает оценщика, который </w:t>
      </w:r>
      <w:proofErr w:type="gramStart"/>
      <w:r w:rsidRPr="009D3834">
        <w:rPr>
          <w:sz w:val="28"/>
          <w:szCs w:val="28"/>
        </w:rPr>
        <w:t>предоставляет отчет</w:t>
      </w:r>
      <w:proofErr w:type="gramEnd"/>
      <w:r w:rsidRPr="009D3834">
        <w:rPr>
          <w:sz w:val="28"/>
          <w:szCs w:val="28"/>
        </w:rPr>
        <w:t xml:space="preserve"> об оценке с указанием рыночной цены Товара.</w:t>
      </w:r>
    </w:p>
    <w:p w:rsidR="009D3834" w:rsidRPr="009D3834" w:rsidRDefault="009D3834" w:rsidP="009D3834">
      <w:pPr>
        <w:ind w:firstLine="709"/>
        <w:jc w:val="both"/>
        <w:rPr>
          <w:sz w:val="28"/>
          <w:szCs w:val="28"/>
        </w:rPr>
      </w:pPr>
      <w:r w:rsidRPr="009D3834">
        <w:rPr>
          <w:sz w:val="28"/>
          <w:szCs w:val="28"/>
        </w:rPr>
        <w:t>Указанная в отчете стоимость будет являться ценой обратного выкупа, при этом Исполнитель компенсирует расходы Заказчика на оценку Товара.</w:t>
      </w:r>
    </w:p>
    <w:p w:rsidR="009D3834" w:rsidRPr="009D3834" w:rsidRDefault="009D3834" w:rsidP="009D3834">
      <w:pPr>
        <w:ind w:firstLine="709"/>
        <w:jc w:val="both"/>
        <w:rPr>
          <w:sz w:val="28"/>
          <w:szCs w:val="28"/>
        </w:rPr>
      </w:pPr>
      <w:r w:rsidRPr="009D3834">
        <w:rPr>
          <w:sz w:val="28"/>
          <w:szCs w:val="28"/>
        </w:rPr>
        <w:t xml:space="preserve">Возможность обратного выкупа обеспечивается Исполнителем по требованию Заказчика в любой момент </w:t>
      </w:r>
      <w:proofErr w:type="gramStart"/>
      <w:r w:rsidRPr="009D3834">
        <w:rPr>
          <w:sz w:val="28"/>
          <w:szCs w:val="28"/>
        </w:rPr>
        <w:t>с даты пост</w:t>
      </w:r>
      <w:r w:rsidR="00A704C1">
        <w:rPr>
          <w:sz w:val="28"/>
          <w:szCs w:val="28"/>
        </w:rPr>
        <w:t>авки</w:t>
      </w:r>
      <w:proofErr w:type="gramEnd"/>
      <w:r w:rsidR="00A704C1">
        <w:rPr>
          <w:sz w:val="28"/>
          <w:szCs w:val="28"/>
        </w:rPr>
        <w:t xml:space="preserve"> Товара и до 31 декабря 2025</w:t>
      </w:r>
      <w:r w:rsidRPr="009D3834">
        <w:rPr>
          <w:sz w:val="28"/>
          <w:szCs w:val="28"/>
        </w:rPr>
        <w:t xml:space="preserve"> года. </w:t>
      </w:r>
    </w:p>
    <w:p w:rsidR="009D3834" w:rsidRPr="009D3834" w:rsidRDefault="009D3834" w:rsidP="009D3834">
      <w:pPr>
        <w:ind w:firstLine="709"/>
        <w:jc w:val="both"/>
        <w:rPr>
          <w:rFonts w:eastAsia="MS Mincho"/>
          <w:sz w:val="28"/>
          <w:szCs w:val="28"/>
        </w:rPr>
      </w:pPr>
    </w:p>
    <w:p w:rsidR="009D3834" w:rsidRPr="009D3834" w:rsidRDefault="009D3834" w:rsidP="009D3834">
      <w:pPr>
        <w:tabs>
          <w:tab w:val="left" w:pos="22680"/>
        </w:tabs>
        <w:ind w:firstLine="709"/>
        <w:jc w:val="center"/>
        <w:rPr>
          <w:b/>
          <w:sz w:val="28"/>
          <w:szCs w:val="28"/>
        </w:rPr>
      </w:pPr>
      <w:r w:rsidRPr="009D3834">
        <w:rPr>
          <w:b/>
          <w:sz w:val="28"/>
          <w:szCs w:val="28"/>
        </w:rPr>
        <w:t>6. КАЧЕСТВО  И  КОМПЛЕКТНОСТЬ</w:t>
      </w:r>
    </w:p>
    <w:p w:rsidR="009D3834" w:rsidRPr="009D3834" w:rsidRDefault="009D3834" w:rsidP="009D3834">
      <w:pPr>
        <w:tabs>
          <w:tab w:val="left" w:pos="22680"/>
        </w:tabs>
        <w:ind w:firstLine="567"/>
        <w:jc w:val="both"/>
        <w:rPr>
          <w:sz w:val="28"/>
          <w:szCs w:val="28"/>
        </w:rPr>
      </w:pPr>
      <w:r w:rsidRPr="009D3834">
        <w:rPr>
          <w:sz w:val="28"/>
          <w:szCs w:val="28"/>
        </w:rPr>
        <w:t>6.1. Качество и комплектность поставляемого Товара должны соответствовать Технической Спецификации на Товар (приложение № 5 к настоящему Договору) подписанной Сторонами.</w:t>
      </w:r>
    </w:p>
    <w:p w:rsidR="009D3834" w:rsidRPr="009D3834" w:rsidRDefault="009D3834" w:rsidP="009D3834">
      <w:pPr>
        <w:tabs>
          <w:tab w:val="left" w:pos="22680"/>
        </w:tabs>
        <w:ind w:firstLine="567"/>
        <w:jc w:val="center"/>
        <w:rPr>
          <w:b/>
          <w:sz w:val="28"/>
          <w:szCs w:val="28"/>
        </w:rPr>
      </w:pPr>
    </w:p>
    <w:p w:rsidR="009D3834" w:rsidRPr="009D3834" w:rsidRDefault="009D3834" w:rsidP="009D3834">
      <w:pPr>
        <w:tabs>
          <w:tab w:val="left" w:pos="22680"/>
        </w:tabs>
        <w:ind w:firstLine="567"/>
        <w:jc w:val="center"/>
        <w:rPr>
          <w:b/>
          <w:sz w:val="28"/>
          <w:szCs w:val="28"/>
        </w:rPr>
      </w:pPr>
      <w:r w:rsidRPr="009D3834">
        <w:rPr>
          <w:b/>
          <w:sz w:val="28"/>
          <w:szCs w:val="28"/>
        </w:rPr>
        <w:t>7. ГАРАНТИЙНЫЕ ОБЯЗАТЕЛЬСТВА</w:t>
      </w:r>
    </w:p>
    <w:p w:rsidR="009D3834" w:rsidRPr="009D3834" w:rsidRDefault="009D3834" w:rsidP="009D3834">
      <w:pPr>
        <w:tabs>
          <w:tab w:val="left" w:pos="22680"/>
        </w:tabs>
        <w:ind w:firstLine="567"/>
        <w:jc w:val="both"/>
        <w:rPr>
          <w:sz w:val="28"/>
          <w:szCs w:val="28"/>
        </w:rPr>
      </w:pPr>
      <w:r w:rsidRPr="009D3834">
        <w:rPr>
          <w:sz w:val="28"/>
          <w:szCs w:val="28"/>
        </w:rPr>
        <w:t xml:space="preserve">7.1. Гарантийный срок нормального функционирования поставляемого </w:t>
      </w:r>
      <w:proofErr w:type="gramStart"/>
      <w:r w:rsidRPr="009D3834">
        <w:rPr>
          <w:sz w:val="28"/>
          <w:szCs w:val="28"/>
        </w:rPr>
        <w:t>Товара</w:t>
      </w:r>
      <w:proofErr w:type="gramEnd"/>
      <w:r w:rsidRPr="009D3834">
        <w:rPr>
          <w:sz w:val="28"/>
          <w:szCs w:val="28"/>
        </w:rPr>
        <w:t xml:space="preserve"> в течение которой должна быть обеспечена возможность эксплуатации Товара в соответствии с настоящим Договором и технической документацией на Товар, включая комплектующие узлы и детали, составляет ________ месяцев или _________ </w:t>
      </w:r>
      <w:proofErr w:type="spellStart"/>
      <w:r w:rsidRPr="009D3834">
        <w:rPr>
          <w:sz w:val="28"/>
          <w:szCs w:val="28"/>
        </w:rPr>
        <w:t>моточасов</w:t>
      </w:r>
      <w:proofErr w:type="spellEnd"/>
      <w:r w:rsidRPr="009D3834">
        <w:rPr>
          <w:sz w:val="28"/>
          <w:szCs w:val="28"/>
        </w:rPr>
        <w:t xml:space="preserve"> (в зависимости от того, что наступает ранее) с даты подписания Сторонами Акта приема-передачи Товара. </w:t>
      </w:r>
      <w:r w:rsidRPr="009D3834">
        <w:rPr>
          <w:b/>
          <w:sz w:val="28"/>
          <w:szCs w:val="28"/>
        </w:rPr>
        <w:t xml:space="preserve"> </w:t>
      </w:r>
    </w:p>
    <w:p w:rsidR="009D3834" w:rsidRPr="009D3834" w:rsidRDefault="009D3834" w:rsidP="009D3834">
      <w:pPr>
        <w:tabs>
          <w:tab w:val="left" w:pos="22680"/>
        </w:tabs>
        <w:ind w:firstLine="567"/>
        <w:jc w:val="both"/>
        <w:rPr>
          <w:sz w:val="28"/>
          <w:szCs w:val="28"/>
        </w:rPr>
      </w:pPr>
      <w:r w:rsidRPr="009D3834">
        <w:rPr>
          <w:sz w:val="28"/>
          <w:szCs w:val="28"/>
        </w:rPr>
        <w:t xml:space="preserve">7.2. Действие гарантии не распространяется </w:t>
      </w:r>
      <w:proofErr w:type="gramStart"/>
      <w:r w:rsidRPr="009D3834">
        <w:rPr>
          <w:sz w:val="28"/>
          <w:szCs w:val="28"/>
        </w:rPr>
        <w:t>на</w:t>
      </w:r>
      <w:proofErr w:type="gramEnd"/>
      <w:r w:rsidRPr="009D3834">
        <w:rPr>
          <w:sz w:val="28"/>
          <w:szCs w:val="28"/>
        </w:rPr>
        <w:t>:</w:t>
      </w:r>
    </w:p>
    <w:p w:rsidR="009D3834" w:rsidRPr="009D3834" w:rsidRDefault="009D3834" w:rsidP="009D3834">
      <w:pPr>
        <w:tabs>
          <w:tab w:val="left" w:pos="22680"/>
        </w:tabs>
        <w:ind w:firstLine="567"/>
        <w:jc w:val="both"/>
        <w:rPr>
          <w:sz w:val="28"/>
          <w:szCs w:val="28"/>
        </w:rPr>
      </w:pPr>
      <w:r w:rsidRPr="009D3834">
        <w:rPr>
          <w:sz w:val="28"/>
          <w:szCs w:val="28"/>
        </w:rPr>
        <w:t>7.2.1. Быстроизнашивающиеся части Товара (шины, фильтры, гибкие соединения, клиновидные ремни, кабели, угольные щетки, лампы, предохранители), за исключением случаев, когда выход из строя таких частей Товара повлек за собой выход из строя (в том числе нарушение работоспособности и функционирования) связанных с ними узлов и деталей Товара.</w:t>
      </w:r>
    </w:p>
    <w:p w:rsidR="009D3834" w:rsidRPr="009D3834" w:rsidRDefault="009D3834" w:rsidP="009D3834">
      <w:pPr>
        <w:tabs>
          <w:tab w:val="left" w:pos="22680"/>
        </w:tabs>
        <w:ind w:firstLine="567"/>
        <w:jc w:val="both"/>
        <w:rPr>
          <w:sz w:val="28"/>
          <w:szCs w:val="28"/>
        </w:rPr>
      </w:pPr>
      <w:r w:rsidRPr="009D3834">
        <w:rPr>
          <w:sz w:val="28"/>
          <w:szCs w:val="28"/>
        </w:rPr>
        <w:t>7.2.2. Дефекты  и (или)  нарушение функционирования, вызванные:</w:t>
      </w:r>
    </w:p>
    <w:p w:rsidR="009D3834" w:rsidRPr="009D3834" w:rsidRDefault="009D3834" w:rsidP="009D3834">
      <w:pPr>
        <w:tabs>
          <w:tab w:val="left" w:pos="22680"/>
        </w:tabs>
        <w:ind w:firstLine="567"/>
        <w:jc w:val="both"/>
        <w:rPr>
          <w:sz w:val="28"/>
          <w:szCs w:val="28"/>
        </w:rPr>
      </w:pPr>
      <w:r w:rsidRPr="009D3834">
        <w:rPr>
          <w:sz w:val="28"/>
          <w:szCs w:val="28"/>
        </w:rPr>
        <w:t xml:space="preserve">  - любыми изменениями или модификациями Товара, внесенными без предварительного письменного согласия Исполнителя;</w:t>
      </w:r>
    </w:p>
    <w:p w:rsidR="009D3834" w:rsidRPr="009D3834" w:rsidRDefault="009D3834" w:rsidP="009D3834">
      <w:pPr>
        <w:tabs>
          <w:tab w:val="left" w:pos="22680"/>
        </w:tabs>
        <w:ind w:firstLine="567"/>
        <w:jc w:val="both"/>
        <w:rPr>
          <w:sz w:val="28"/>
          <w:szCs w:val="28"/>
        </w:rPr>
      </w:pPr>
      <w:r w:rsidRPr="009D3834">
        <w:rPr>
          <w:sz w:val="28"/>
          <w:szCs w:val="28"/>
        </w:rPr>
        <w:t xml:space="preserve">  - эксплуатацией или хранением Товара не отвечающим требованиям инструкции по эксплуатации;</w:t>
      </w:r>
    </w:p>
    <w:p w:rsidR="009D3834" w:rsidRPr="009D3834" w:rsidRDefault="009D3834" w:rsidP="009D3834">
      <w:pPr>
        <w:ind w:firstLine="709"/>
        <w:jc w:val="both"/>
        <w:rPr>
          <w:color w:val="000000"/>
          <w:sz w:val="28"/>
          <w:szCs w:val="28"/>
        </w:rPr>
      </w:pPr>
      <w:r w:rsidRPr="009D3834">
        <w:rPr>
          <w:color w:val="000000"/>
          <w:sz w:val="28"/>
          <w:szCs w:val="28"/>
        </w:rPr>
        <w:t>- повреждениями, возникшими по вине Заказчика;</w:t>
      </w:r>
    </w:p>
    <w:p w:rsidR="009D3834" w:rsidRPr="009D3834" w:rsidRDefault="009D3834" w:rsidP="009D3834">
      <w:pPr>
        <w:ind w:firstLine="709"/>
        <w:jc w:val="both"/>
        <w:rPr>
          <w:color w:val="000000"/>
          <w:sz w:val="28"/>
          <w:szCs w:val="28"/>
        </w:rPr>
      </w:pPr>
      <w:r w:rsidRPr="009D3834">
        <w:rPr>
          <w:color w:val="000000"/>
          <w:sz w:val="28"/>
          <w:szCs w:val="28"/>
        </w:rPr>
        <w:t>- невыполнением технического обслуживания  в соответствии с графиком регламентного обслуживания и инструкциями по обслуживанию производителя Товара по вине Заказчика;</w:t>
      </w:r>
    </w:p>
    <w:p w:rsidR="009D3834" w:rsidRPr="009D3834" w:rsidRDefault="009D3834" w:rsidP="009D3834">
      <w:pPr>
        <w:ind w:firstLine="709"/>
        <w:jc w:val="both"/>
        <w:rPr>
          <w:color w:val="000000"/>
          <w:sz w:val="28"/>
          <w:szCs w:val="28"/>
        </w:rPr>
      </w:pPr>
      <w:r w:rsidRPr="009D3834">
        <w:rPr>
          <w:color w:val="000000"/>
          <w:sz w:val="28"/>
          <w:szCs w:val="28"/>
        </w:rPr>
        <w:t>- применение Заказчиком запасных частей, технических жидкостей, не рекомендованных производителем Товара.</w:t>
      </w:r>
    </w:p>
    <w:p w:rsidR="009D3834" w:rsidRPr="009D3834" w:rsidRDefault="009D3834" w:rsidP="009D3834">
      <w:pPr>
        <w:tabs>
          <w:tab w:val="left" w:pos="22680"/>
        </w:tabs>
        <w:ind w:firstLine="567"/>
        <w:jc w:val="both"/>
        <w:rPr>
          <w:sz w:val="28"/>
          <w:szCs w:val="28"/>
        </w:rPr>
      </w:pPr>
      <w:r w:rsidRPr="009D3834">
        <w:rPr>
          <w:sz w:val="28"/>
          <w:szCs w:val="28"/>
        </w:rPr>
        <w:t>7.3. Гарантийный срок при простое Товара вследствие поломки и необходимости гарантийной замены отдельных частей и/или ремонта Товара продлевается на время простоя Товара.</w:t>
      </w:r>
    </w:p>
    <w:p w:rsidR="009D3834" w:rsidRPr="009D3834" w:rsidRDefault="009D3834" w:rsidP="009D3834">
      <w:pPr>
        <w:tabs>
          <w:tab w:val="left" w:pos="22680"/>
        </w:tabs>
        <w:ind w:firstLine="567"/>
        <w:jc w:val="both"/>
        <w:rPr>
          <w:sz w:val="28"/>
          <w:szCs w:val="28"/>
        </w:rPr>
      </w:pPr>
      <w:r w:rsidRPr="009D3834">
        <w:rPr>
          <w:sz w:val="28"/>
          <w:szCs w:val="28"/>
        </w:rPr>
        <w:t xml:space="preserve">7.4. В </w:t>
      </w:r>
      <w:proofErr w:type="gramStart"/>
      <w:r w:rsidRPr="009D3834">
        <w:rPr>
          <w:sz w:val="28"/>
          <w:szCs w:val="28"/>
        </w:rPr>
        <w:t>случае</w:t>
      </w:r>
      <w:proofErr w:type="gramEnd"/>
      <w:r w:rsidRPr="009D3834">
        <w:rPr>
          <w:sz w:val="28"/>
          <w:szCs w:val="28"/>
        </w:rPr>
        <w:t>, если в течение гарантийного периода Товар или его отдельные части (узлы) станут непригодными для дальнейшего использования, Исполнитель производит бесплатный гарантийный ремонт Товара, включая замену непригодных для использования частей (узлов) Товара.</w:t>
      </w:r>
    </w:p>
    <w:p w:rsidR="009D3834" w:rsidRPr="009D3834" w:rsidRDefault="009D3834" w:rsidP="009D3834">
      <w:pPr>
        <w:tabs>
          <w:tab w:val="left" w:pos="22680"/>
        </w:tabs>
        <w:ind w:firstLine="567"/>
        <w:jc w:val="both"/>
        <w:rPr>
          <w:sz w:val="28"/>
          <w:szCs w:val="28"/>
        </w:rPr>
      </w:pPr>
      <w:r w:rsidRPr="009D3834">
        <w:rPr>
          <w:sz w:val="28"/>
          <w:szCs w:val="28"/>
        </w:rPr>
        <w:t xml:space="preserve">7.5. О факте обнаружения дефекта Товара в течение гарантийного срока Заказчик извещает Исполнителя в письменной форме о необходимости проведения ремонта по почте, факсимильным сообщением или сканом письменной заявки по электронной почте. Полномочный представитель Исполнителя обязан прибыть к месту нахождения Товара в течение 1 </w:t>
      </w:r>
      <w:r w:rsidRPr="009D3834">
        <w:rPr>
          <w:sz w:val="28"/>
          <w:szCs w:val="28"/>
        </w:rPr>
        <w:lastRenderedPageBreak/>
        <w:t>(одного) рабочего дня с момента получения письменного уведомления Заказчика для составления дефектного акта (далее – Акт). При отказе Исполнителя от составления ли подписания Акта Заказчик составляет акт в одностороннем порядке.</w:t>
      </w:r>
    </w:p>
    <w:p w:rsidR="009D3834" w:rsidRPr="009D3834" w:rsidRDefault="009D3834" w:rsidP="009D3834">
      <w:pPr>
        <w:jc w:val="both"/>
        <w:rPr>
          <w:sz w:val="28"/>
          <w:szCs w:val="28"/>
        </w:rPr>
      </w:pPr>
      <w:r w:rsidRPr="009D3834">
        <w:rPr>
          <w:sz w:val="28"/>
          <w:szCs w:val="28"/>
        </w:rPr>
        <w:tab/>
        <w:t xml:space="preserve">7.6. Товар должен быть отремонтирован на месте. В случае невозможности ремонта Товара на месте, Исполнитель должен за свой счет вывезти Товар к месту проведения ремонта. При этом сроки проведения ремонта должны быть согласованы Сторонами письменно, в зависимости от вида дефекта, и не могут превышать - 14 календарных дней </w:t>
      </w:r>
      <w:proofErr w:type="gramStart"/>
      <w:r w:rsidRPr="009D3834">
        <w:rPr>
          <w:sz w:val="28"/>
          <w:szCs w:val="28"/>
        </w:rPr>
        <w:t>с даты составления</w:t>
      </w:r>
      <w:proofErr w:type="gramEnd"/>
      <w:r w:rsidRPr="009D3834">
        <w:rPr>
          <w:sz w:val="28"/>
          <w:szCs w:val="28"/>
        </w:rPr>
        <w:t xml:space="preserve"> Акта по текущему обслуживанию и текущему ремонту Товара.</w:t>
      </w:r>
      <w:r w:rsidRPr="009D3834" w:rsidDel="005E22AD">
        <w:rPr>
          <w:sz w:val="28"/>
          <w:szCs w:val="28"/>
        </w:rPr>
        <w:t xml:space="preserve"> </w:t>
      </w:r>
    </w:p>
    <w:p w:rsidR="009D3834" w:rsidRPr="009D3834" w:rsidRDefault="009D3834" w:rsidP="009D3834">
      <w:pPr>
        <w:tabs>
          <w:tab w:val="left" w:pos="22680"/>
        </w:tabs>
        <w:ind w:firstLine="567"/>
        <w:jc w:val="both"/>
        <w:rPr>
          <w:sz w:val="28"/>
          <w:szCs w:val="28"/>
        </w:rPr>
      </w:pPr>
      <w:r w:rsidRPr="009D3834">
        <w:rPr>
          <w:sz w:val="28"/>
          <w:szCs w:val="28"/>
        </w:rPr>
        <w:t>7.7. Вывоз Товара и предоставление взамен надлежащего Товара Исполнитель осуществляет своими силами и за свой счет, включая все транспортные расходы по перевозке Товара, расходы по страхованию перевозимого Товара, размещению у Заказчика вновь поставленного надлежащего Товара.</w:t>
      </w:r>
    </w:p>
    <w:p w:rsidR="009D3834" w:rsidRPr="009D3834" w:rsidRDefault="009D3834" w:rsidP="009D3834">
      <w:pPr>
        <w:tabs>
          <w:tab w:val="left" w:pos="22680"/>
        </w:tabs>
        <w:ind w:firstLine="567"/>
        <w:jc w:val="both"/>
        <w:rPr>
          <w:sz w:val="28"/>
          <w:szCs w:val="28"/>
        </w:rPr>
      </w:pPr>
      <w:r w:rsidRPr="009D3834">
        <w:rPr>
          <w:sz w:val="28"/>
          <w:szCs w:val="28"/>
        </w:rPr>
        <w:t>7.8. Обязательства Исполнителя в рамках качества и надежности нормального функционирования поставляемого Товара распространяются, в частности, и на качество материалов, применяемых для изготовления Товара.</w:t>
      </w:r>
    </w:p>
    <w:p w:rsidR="009D3834" w:rsidRPr="009D3834" w:rsidRDefault="009D3834" w:rsidP="009D3834">
      <w:pPr>
        <w:tabs>
          <w:tab w:val="left" w:pos="22680"/>
        </w:tabs>
        <w:ind w:firstLine="567"/>
        <w:jc w:val="both"/>
        <w:rPr>
          <w:sz w:val="28"/>
          <w:szCs w:val="28"/>
        </w:rPr>
      </w:pPr>
      <w:r w:rsidRPr="009D3834">
        <w:rPr>
          <w:sz w:val="28"/>
          <w:szCs w:val="28"/>
        </w:rPr>
        <w:t xml:space="preserve">7.9. Исполнитель гарантирует поставку запасных частей к Товару, поставленному по настоящему Договору, в течение 7 (семи) лет, начиная </w:t>
      </w:r>
      <w:proofErr w:type="gramStart"/>
      <w:r w:rsidRPr="009D3834">
        <w:rPr>
          <w:sz w:val="28"/>
          <w:szCs w:val="28"/>
        </w:rPr>
        <w:t>с даты поставки</w:t>
      </w:r>
      <w:proofErr w:type="gramEnd"/>
      <w:r w:rsidRPr="009D3834">
        <w:rPr>
          <w:sz w:val="28"/>
          <w:szCs w:val="28"/>
        </w:rPr>
        <w:t xml:space="preserve"> Товара.</w:t>
      </w:r>
    </w:p>
    <w:p w:rsidR="009D3834" w:rsidRPr="009D3834" w:rsidRDefault="009D3834" w:rsidP="009D3834">
      <w:pPr>
        <w:rPr>
          <w:b/>
          <w:sz w:val="28"/>
          <w:szCs w:val="28"/>
        </w:rPr>
      </w:pPr>
    </w:p>
    <w:p w:rsidR="009D3834" w:rsidRPr="009D3834" w:rsidRDefault="009D3834" w:rsidP="009D3834">
      <w:pPr>
        <w:tabs>
          <w:tab w:val="left" w:pos="22680"/>
        </w:tabs>
        <w:ind w:firstLine="567"/>
        <w:jc w:val="center"/>
        <w:rPr>
          <w:b/>
          <w:sz w:val="28"/>
          <w:szCs w:val="28"/>
        </w:rPr>
      </w:pPr>
      <w:r w:rsidRPr="009D3834">
        <w:rPr>
          <w:b/>
          <w:sz w:val="28"/>
          <w:szCs w:val="28"/>
        </w:rPr>
        <w:t>8. УПАКОВКА И МАРКИРОВКА</w:t>
      </w:r>
    </w:p>
    <w:p w:rsidR="009D3834" w:rsidRPr="009D3834" w:rsidRDefault="009D3834" w:rsidP="009D3834">
      <w:pPr>
        <w:tabs>
          <w:tab w:val="left" w:pos="22680"/>
        </w:tabs>
        <w:ind w:firstLine="567"/>
        <w:jc w:val="both"/>
        <w:rPr>
          <w:sz w:val="28"/>
          <w:szCs w:val="28"/>
        </w:rPr>
      </w:pPr>
      <w:r w:rsidRPr="009D3834">
        <w:rPr>
          <w:sz w:val="28"/>
          <w:szCs w:val="28"/>
        </w:rPr>
        <w:t>8.1. Исполнитель обязуется поставить Товар в упаковке, позволяющей обеспечить сохранность Товара от повреждений при его отгрузке, перевозке и хранении.</w:t>
      </w:r>
    </w:p>
    <w:p w:rsidR="009D3834" w:rsidRPr="009D3834" w:rsidRDefault="009D3834" w:rsidP="009D3834">
      <w:pPr>
        <w:tabs>
          <w:tab w:val="left" w:pos="22680"/>
        </w:tabs>
        <w:ind w:firstLine="567"/>
        <w:jc w:val="both"/>
        <w:rPr>
          <w:sz w:val="28"/>
          <w:szCs w:val="28"/>
        </w:rPr>
      </w:pPr>
      <w:r w:rsidRPr="009D3834">
        <w:rPr>
          <w:sz w:val="28"/>
          <w:szCs w:val="28"/>
        </w:rPr>
        <w:t>В упаковку вкладывается упаковочный лист с указанием в нем следующих данных: номер договора; номер упаковки; наименование Товара; модель; грузополучатель; адрес и почтовые реквизиты завода изготовителя.</w:t>
      </w:r>
    </w:p>
    <w:p w:rsidR="009D3834" w:rsidRPr="009D3834" w:rsidRDefault="009D3834" w:rsidP="009D3834">
      <w:pPr>
        <w:tabs>
          <w:tab w:val="left" w:pos="22680"/>
        </w:tabs>
        <w:ind w:firstLine="567"/>
        <w:jc w:val="both"/>
        <w:rPr>
          <w:sz w:val="28"/>
          <w:szCs w:val="28"/>
        </w:rPr>
      </w:pPr>
      <w:r w:rsidRPr="009D3834">
        <w:rPr>
          <w:sz w:val="28"/>
          <w:szCs w:val="28"/>
        </w:rPr>
        <w:t xml:space="preserve">8.2. </w:t>
      </w:r>
      <w:proofErr w:type="gramStart"/>
      <w:r w:rsidRPr="009D3834">
        <w:rPr>
          <w:sz w:val="28"/>
          <w:szCs w:val="28"/>
        </w:rPr>
        <w:t>Маркировка должна включать в себя следующее: № позиции; грузополучатель; адрес грузополучателя; вес нетто (в кг); вес брутто (в кг) в соответствии с ГОСТ 14192-96 (Межгосударственный стандарт.</w:t>
      </w:r>
      <w:proofErr w:type="gramEnd"/>
      <w:r w:rsidRPr="009D3834">
        <w:rPr>
          <w:sz w:val="28"/>
          <w:szCs w:val="28"/>
        </w:rPr>
        <w:t xml:space="preserve"> </w:t>
      </w:r>
      <w:proofErr w:type="gramStart"/>
      <w:r w:rsidRPr="009D3834">
        <w:rPr>
          <w:sz w:val="28"/>
          <w:szCs w:val="28"/>
        </w:rPr>
        <w:t>Маркировка грузов).</w:t>
      </w:r>
      <w:proofErr w:type="gramEnd"/>
    </w:p>
    <w:p w:rsidR="009D3834" w:rsidRPr="009D3834" w:rsidRDefault="009D3834" w:rsidP="009D3834">
      <w:pPr>
        <w:widowControl w:val="0"/>
        <w:tabs>
          <w:tab w:val="left" w:pos="22680"/>
        </w:tabs>
        <w:autoSpaceDE w:val="0"/>
        <w:ind w:firstLine="567"/>
        <w:rPr>
          <w:rFonts w:eastAsia="Arial"/>
          <w:b/>
          <w:sz w:val="28"/>
          <w:szCs w:val="28"/>
        </w:rPr>
      </w:pPr>
      <w:r w:rsidRPr="009D3834">
        <w:rPr>
          <w:rFonts w:eastAsia="Arial"/>
          <w:b/>
          <w:sz w:val="28"/>
          <w:szCs w:val="28"/>
        </w:rPr>
        <w:t xml:space="preserve">                          </w:t>
      </w:r>
    </w:p>
    <w:p w:rsidR="009D3834" w:rsidRPr="009D3834" w:rsidRDefault="009D3834" w:rsidP="009D3834">
      <w:pPr>
        <w:widowControl w:val="0"/>
        <w:tabs>
          <w:tab w:val="left" w:pos="22680"/>
        </w:tabs>
        <w:autoSpaceDE w:val="0"/>
        <w:ind w:firstLine="567"/>
        <w:jc w:val="center"/>
        <w:rPr>
          <w:rFonts w:eastAsia="Arial"/>
          <w:b/>
          <w:sz w:val="28"/>
          <w:szCs w:val="28"/>
        </w:rPr>
      </w:pPr>
      <w:r w:rsidRPr="009D3834">
        <w:rPr>
          <w:rFonts w:eastAsia="Arial"/>
          <w:b/>
          <w:sz w:val="28"/>
          <w:szCs w:val="28"/>
        </w:rPr>
        <w:t>9. ОТВЕТСТВЕННОСТЬ СТОРОН</w:t>
      </w:r>
    </w:p>
    <w:p w:rsidR="009D3834" w:rsidRPr="009D3834" w:rsidRDefault="009D3834" w:rsidP="009D3834">
      <w:pPr>
        <w:tabs>
          <w:tab w:val="left" w:pos="22680"/>
        </w:tabs>
        <w:ind w:left="142" w:firstLine="567"/>
        <w:jc w:val="both"/>
        <w:rPr>
          <w:sz w:val="28"/>
          <w:szCs w:val="28"/>
        </w:rPr>
      </w:pPr>
      <w:r w:rsidRPr="009D3834">
        <w:rPr>
          <w:sz w:val="28"/>
          <w:szCs w:val="28"/>
        </w:rPr>
        <w:t xml:space="preserve">9.1. За неисполнение или ненадлежащее исполнение условий настоящего Договора Стороны несут ответственность, предусмотренную законодательством Российской Федерации. </w:t>
      </w:r>
    </w:p>
    <w:p w:rsidR="009D3834" w:rsidRPr="009D3834" w:rsidRDefault="009D3834" w:rsidP="009D3834">
      <w:pPr>
        <w:tabs>
          <w:tab w:val="left" w:pos="22680"/>
        </w:tabs>
        <w:ind w:left="142" w:firstLine="567"/>
        <w:jc w:val="both"/>
        <w:rPr>
          <w:sz w:val="28"/>
          <w:szCs w:val="28"/>
        </w:rPr>
      </w:pPr>
      <w:r w:rsidRPr="009D3834">
        <w:rPr>
          <w:sz w:val="28"/>
          <w:szCs w:val="28"/>
        </w:rPr>
        <w:t>9.2. В случае нарушения сроков поставки Товара по настоящему Договору Заказчик вправе потребовать от Исполнителя уплаты пени в размере 0,03 % от цены настоящего Договора за каждый день просрочки.</w:t>
      </w:r>
    </w:p>
    <w:p w:rsidR="009D3834" w:rsidRPr="009D3834" w:rsidRDefault="009D3834" w:rsidP="009D3834">
      <w:pPr>
        <w:jc w:val="both"/>
        <w:rPr>
          <w:sz w:val="28"/>
          <w:szCs w:val="28"/>
        </w:rPr>
      </w:pPr>
      <w:r w:rsidRPr="009D3834">
        <w:rPr>
          <w:sz w:val="28"/>
          <w:szCs w:val="28"/>
        </w:rPr>
        <w:tab/>
        <w:t xml:space="preserve">В </w:t>
      </w:r>
      <w:proofErr w:type="gramStart"/>
      <w:r w:rsidRPr="009D3834">
        <w:rPr>
          <w:sz w:val="28"/>
          <w:szCs w:val="28"/>
        </w:rPr>
        <w:t>случае</w:t>
      </w:r>
      <w:proofErr w:type="gramEnd"/>
      <w:r w:rsidRPr="009D3834">
        <w:rPr>
          <w:sz w:val="28"/>
          <w:szCs w:val="28"/>
        </w:rPr>
        <w:t xml:space="preserve">, если просрочка поставки Товара составляет 20 (двадцать) календарных дней, Заказчик  имеет право расторгнуть настоящий Договор в одностороннем порядке, а Исполнитель обязан по письменному требованию Заказчика в течение 3 (трех) банковских дней возвратить Заказчику </w:t>
      </w:r>
      <w:r w:rsidRPr="009D3834">
        <w:rPr>
          <w:sz w:val="28"/>
          <w:szCs w:val="28"/>
        </w:rPr>
        <w:lastRenderedPageBreak/>
        <w:t>произведенную им оплату в размере стоимости недопоставленного Товара. Договор считается расторгнутым с даты указанной в  уведомлении Заказчика.</w:t>
      </w:r>
    </w:p>
    <w:p w:rsidR="009D3834" w:rsidRPr="009D3834" w:rsidRDefault="009D3834" w:rsidP="009D3834">
      <w:pPr>
        <w:ind w:firstLine="720"/>
        <w:jc w:val="both"/>
        <w:rPr>
          <w:sz w:val="28"/>
          <w:szCs w:val="28"/>
          <w:highlight w:val="yellow"/>
        </w:rPr>
      </w:pPr>
      <w:r w:rsidRPr="009D3834">
        <w:rPr>
          <w:sz w:val="28"/>
          <w:szCs w:val="28"/>
        </w:rPr>
        <w:t xml:space="preserve">9.3. </w:t>
      </w:r>
      <w:r w:rsidRPr="009D3834">
        <w:rPr>
          <w:sz w:val="28"/>
          <w:szCs w:val="28"/>
        </w:rPr>
        <w:tab/>
        <w:t>В случае нарушения Исполнителем срока выполнения гарантийного ремонта Товара либо замены Товара Исполнитель уплачивает Заказчику неустойку в виде пени в размере 0,1% от стоимости не отремонтированного или не замененного в срок Товара за каждый день просрочки.</w:t>
      </w:r>
    </w:p>
    <w:p w:rsidR="009D3834" w:rsidRPr="009D3834" w:rsidRDefault="009D3834" w:rsidP="009D3834">
      <w:pPr>
        <w:shd w:val="clear" w:color="auto" w:fill="FFFFFF"/>
        <w:tabs>
          <w:tab w:val="left" w:pos="709"/>
        </w:tabs>
        <w:ind w:firstLine="709"/>
        <w:jc w:val="both"/>
        <w:rPr>
          <w:color w:val="000000"/>
          <w:sz w:val="28"/>
          <w:szCs w:val="28"/>
        </w:rPr>
      </w:pPr>
      <w:r w:rsidRPr="009D3834">
        <w:rPr>
          <w:color w:val="000000"/>
          <w:sz w:val="28"/>
          <w:szCs w:val="28"/>
        </w:rPr>
        <w:t>9.4. Исполнитель  возмещает ущерб причиненный Заказчику, возникший в результате некачественно выполненных Работ.</w:t>
      </w:r>
    </w:p>
    <w:p w:rsidR="009D3834" w:rsidRPr="009D3834" w:rsidRDefault="009D3834" w:rsidP="009D3834">
      <w:pPr>
        <w:shd w:val="clear" w:color="auto" w:fill="FFFFFF"/>
        <w:tabs>
          <w:tab w:val="left" w:pos="709"/>
        </w:tabs>
        <w:ind w:firstLine="709"/>
        <w:jc w:val="both"/>
        <w:rPr>
          <w:color w:val="000000"/>
          <w:sz w:val="28"/>
          <w:szCs w:val="28"/>
        </w:rPr>
      </w:pPr>
      <w:r w:rsidRPr="009D3834">
        <w:rPr>
          <w:color w:val="000000"/>
          <w:sz w:val="28"/>
          <w:szCs w:val="28"/>
        </w:rPr>
        <w:t xml:space="preserve">9.5. За нарушение Исполнителем сроков выполнения  Работ, Заказчик вправе потребовать оплаты </w:t>
      </w:r>
      <w:r w:rsidRPr="009D3834">
        <w:rPr>
          <w:sz w:val="28"/>
          <w:szCs w:val="28"/>
        </w:rPr>
        <w:t>пени в размере 0,03 % от цены настоящего Договора за каждый день просрочки</w:t>
      </w:r>
      <w:r w:rsidRPr="009D3834">
        <w:rPr>
          <w:color w:val="000000"/>
          <w:sz w:val="28"/>
          <w:szCs w:val="28"/>
        </w:rPr>
        <w:t>.</w:t>
      </w:r>
    </w:p>
    <w:p w:rsidR="009D3834" w:rsidRPr="009D3834" w:rsidRDefault="009D3834" w:rsidP="009D3834">
      <w:pPr>
        <w:shd w:val="clear" w:color="auto" w:fill="FFFFFF"/>
        <w:tabs>
          <w:tab w:val="left" w:pos="567"/>
        </w:tabs>
        <w:ind w:firstLine="709"/>
        <w:jc w:val="both"/>
        <w:rPr>
          <w:sz w:val="28"/>
          <w:szCs w:val="28"/>
        </w:rPr>
      </w:pPr>
      <w:r w:rsidRPr="009D3834">
        <w:rPr>
          <w:color w:val="000000"/>
          <w:sz w:val="28"/>
          <w:szCs w:val="28"/>
        </w:rPr>
        <w:t>9.6. Исполнитель несет ответственность за качество запасных частей и материалов, используемых для выполнения Работ, а также за их соответствие требованиям заводской Инструкции по эксплуатации Товара.</w:t>
      </w:r>
    </w:p>
    <w:p w:rsidR="009D3834" w:rsidRPr="009D3834" w:rsidRDefault="009D3834" w:rsidP="009D3834">
      <w:pPr>
        <w:shd w:val="clear" w:color="auto" w:fill="FFFFFF"/>
        <w:tabs>
          <w:tab w:val="left" w:pos="709"/>
        </w:tabs>
        <w:ind w:firstLine="709"/>
        <w:jc w:val="both"/>
        <w:rPr>
          <w:color w:val="000000"/>
          <w:sz w:val="28"/>
          <w:szCs w:val="28"/>
        </w:rPr>
      </w:pPr>
      <w:r w:rsidRPr="009D3834">
        <w:rPr>
          <w:color w:val="000000"/>
          <w:sz w:val="28"/>
          <w:szCs w:val="28"/>
        </w:rPr>
        <w:t>9.7. Исполнитель не несет ответственность за повреждение Товара, возникшее в результате нарушения Заказчиком правил эксплуатации Товара.</w:t>
      </w:r>
    </w:p>
    <w:p w:rsidR="009D3834" w:rsidRPr="00FE65D7" w:rsidRDefault="009D3834" w:rsidP="009D3834">
      <w:pPr>
        <w:shd w:val="clear" w:color="auto" w:fill="FFFFFF"/>
        <w:tabs>
          <w:tab w:val="left" w:pos="709"/>
        </w:tabs>
        <w:ind w:firstLine="709"/>
        <w:jc w:val="both"/>
        <w:rPr>
          <w:iCs/>
          <w:snapToGrid w:val="0"/>
          <w:sz w:val="28"/>
          <w:szCs w:val="28"/>
        </w:rPr>
      </w:pPr>
      <w:r w:rsidRPr="009D3834">
        <w:rPr>
          <w:iCs/>
          <w:snapToGrid w:val="0"/>
          <w:sz w:val="28"/>
          <w:szCs w:val="28"/>
        </w:rPr>
        <w:t>9.8. Исполнитель несет ответственность перед Заказчиком за неисполнение или ненадлежащее исполнение обязатель</w:t>
      </w:r>
      <w:proofErr w:type="gramStart"/>
      <w:r w:rsidRPr="009D3834">
        <w:rPr>
          <w:iCs/>
          <w:snapToGrid w:val="0"/>
          <w:sz w:val="28"/>
          <w:szCs w:val="28"/>
        </w:rPr>
        <w:t>ств тр</w:t>
      </w:r>
      <w:proofErr w:type="gramEnd"/>
      <w:r w:rsidRPr="009D3834">
        <w:rPr>
          <w:iCs/>
          <w:snapToGrid w:val="0"/>
          <w:sz w:val="28"/>
          <w:szCs w:val="28"/>
        </w:rPr>
        <w:t>етьими лицами.</w:t>
      </w:r>
    </w:p>
    <w:p w:rsidR="00751011" w:rsidRDefault="00751011" w:rsidP="00751011">
      <w:pPr>
        <w:shd w:val="clear" w:color="auto" w:fill="FFFFFF"/>
        <w:tabs>
          <w:tab w:val="left" w:pos="709"/>
        </w:tabs>
        <w:ind w:firstLine="709"/>
        <w:jc w:val="both"/>
        <w:rPr>
          <w:iCs/>
          <w:snapToGrid w:val="0"/>
          <w:sz w:val="28"/>
          <w:szCs w:val="28"/>
        </w:rPr>
      </w:pPr>
      <w:r>
        <w:rPr>
          <w:bCs/>
          <w:sz w:val="28"/>
          <w:szCs w:val="28"/>
        </w:rPr>
        <w:t xml:space="preserve">9.9. </w:t>
      </w:r>
      <w:r>
        <w:rPr>
          <w:color w:val="000000"/>
          <w:sz w:val="28"/>
          <w:szCs w:val="28"/>
        </w:rPr>
        <w:t xml:space="preserve">Перечисленные в настоящем Договоре штрафные санкции могут быть взысканы Заказчиком путем удержания причитающихся сумм при оплате счетов Исполнителя. </w:t>
      </w:r>
      <w:r>
        <w:rPr>
          <w:sz w:val="28"/>
          <w:szCs w:val="28"/>
        </w:rPr>
        <w:t>Если Заказчик по какой-либо причине не направит Исполнителю заявления о зачете встречных однородных требований и не удержит сумму неустойки, Исполнитель обязуется уплатить такую сумму по первому письменному требованию Заказчика.</w:t>
      </w:r>
    </w:p>
    <w:p w:rsidR="00751011" w:rsidRPr="00FE65D7" w:rsidRDefault="00751011" w:rsidP="009D3834">
      <w:pPr>
        <w:shd w:val="clear" w:color="auto" w:fill="FFFFFF"/>
        <w:tabs>
          <w:tab w:val="left" w:pos="709"/>
        </w:tabs>
        <w:ind w:firstLine="709"/>
        <w:jc w:val="both"/>
        <w:rPr>
          <w:iCs/>
          <w:snapToGrid w:val="0"/>
          <w:sz w:val="28"/>
          <w:szCs w:val="28"/>
        </w:rPr>
      </w:pPr>
    </w:p>
    <w:p w:rsidR="009D3834" w:rsidRPr="009D3834" w:rsidRDefault="009D3834" w:rsidP="009D3834">
      <w:pPr>
        <w:suppressLineNumbers/>
        <w:tabs>
          <w:tab w:val="left" w:pos="709"/>
          <w:tab w:val="left" w:pos="851"/>
          <w:tab w:val="left" w:pos="993"/>
          <w:tab w:val="left" w:pos="1134"/>
          <w:tab w:val="left" w:pos="1276"/>
          <w:tab w:val="left" w:pos="1843"/>
        </w:tabs>
        <w:jc w:val="both"/>
        <w:rPr>
          <w:sz w:val="28"/>
          <w:szCs w:val="28"/>
        </w:rPr>
      </w:pPr>
    </w:p>
    <w:p w:rsidR="009D3834" w:rsidRPr="009D3834" w:rsidRDefault="009D3834" w:rsidP="009D3834">
      <w:pPr>
        <w:ind w:right="-13"/>
        <w:jc w:val="center"/>
        <w:rPr>
          <w:b/>
          <w:bCs/>
          <w:sz w:val="28"/>
          <w:szCs w:val="28"/>
        </w:rPr>
      </w:pPr>
      <w:r w:rsidRPr="009D3834">
        <w:rPr>
          <w:b/>
          <w:bCs/>
          <w:sz w:val="28"/>
          <w:szCs w:val="28"/>
        </w:rPr>
        <w:t>10. КОНФИДЕНЦИАЛЬНОСТЬ</w:t>
      </w:r>
    </w:p>
    <w:p w:rsidR="009D3834" w:rsidRPr="009D3834" w:rsidRDefault="009D3834" w:rsidP="009D3834">
      <w:pPr>
        <w:ind w:right="-13"/>
        <w:jc w:val="both"/>
        <w:rPr>
          <w:sz w:val="28"/>
          <w:szCs w:val="28"/>
        </w:rPr>
      </w:pPr>
      <w:r w:rsidRPr="009D3834">
        <w:rPr>
          <w:sz w:val="28"/>
          <w:szCs w:val="28"/>
        </w:rPr>
        <w:tab/>
        <w:t>10.1. Стороны обязаны сохранять конфиденциальность информации, полученной в ходе исполнения настоящего Договора.</w:t>
      </w:r>
    </w:p>
    <w:p w:rsidR="009D3834" w:rsidRPr="009D3834" w:rsidRDefault="009D3834" w:rsidP="009D3834">
      <w:pPr>
        <w:ind w:right="-13"/>
        <w:jc w:val="both"/>
        <w:rPr>
          <w:sz w:val="28"/>
          <w:szCs w:val="28"/>
        </w:rPr>
      </w:pPr>
      <w:r w:rsidRPr="009D3834">
        <w:rPr>
          <w:sz w:val="28"/>
          <w:szCs w:val="28"/>
        </w:rPr>
        <w:tab/>
        <w:t>10.2. Передача конфиденциальной информации третьим лицам, опубликование или иное разглашение такой информации может осуществляться только с письменного согласия Заказчика, независимо от причины прекращения действия настоящего Договора.</w:t>
      </w:r>
    </w:p>
    <w:p w:rsidR="009D3834" w:rsidRPr="009D3834" w:rsidRDefault="009D3834" w:rsidP="009D3834">
      <w:pPr>
        <w:ind w:right="-13"/>
        <w:jc w:val="both"/>
        <w:rPr>
          <w:b/>
          <w:sz w:val="28"/>
          <w:szCs w:val="28"/>
        </w:rPr>
      </w:pPr>
      <w:r w:rsidRPr="009D3834">
        <w:rPr>
          <w:sz w:val="28"/>
          <w:szCs w:val="28"/>
        </w:rPr>
        <w:tab/>
        <w:t>10.3. Исполнитель не несет ответственности в случае передачи им информации государственным органам, имеющим право ее затребовать в соответствии с законодательством Российской Федерации, если он предварительно уведомит Заказчика об обращении за информацией соответствующих государственных органов.</w:t>
      </w:r>
    </w:p>
    <w:p w:rsidR="009D3834" w:rsidRPr="009D3834" w:rsidRDefault="009D3834" w:rsidP="009D3834">
      <w:pPr>
        <w:tabs>
          <w:tab w:val="left" w:pos="22680"/>
        </w:tabs>
        <w:ind w:left="360" w:firstLine="567"/>
        <w:jc w:val="center"/>
        <w:rPr>
          <w:b/>
          <w:bCs/>
          <w:sz w:val="28"/>
          <w:szCs w:val="28"/>
        </w:rPr>
      </w:pPr>
    </w:p>
    <w:p w:rsidR="009D3834" w:rsidRPr="009D3834" w:rsidRDefault="009D3834" w:rsidP="009D3834">
      <w:pPr>
        <w:tabs>
          <w:tab w:val="left" w:pos="22680"/>
        </w:tabs>
        <w:ind w:left="360" w:firstLine="567"/>
        <w:jc w:val="center"/>
        <w:rPr>
          <w:b/>
          <w:bCs/>
          <w:sz w:val="28"/>
          <w:szCs w:val="28"/>
        </w:rPr>
      </w:pPr>
      <w:r w:rsidRPr="009D3834">
        <w:rPr>
          <w:b/>
          <w:bCs/>
          <w:sz w:val="28"/>
          <w:szCs w:val="28"/>
        </w:rPr>
        <w:t>11. ОБСТОЯТЕЛЬСТВА НЕПРЕОДОЛИМОЙ СИЛЫ</w:t>
      </w:r>
    </w:p>
    <w:p w:rsidR="009D3834" w:rsidRPr="009D3834" w:rsidRDefault="009D3834" w:rsidP="009D3834">
      <w:pPr>
        <w:tabs>
          <w:tab w:val="left" w:pos="22680"/>
        </w:tabs>
        <w:ind w:left="142" w:firstLine="567"/>
        <w:jc w:val="both"/>
        <w:rPr>
          <w:sz w:val="28"/>
          <w:szCs w:val="28"/>
        </w:rPr>
      </w:pPr>
      <w:r w:rsidRPr="009D3834">
        <w:rPr>
          <w:sz w:val="28"/>
          <w:szCs w:val="28"/>
        </w:rPr>
        <w:t xml:space="preserve">11.1.   </w:t>
      </w:r>
      <w:proofErr w:type="gramStart"/>
      <w:r w:rsidRPr="009D3834">
        <w:rPr>
          <w:sz w:val="28"/>
          <w:szCs w:val="28"/>
        </w:rPr>
        <w:t xml:space="preserve">Ни одна из Сторон не несет ответственности перед другой Стороной за неисполнение или ненадлежащее исполнение обязательств по настоящему Договору, обусловленное действием обстоятельств </w:t>
      </w:r>
      <w:r w:rsidRPr="009D3834">
        <w:rPr>
          <w:sz w:val="28"/>
          <w:szCs w:val="28"/>
        </w:rPr>
        <w:lastRenderedPageBreak/>
        <w:t>непреодолимой силы, то есть чрезвычайных и непредотвратимых при данных условиях обстоятельств, в том числе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запретительных актов государственных органов.</w:t>
      </w:r>
      <w:proofErr w:type="gramEnd"/>
    </w:p>
    <w:p w:rsidR="009D3834" w:rsidRPr="009D3834" w:rsidRDefault="009D3834" w:rsidP="009D3834">
      <w:pPr>
        <w:tabs>
          <w:tab w:val="left" w:pos="22680"/>
        </w:tabs>
        <w:ind w:left="142" w:firstLine="567"/>
        <w:jc w:val="both"/>
        <w:rPr>
          <w:sz w:val="28"/>
          <w:szCs w:val="28"/>
        </w:rPr>
      </w:pPr>
      <w:r w:rsidRPr="009D3834">
        <w:rPr>
          <w:sz w:val="28"/>
          <w:szCs w:val="28"/>
        </w:rPr>
        <w:t>11.2. Свидетельство, выданное торгово - 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rsidR="009D3834" w:rsidRPr="009D3834" w:rsidRDefault="009D3834" w:rsidP="009D3834">
      <w:pPr>
        <w:tabs>
          <w:tab w:val="left" w:pos="22680"/>
        </w:tabs>
        <w:ind w:left="142" w:firstLine="567"/>
        <w:jc w:val="both"/>
        <w:rPr>
          <w:sz w:val="28"/>
          <w:szCs w:val="28"/>
        </w:rPr>
      </w:pPr>
      <w:r w:rsidRPr="009D3834">
        <w:rPr>
          <w:sz w:val="28"/>
          <w:szCs w:val="28"/>
        </w:rPr>
        <w:t>11.3. 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настоящему Договору.</w:t>
      </w:r>
    </w:p>
    <w:p w:rsidR="009D3834" w:rsidRPr="009D3834" w:rsidRDefault="009D3834" w:rsidP="009D3834">
      <w:pPr>
        <w:tabs>
          <w:tab w:val="left" w:pos="22680"/>
        </w:tabs>
        <w:ind w:left="142" w:firstLine="567"/>
        <w:jc w:val="both"/>
        <w:rPr>
          <w:sz w:val="28"/>
          <w:szCs w:val="28"/>
        </w:rPr>
      </w:pPr>
      <w:r w:rsidRPr="009D3834">
        <w:rPr>
          <w:sz w:val="28"/>
          <w:szCs w:val="28"/>
        </w:rPr>
        <w:t xml:space="preserve">11.4. Если обстоятельства непреодолимой силы действуют на протяжении 3 (трех) последовательных месяцев, настоящий </w:t>
      </w:r>
      <w:proofErr w:type="gramStart"/>
      <w:r w:rsidRPr="009D3834">
        <w:rPr>
          <w:sz w:val="28"/>
          <w:szCs w:val="28"/>
        </w:rPr>
        <w:t>Договор</w:t>
      </w:r>
      <w:proofErr w:type="gramEnd"/>
      <w:r w:rsidRPr="009D3834">
        <w:rPr>
          <w:sz w:val="28"/>
          <w:szCs w:val="28"/>
        </w:rPr>
        <w:t xml:space="preserve"> может быть расторгнут по соглашению Сторон, либо в порядке, установленном пунктом 13.3 настоящего Договора.</w:t>
      </w:r>
    </w:p>
    <w:p w:rsidR="009D3834" w:rsidRPr="009D3834" w:rsidRDefault="009D3834" w:rsidP="009D3834">
      <w:pPr>
        <w:tabs>
          <w:tab w:val="left" w:pos="22680"/>
        </w:tabs>
        <w:ind w:left="142" w:firstLine="567"/>
        <w:jc w:val="both"/>
        <w:rPr>
          <w:sz w:val="28"/>
          <w:szCs w:val="28"/>
        </w:rPr>
      </w:pPr>
    </w:p>
    <w:p w:rsidR="009D3834" w:rsidRPr="009D3834" w:rsidRDefault="009D3834" w:rsidP="009D3834">
      <w:pPr>
        <w:tabs>
          <w:tab w:val="left" w:pos="22680"/>
        </w:tabs>
        <w:ind w:left="360" w:firstLine="567"/>
        <w:jc w:val="center"/>
        <w:rPr>
          <w:b/>
          <w:bCs/>
          <w:sz w:val="28"/>
          <w:szCs w:val="28"/>
        </w:rPr>
      </w:pPr>
      <w:r w:rsidRPr="009D3834">
        <w:rPr>
          <w:b/>
          <w:bCs/>
          <w:sz w:val="28"/>
          <w:szCs w:val="28"/>
        </w:rPr>
        <w:t>12. РАЗРЕШЕНИЕ СПОРОВ</w:t>
      </w:r>
    </w:p>
    <w:p w:rsidR="009D3834" w:rsidRPr="009D3834" w:rsidRDefault="009D3834" w:rsidP="009D3834">
      <w:pPr>
        <w:tabs>
          <w:tab w:val="left" w:pos="22680"/>
        </w:tabs>
        <w:ind w:left="142" w:firstLine="567"/>
        <w:jc w:val="both"/>
        <w:rPr>
          <w:sz w:val="28"/>
          <w:szCs w:val="28"/>
        </w:rPr>
      </w:pPr>
      <w:r w:rsidRPr="009D3834">
        <w:rPr>
          <w:sz w:val="28"/>
          <w:szCs w:val="28"/>
        </w:rPr>
        <w:t>12.1. Все споры, возникающие при исполнении  настоящего Договора, решаются Сторонами путем переговоров, которые могут проводиться в том числе, путем отправления писем по почте, обмена факсимильными сообщениями.</w:t>
      </w:r>
    </w:p>
    <w:p w:rsidR="009D3834" w:rsidRPr="009D3834" w:rsidRDefault="009D3834" w:rsidP="009D3834">
      <w:pPr>
        <w:tabs>
          <w:tab w:val="left" w:pos="22680"/>
        </w:tabs>
        <w:ind w:left="142" w:firstLine="567"/>
        <w:jc w:val="both"/>
        <w:rPr>
          <w:sz w:val="28"/>
          <w:szCs w:val="28"/>
        </w:rPr>
      </w:pPr>
      <w:r w:rsidRPr="009D3834">
        <w:rPr>
          <w:sz w:val="28"/>
          <w:szCs w:val="28"/>
        </w:rPr>
        <w:t xml:space="preserve">12.2. Если Стороны  не придут к соглашению путем переговоров, все споры рассматриваются в претензионном порядке. Срок рассмотрения претензии – три недели </w:t>
      </w:r>
      <w:proofErr w:type="gramStart"/>
      <w:r w:rsidRPr="009D3834">
        <w:rPr>
          <w:sz w:val="28"/>
          <w:szCs w:val="28"/>
        </w:rPr>
        <w:t>с даты получения</w:t>
      </w:r>
      <w:proofErr w:type="gramEnd"/>
      <w:r w:rsidRPr="009D3834">
        <w:rPr>
          <w:sz w:val="28"/>
          <w:szCs w:val="28"/>
        </w:rPr>
        <w:t xml:space="preserve"> претензии.</w:t>
      </w:r>
    </w:p>
    <w:p w:rsidR="009D3834" w:rsidRPr="009D3834" w:rsidRDefault="009D3834" w:rsidP="009D3834">
      <w:pPr>
        <w:tabs>
          <w:tab w:val="left" w:pos="22680"/>
        </w:tabs>
        <w:ind w:left="142" w:firstLine="567"/>
        <w:jc w:val="both"/>
        <w:rPr>
          <w:sz w:val="28"/>
          <w:szCs w:val="28"/>
        </w:rPr>
      </w:pPr>
      <w:r w:rsidRPr="009D3834">
        <w:rPr>
          <w:sz w:val="28"/>
          <w:szCs w:val="28"/>
        </w:rPr>
        <w:t xml:space="preserve">12.3. В </w:t>
      </w:r>
      <w:proofErr w:type="gramStart"/>
      <w:r w:rsidRPr="009D3834">
        <w:rPr>
          <w:sz w:val="28"/>
          <w:szCs w:val="28"/>
        </w:rPr>
        <w:t>случае</w:t>
      </w:r>
      <w:proofErr w:type="gramEnd"/>
      <w:r w:rsidRPr="009D3834">
        <w:rPr>
          <w:sz w:val="28"/>
          <w:szCs w:val="28"/>
        </w:rPr>
        <w:t>, если споры не урегулированы Сторонами  с помощью   переговоров  и  в  претензионном  порядке, то они передаются заинтересованной Стороной в Арбитражный суд г. Москвы.</w:t>
      </w:r>
    </w:p>
    <w:p w:rsidR="009D3834" w:rsidRPr="009D3834" w:rsidRDefault="009D3834" w:rsidP="009D3834">
      <w:pPr>
        <w:tabs>
          <w:tab w:val="left" w:pos="22680"/>
        </w:tabs>
        <w:ind w:left="142" w:firstLine="567"/>
        <w:jc w:val="center"/>
        <w:rPr>
          <w:b/>
          <w:bCs/>
          <w:sz w:val="28"/>
          <w:szCs w:val="28"/>
        </w:rPr>
      </w:pPr>
    </w:p>
    <w:p w:rsidR="009D3834" w:rsidRPr="009D3834" w:rsidRDefault="009D3834" w:rsidP="009D3834">
      <w:pPr>
        <w:tabs>
          <w:tab w:val="left" w:pos="22680"/>
        </w:tabs>
        <w:ind w:left="142" w:firstLine="567"/>
        <w:jc w:val="center"/>
        <w:rPr>
          <w:b/>
          <w:bCs/>
          <w:sz w:val="28"/>
          <w:szCs w:val="28"/>
        </w:rPr>
      </w:pPr>
      <w:r w:rsidRPr="009D3834">
        <w:rPr>
          <w:b/>
          <w:bCs/>
          <w:sz w:val="28"/>
          <w:szCs w:val="28"/>
        </w:rPr>
        <w:t>13. ПОРЯДОК ВНЕСЕНИЯ</w:t>
      </w:r>
    </w:p>
    <w:p w:rsidR="009D3834" w:rsidRPr="009D3834" w:rsidRDefault="009D3834" w:rsidP="009D3834">
      <w:pPr>
        <w:tabs>
          <w:tab w:val="left" w:pos="22680"/>
        </w:tabs>
        <w:ind w:left="142" w:firstLine="567"/>
        <w:jc w:val="center"/>
        <w:rPr>
          <w:b/>
          <w:bCs/>
          <w:sz w:val="28"/>
          <w:szCs w:val="28"/>
        </w:rPr>
      </w:pPr>
      <w:r w:rsidRPr="009D3834">
        <w:rPr>
          <w:b/>
          <w:bCs/>
          <w:sz w:val="28"/>
          <w:szCs w:val="28"/>
        </w:rPr>
        <w:t>ИЗМЕНЕНИЙ, ДОПОЛНЕНИЙ В ДОГОВОР И ЕГО РАСТОРЖЕНИЯ</w:t>
      </w:r>
    </w:p>
    <w:p w:rsidR="009D3834" w:rsidRPr="009D3834" w:rsidRDefault="009D3834" w:rsidP="009D3834">
      <w:pPr>
        <w:tabs>
          <w:tab w:val="left" w:pos="22680"/>
        </w:tabs>
        <w:ind w:left="142" w:firstLine="567"/>
        <w:rPr>
          <w:sz w:val="28"/>
          <w:szCs w:val="28"/>
        </w:rPr>
      </w:pPr>
      <w:r w:rsidRPr="009D3834">
        <w:rPr>
          <w:sz w:val="28"/>
          <w:szCs w:val="28"/>
        </w:rPr>
        <w:t>13.1. В настоящий Договор Сторонами могут быть внесены изменения и дополнения, которые оформляются дополнительными соглашениями к настоящему Договору.</w:t>
      </w:r>
    </w:p>
    <w:p w:rsidR="009D3834" w:rsidRPr="009D3834" w:rsidRDefault="009D3834" w:rsidP="009D3834">
      <w:pPr>
        <w:tabs>
          <w:tab w:val="left" w:pos="22680"/>
        </w:tabs>
        <w:ind w:left="142" w:firstLine="567"/>
        <w:jc w:val="both"/>
        <w:rPr>
          <w:sz w:val="28"/>
          <w:szCs w:val="28"/>
        </w:rPr>
      </w:pPr>
      <w:r w:rsidRPr="009D3834">
        <w:rPr>
          <w:sz w:val="28"/>
          <w:szCs w:val="28"/>
        </w:rPr>
        <w:t xml:space="preserve">13.2. Настоящий Договор </w:t>
      </w:r>
      <w:proofErr w:type="gramStart"/>
      <w:r w:rsidRPr="009D3834">
        <w:rPr>
          <w:sz w:val="28"/>
          <w:szCs w:val="28"/>
        </w:rPr>
        <w:t>может быть досрочно расторгнут</w:t>
      </w:r>
      <w:proofErr w:type="gramEnd"/>
      <w:r w:rsidRPr="009D3834">
        <w:rPr>
          <w:sz w:val="28"/>
          <w:szCs w:val="28"/>
        </w:rPr>
        <w:t xml:space="preserve"> по основаниям, предусмотренным законодательством Российской Федерации и настоящим Договором.</w:t>
      </w:r>
    </w:p>
    <w:p w:rsidR="009D3834" w:rsidRPr="009D3834" w:rsidRDefault="009D3834" w:rsidP="009D3834">
      <w:pPr>
        <w:tabs>
          <w:tab w:val="left" w:pos="22680"/>
        </w:tabs>
        <w:ind w:left="142" w:firstLine="567"/>
        <w:jc w:val="both"/>
        <w:rPr>
          <w:sz w:val="28"/>
          <w:szCs w:val="28"/>
        </w:rPr>
      </w:pPr>
      <w:r w:rsidRPr="009D3834">
        <w:rPr>
          <w:sz w:val="28"/>
          <w:szCs w:val="28"/>
        </w:rPr>
        <w:t xml:space="preserve">13.3.Заказчик, решивший расторгнуть настоящий Договор в одностороннем порядке, должен направить письменное уведомление о намерении расторгнуть настоящий Договор Исполнителю не позднее, чем за 30 (тридцать) календарных дней до предполагаемой даты расторжения настоящего Договора. Настоящий Договор считается расторгнутым с даты, </w:t>
      </w:r>
      <w:r w:rsidRPr="009D3834">
        <w:rPr>
          <w:sz w:val="28"/>
          <w:szCs w:val="28"/>
        </w:rPr>
        <w:lastRenderedPageBreak/>
        <w:t xml:space="preserve">указанной в уведомлении о расторжении. При этом Заказчик обязан оплатить Товар, поставленный до даты получения Исполнителем уведомления о расторжении настоящего Договора. </w:t>
      </w:r>
    </w:p>
    <w:p w:rsidR="009D3834" w:rsidRPr="009D3834" w:rsidRDefault="009D3834" w:rsidP="009D3834">
      <w:pPr>
        <w:tabs>
          <w:tab w:val="left" w:pos="22680"/>
        </w:tabs>
        <w:ind w:left="142" w:firstLine="567"/>
        <w:jc w:val="both"/>
        <w:rPr>
          <w:i/>
          <w:iCs/>
          <w:sz w:val="28"/>
          <w:szCs w:val="28"/>
        </w:rPr>
      </w:pPr>
      <w:r w:rsidRPr="009D3834">
        <w:rPr>
          <w:sz w:val="28"/>
          <w:szCs w:val="28"/>
        </w:rPr>
        <w:t xml:space="preserve">13.4. В </w:t>
      </w:r>
      <w:proofErr w:type="gramStart"/>
      <w:r w:rsidRPr="009D3834">
        <w:rPr>
          <w:sz w:val="28"/>
          <w:szCs w:val="28"/>
        </w:rPr>
        <w:t>случае</w:t>
      </w:r>
      <w:proofErr w:type="gramEnd"/>
      <w:r w:rsidRPr="009D3834">
        <w:rPr>
          <w:sz w:val="28"/>
          <w:szCs w:val="28"/>
        </w:rPr>
        <w:t xml:space="preserve"> досрочного расторжения настоящего Договора по основаниям, предусмотренным законодательством Российской Федерации и настоящим Договором, Стороны обязуются  произвести взаиморасчеты в течение 10 (десяти) банковских дней с даты расторжения настоящего Договора. </w:t>
      </w:r>
      <w:r w:rsidRPr="009D3834">
        <w:rPr>
          <w:i/>
          <w:iCs/>
          <w:sz w:val="28"/>
          <w:szCs w:val="28"/>
        </w:rPr>
        <w:t xml:space="preserve"> </w:t>
      </w:r>
    </w:p>
    <w:p w:rsidR="009D3834" w:rsidRPr="009D3834" w:rsidRDefault="009D3834" w:rsidP="009D3834">
      <w:pPr>
        <w:tabs>
          <w:tab w:val="left" w:pos="22680"/>
        </w:tabs>
        <w:ind w:left="142" w:firstLine="567"/>
        <w:jc w:val="both"/>
        <w:rPr>
          <w:i/>
          <w:iCs/>
          <w:sz w:val="28"/>
          <w:szCs w:val="28"/>
        </w:rPr>
      </w:pPr>
    </w:p>
    <w:p w:rsidR="009D3834" w:rsidRPr="009D3834" w:rsidRDefault="009D3834" w:rsidP="009D3834">
      <w:pPr>
        <w:tabs>
          <w:tab w:val="left" w:pos="22680"/>
        </w:tabs>
        <w:ind w:left="360" w:firstLine="567"/>
        <w:jc w:val="center"/>
        <w:rPr>
          <w:b/>
          <w:sz w:val="28"/>
          <w:szCs w:val="28"/>
        </w:rPr>
      </w:pPr>
      <w:r w:rsidRPr="009D3834">
        <w:rPr>
          <w:b/>
          <w:sz w:val="28"/>
          <w:szCs w:val="28"/>
        </w:rPr>
        <w:t>14. СРОК ДЕЙСТВИЯ ДОГОВОРА</w:t>
      </w:r>
    </w:p>
    <w:p w:rsidR="009D3834" w:rsidRPr="009D3834" w:rsidRDefault="009D3834" w:rsidP="009D3834">
      <w:pPr>
        <w:tabs>
          <w:tab w:val="left" w:pos="22680"/>
        </w:tabs>
        <w:ind w:left="142" w:firstLine="567"/>
        <w:jc w:val="both"/>
        <w:rPr>
          <w:rFonts w:eastAsia="MS Mincho"/>
          <w:sz w:val="28"/>
          <w:szCs w:val="28"/>
        </w:rPr>
      </w:pPr>
      <w:r w:rsidRPr="009D3834">
        <w:rPr>
          <w:rFonts w:eastAsia="MS Mincho"/>
          <w:sz w:val="28"/>
          <w:szCs w:val="28"/>
        </w:rPr>
        <w:t xml:space="preserve">14.1. Настоящий Договор вступает в силу </w:t>
      </w:r>
      <w:proofErr w:type="gramStart"/>
      <w:r w:rsidRPr="009D3834">
        <w:rPr>
          <w:rFonts w:eastAsia="MS Mincho"/>
          <w:sz w:val="28"/>
          <w:szCs w:val="28"/>
        </w:rPr>
        <w:t>с даты</w:t>
      </w:r>
      <w:proofErr w:type="gramEnd"/>
      <w:r w:rsidRPr="009D3834">
        <w:rPr>
          <w:rFonts w:eastAsia="MS Mincho"/>
          <w:sz w:val="28"/>
          <w:szCs w:val="28"/>
        </w:rPr>
        <w:t xml:space="preserve"> его подписания Сторонами и действует до  полного исполнения Сторонами своих обязательств. </w:t>
      </w:r>
    </w:p>
    <w:p w:rsidR="009D3834" w:rsidRPr="009D3834" w:rsidRDefault="009D3834" w:rsidP="009D3834">
      <w:pPr>
        <w:autoSpaceDE w:val="0"/>
        <w:autoSpaceDN w:val="0"/>
        <w:spacing w:line="276" w:lineRule="auto"/>
        <w:ind w:firstLine="709"/>
        <w:jc w:val="center"/>
        <w:rPr>
          <w:b/>
          <w:sz w:val="28"/>
          <w:szCs w:val="28"/>
        </w:rPr>
      </w:pPr>
    </w:p>
    <w:p w:rsidR="009D3834" w:rsidRPr="009D3834" w:rsidRDefault="009D3834" w:rsidP="009D3834">
      <w:pPr>
        <w:autoSpaceDE w:val="0"/>
        <w:autoSpaceDN w:val="0"/>
        <w:spacing w:line="276" w:lineRule="auto"/>
        <w:ind w:firstLine="709"/>
        <w:jc w:val="center"/>
        <w:rPr>
          <w:b/>
          <w:sz w:val="28"/>
          <w:szCs w:val="28"/>
        </w:rPr>
      </w:pPr>
      <w:r w:rsidRPr="009D3834">
        <w:rPr>
          <w:b/>
          <w:sz w:val="28"/>
          <w:szCs w:val="28"/>
        </w:rPr>
        <w:t>15. АНТИКОРРУПЦИОННАЯ ОГОВОРКА</w:t>
      </w:r>
    </w:p>
    <w:p w:rsidR="009D3834" w:rsidRPr="009D3834" w:rsidRDefault="009D3834" w:rsidP="009D3834">
      <w:pPr>
        <w:autoSpaceDE w:val="0"/>
        <w:autoSpaceDN w:val="0"/>
        <w:spacing w:line="276" w:lineRule="auto"/>
        <w:ind w:firstLine="709"/>
        <w:jc w:val="center"/>
      </w:pPr>
    </w:p>
    <w:p w:rsidR="009D3834" w:rsidRPr="009D3834" w:rsidRDefault="009D3834" w:rsidP="009D3834">
      <w:pPr>
        <w:autoSpaceDE w:val="0"/>
        <w:autoSpaceDN w:val="0"/>
        <w:ind w:firstLine="709"/>
        <w:jc w:val="both"/>
        <w:rPr>
          <w:sz w:val="28"/>
          <w:szCs w:val="28"/>
        </w:rPr>
      </w:pPr>
      <w:r w:rsidRPr="009D3834">
        <w:rPr>
          <w:sz w:val="28"/>
          <w:szCs w:val="28"/>
        </w:rPr>
        <w:t xml:space="preserve">15.1. </w:t>
      </w:r>
      <w:proofErr w:type="gramStart"/>
      <w:r w:rsidRPr="009D3834">
        <w:rPr>
          <w:sz w:val="28"/>
          <w:szCs w:val="28"/>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для достижения иных неправомерных целей.</w:t>
      </w:r>
      <w:proofErr w:type="gramEnd"/>
    </w:p>
    <w:p w:rsidR="009D3834" w:rsidRPr="009D3834" w:rsidRDefault="009D3834" w:rsidP="009D3834">
      <w:pPr>
        <w:autoSpaceDE w:val="0"/>
        <w:autoSpaceDN w:val="0"/>
        <w:ind w:firstLine="709"/>
        <w:jc w:val="both"/>
        <w:rPr>
          <w:sz w:val="28"/>
          <w:szCs w:val="28"/>
        </w:rPr>
      </w:pPr>
      <w:r w:rsidRPr="009D3834">
        <w:rPr>
          <w:sz w:val="28"/>
          <w:szCs w:val="28"/>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иные действия, нарушающие требования применимого законодательства и международных актов о противодействии коррупции.</w:t>
      </w:r>
    </w:p>
    <w:p w:rsidR="009D3834" w:rsidRPr="009D3834" w:rsidRDefault="009D3834" w:rsidP="009D3834">
      <w:pPr>
        <w:autoSpaceDE w:val="0"/>
        <w:autoSpaceDN w:val="0"/>
        <w:ind w:firstLine="709"/>
        <w:jc w:val="both"/>
        <w:rPr>
          <w:sz w:val="28"/>
          <w:szCs w:val="28"/>
        </w:rPr>
      </w:pPr>
      <w:r w:rsidRPr="009D3834">
        <w:rPr>
          <w:sz w:val="28"/>
          <w:szCs w:val="28"/>
        </w:rPr>
        <w:t xml:space="preserve">15.2. В случае возникновения у Стороны подозрений, что произошло или может произойти нарушение каких-либо положений пункта 15.1 настоящего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пункта 15.1 настоящего Договора другой Стороной, ее аффилированными лицами, работниками или посредниками. </w:t>
      </w:r>
    </w:p>
    <w:p w:rsidR="009D3834" w:rsidRPr="009D3834" w:rsidRDefault="009D3834" w:rsidP="009D3834">
      <w:pPr>
        <w:autoSpaceDE w:val="0"/>
        <w:autoSpaceDN w:val="0"/>
        <w:ind w:firstLine="709"/>
        <w:jc w:val="both"/>
        <w:rPr>
          <w:sz w:val="28"/>
          <w:szCs w:val="28"/>
        </w:rPr>
      </w:pPr>
      <w:r w:rsidRPr="009D3834">
        <w:rPr>
          <w:sz w:val="28"/>
          <w:szCs w:val="28"/>
        </w:rPr>
        <w:t>Каналы уведомления Поставщика о нарушениях каких-либо положений пункта 15.1 настоящего Договора: _________________, официальный сайт ______________(для заполнения специальной формы).</w:t>
      </w:r>
    </w:p>
    <w:p w:rsidR="009D3834" w:rsidRPr="009D3834" w:rsidRDefault="009D3834" w:rsidP="009D3834">
      <w:pPr>
        <w:autoSpaceDE w:val="0"/>
        <w:autoSpaceDN w:val="0"/>
        <w:ind w:firstLine="709"/>
        <w:jc w:val="both"/>
        <w:rPr>
          <w:sz w:val="28"/>
          <w:szCs w:val="28"/>
        </w:rPr>
      </w:pPr>
      <w:r w:rsidRPr="009D3834">
        <w:rPr>
          <w:sz w:val="28"/>
          <w:szCs w:val="28"/>
        </w:rPr>
        <w:lastRenderedPageBreak/>
        <w:t>Каналы уведомления Покупателя о нарушениях каких-либо положений пункта 15.1 настоящего Договора: 8 (495) 788-17-17, официальный сайт www.trcont.</w:t>
      </w:r>
      <w:r w:rsidR="00AA4ABD">
        <w:rPr>
          <w:sz w:val="28"/>
          <w:szCs w:val="28"/>
          <w:lang w:val="en-US"/>
        </w:rPr>
        <w:t>com</w:t>
      </w:r>
      <w:r w:rsidRPr="009D3834">
        <w:rPr>
          <w:sz w:val="28"/>
          <w:szCs w:val="28"/>
        </w:rPr>
        <w:t>.</w:t>
      </w:r>
    </w:p>
    <w:p w:rsidR="009D3834" w:rsidRPr="009D3834" w:rsidRDefault="009D3834" w:rsidP="009D3834">
      <w:pPr>
        <w:autoSpaceDE w:val="0"/>
        <w:autoSpaceDN w:val="0"/>
        <w:ind w:firstLine="709"/>
        <w:jc w:val="both"/>
        <w:rPr>
          <w:sz w:val="28"/>
          <w:szCs w:val="28"/>
        </w:rPr>
      </w:pPr>
      <w:r w:rsidRPr="009D3834">
        <w:rPr>
          <w:sz w:val="28"/>
          <w:szCs w:val="28"/>
        </w:rPr>
        <w:t xml:space="preserve">Сторона, получившая  уведомление  о  нарушении  каких-либо положений пункта 15.1 настоящего Договора, обязана рассмотреть уведомление и сообщить другой Стороне об итогах его рассмотрения в течение 15 (пятнадцати) рабочих дней </w:t>
      </w:r>
      <w:proofErr w:type="gramStart"/>
      <w:r w:rsidRPr="009D3834">
        <w:rPr>
          <w:sz w:val="28"/>
          <w:szCs w:val="28"/>
        </w:rPr>
        <w:t>с даты получения</w:t>
      </w:r>
      <w:proofErr w:type="gramEnd"/>
      <w:r w:rsidRPr="009D3834">
        <w:rPr>
          <w:sz w:val="28"/>
          <w:szCs w:val="28"/>
        </w:rPr>
        <w:t xml:space="preserve"> письменного уведомления.</w:t>
      </w:r>
    </w:p>
    <w:p w:rsidR="009D3834" w:rsidRPr="009D3834" w:rsidRDefault="009D3834" w:rsidP="009D3834">
      <w:pPr>
        <w:autoSpaceDE w:val="0"/>
        <w:autoSpaceDN w:val="0"/>
        <w:ind w:firstLine="709"/>
        <w:jc w:val="both"/>
        <w:rPr>
          <w:sz w:val="28"/>
          <w:szCs w:val="28"/>
        </w:rPr>
      </w:pPr>
      <w:r w:rsidRPr="009D3834">
        <w:rPr>
          <w:sz w:val="28"/>
          <w:szCs w:val="28"/>
        </w:rPr>
        <w:t>15.3. Стороны гарантируют осуществление надлежащего разбирательства по фактам нарушения положений пункта 15.1 настоящего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9D3834" w:rsidRPr="009D3834" w:rsidRDefault="009D3834" w:rsidP="009D3834">
      <w:pPr>
        <w:autoSpaceDE w:val="0"/>
        <w:autoSpaceDN w:val="0"/>
        <w:ind w:firstLine="709"/>
        <w:jc w:val="both"/>
        <w:rPr>
          <w:sz w:val="28"/>
          <w:szCs w:val="28"/>
        </w:rPr>
      </w:pPr>
      <w:r w:rsidRPr="009D3834">
        <w:rPr>
          <w:sz w:val="28"/>
          <w:szCs w:val="28"/>
        </w:rPr>
        <w:t xml:space="preserve">15.4. В случае подтверждения факта нарушения одной Стороной положений пункта 15.1 настоящего Договора и/или неполучения другой Стороной информации об итогах рассмотрения уведомления о нарушении в соответствии с пунктом 15.2 настоящего Договора, другая Сторона имеет право расторгнуть настоящий Договор в одностороннем внесудебном порядке путем направления письменного уведомления не </w:t>
      </w:r>
      <w:proofErr w:type="gramStart"/>
      <w:r w:rsidRPr="009D3834">
        <w:rPr>
          <w:sz w:val="28"/>
          <w:szCs w:val="28"/>
        </w:rPr>
        <w:t>позднее</w:t>
      </w:r>
      <w:proofErr w:type="gramEnd"/>
      <w:r w:rsidRPr="009D3834">
        <w:rPr>
          <w:sz w:val="28"/>
          <w:szCs w:val="28"/>
        </w:rPr>
        <w:t xml:space="preserve"> чем за 30 (тридцать) календарных дней до даты прекращения действия настоящего Договора. </w:t>
      </w:r>
    </w:p>
    <w:p w:rsidR="009D3834" w:rsidRPr="009D3834" w:rsidRDefault="009D3834" w:rsidP="009D3834">
      <w:pPr>
        <w:tabs>
          <w:tab w:val="left" w:pos="22680"/>
        </w:tabs>
        <w:ind w:left="142" w:firstLine="567"/>
        <w:rPr>
          <w:b/>
          <w:bCs/>
          <w:sz w:val="28"/>
          <w:szCs w:val="28"/>
        </w:rPr>
      </w:pPr>
    </w:p>
    <w:p w:rsidR="009D3834" w:rsidRPr="009D3834" w:rsidRDefault="009D3834" w:rsidP="009D3834">
      <w:pPr>
        <w:tabs>
          <w:tab w:val="left" w:pos="22680"/>
        </w:tabs>
        <w:ind w:left="142" w:firstLine="567"/>
        <w:rPr>
          <w:b/>
          <w:bCs/>
          <w:sz w:val="28"/>
          <w:szCs w:val="28"/>
        </w:rPr>
      </w:pPr>
    </w:p>
    <w:p w:rsidR="009D3834" w:rsidRPr="009D3834" w:rsidRDefault="009D3834" w:rsidP="009D3834">
      <w:pPr>
        <w:tabs>
          <w:tab w:val="left" w:pos="22680"/>
        </w:tabs>
        <w:ind w:left="360" w:firstLine="567"/>
        <w:jc w:val="center"/>
        <w:rPr>
          <w:b/>
          <w:bCs/>
          <w:sz w:val="28"/>
          <w:szCs w:val="28"/>
        </w:rPr>
      </w:pPr>
      <w:r w:rsidRPr="009D3834">
        <w:rPr>
          <w:b/>
          <w:bCs/>
          <w:sz w:val="28"/>
          <w:szCs w:val="28"/>
        </w:rPr>
        <w:t>16. ПРОЧИЕ УСЛОВИЯ</w:t>
      </w:r>
    </w:p>
    <w:p w:rsidR="009D3834" w:rsidRPr="009D3834" w:rsidRDefault="009D3834" w:rsidP="009D3834">
      <w:pPr>
        <w:tabs>
          <w:tab w:val="left" w:pos="22680"/>
        </w:tabs>
        <w:ind w:left="142" w:firstLine="567"/>
        <w:jc w:val="both"/>
        <w:rPr>
          <w:sz w:val="28"/>
          <w:szCs w:val="28"/>
        </w:rPr>
      </w:pPr>
    </w:p>
    <w:p w:rsidR="009D3834" w:rsidRPr="009D3834" w:rsidRDefault="009D3834" w:rsidP="009D3834">
      <w:pPr>
        <w:tabs>
          <w:tab w:val="left" w:pos="22680"/>
        </w:tabs>
        <w:ind w:left="142" w:firstLine="567"/>
        <w:jc w:val="both"/>
        <w:rPr>
          <w:sz w:val="28"/>
          <w:szCs w:val="28"/>
          <w:highlight w:val="yellow"/>
        </w:rPr>
      </w:pPr>
      <w:r w:rsidRPr="009D3834">
        <w:rPr>
          <w:sz w:val="28"/>
          <w:szCs w:val="28"/>
        </w:rPr>
        <w:t xml:space="preserve">16.1. </w:t>
      </w:r>
      <w:r w:rsidRPr="009D3834">
        <w:rPr>
          <w:iCs/>
          <w:sz w:val="28"/>
          <w:szCs w:val="28"/>
        </w:rPr>
        <w:t xml:space="preserve">Исполнение обязательств по настоящему Договору может быть возложено Исполнителем на третье лицо с письменного </w:t>
      </w:r>
      <w:r w:rsidRPr="000E6C24">
        <w:rPr>
          <w:iCs/>
          <w:sz w:val="28"/>
          <w:szCs w:val="28"/>
        </w:rPr>
        <w:t>согласия Заказчика</w:t>
      </w:r>
      <w:r w:rsidRPr="009D3834">
        <w:rPr>
          <w:iCs/>
          <w:sz w:val="28"/>
          <w:szCs w:val="28"/>
        </w:rPr>
        <w:t>.</w:t>
      </w:r>
      <w:r w:rsidRPr="009D3834">
        <w:rPr>
          <w:i/>
          <w:iCs/>
          <w:sz w:val="28"/>
          <w:szCs w:val="28"/>
        </w:rPr>
        <w:t xml:space="preserve"> </w:t>
      </w:r>
    </w:p>
    <w:p w:rsidR="009D3834" w:rsidRPr="009D3834" w:rsidRDefault="009D3834" w:rsidP="009D3834">
      <w:pPr>
        <w:tabs>
          <w:tab w:val="left" w:pos="22680"/>
        </w:tabs>
        <w:ind w:left="142" w:firstLine="567"/>
        <w:jc w:val="both"/>
        <w:rPr>
          <w:rFonts w:eastAsia="MS Mincho"/>
          <w:sz w:val="28"/>
          <w:szCs w:val="28"/>
        </w:rPr>
      </w:pPr>
      <w:r w:rsidRPr="009D3834">
        <w:rPr>
          <w:rFonts w:eastAsia="MS Mincho"/>
          <w:sz w:val="28"/>
          <w:szCs w:val="28"/>
        </w:rPr>
        <w:t xml:space="preserve">16.2. В случае изменения у </w:t>
      </w:r>
      <w:proofErr w:type="gramStart"/>
      <w:r w:rsidRPr="009D3834">
        <w:rPr>
          <w:rFonts w:eastAsia="MS Mincho"/>
          <w:sz w:val="28"/>
          <w:szCs w:val="28"/>
        </w:rPr>
        <w:t>какой-либо</w:t>
      </w:r>
      <w:proofErr w:type="gramEnd"/>
      <w:r w:rsidRPr="009D3834">
        <w:rPr>
          <w:rFonts w:eastAsia="MS Mincho"/>
          <w:sz w:val="28"/>
          <w:szCs w:val="28"/>
        </w:rPr>
        <w:t xml:space="preserve"> из Сторон юридического статуса, адреса и банковских реквизитов, она обязана в течение 5 (пяти) дней со дня возникновения изменений известить об этом другую Сторону.</w:t>
      </w:r>
    </w:p>
    <w:p w:rsidR="009D3834" w:rsidRPr="009D3834" w:rsidRDefault="009D3834" w:rsidP="009D3834">
      <w:pPr>
        <w:tabs>
          <w:tab w:val="left" w:pos="22680"/>
        </w:tabs>
        <w:ind w:left="142" w:firstLine="567"/>
        <w:jc w:val="both"/>
        <w:rPr>
          <w:sz w:val="28"/>
          <w:szCs w:val="28"/>
        </w:rPr>
      </w:pPr>
      <w:r w:rsidRPr="009D3834">
        <w:rPr>
          <w:sz w:val="28"/>
          <w:szCs w:val="28"/>
        </w:rPr>
        <w:t>16.3. Поставщик обязан предоставить Покупателю информацию об изменениях в составе владельцев Поставщика, включая конечных бенефициаров, и (или) в исполнительных органах Поставщика не позднее чем через 5 календарных дней после таких изменений. В случае непредставления Поставщиком указанной информации Покупатель вправе расторгнуть настоящий Договор в одностороннем порядке.</w:t>
      </w:r>
    </w:p>
    <w:p w:rsidR="009D3834" w:rsidRPr="009D3834" w:rsidRDefault="009D3834" w:rsidP="009D3834">
      <w:pPr>
        <w:tabs>
          <w:tab w:val="left" w:pos="22680"/>
        </w:tabs>
        <w:ind w:left="142" w:firstLine="567"/>
        <w:jc w:val="both"/>
        <w:rPr>
          <w:sz w:val="28"/>
          <w:szCs w:val="28"/>
        </w:rPr>
      </w:pPr>
      <w:r w:rsidRPr="009D3834">
        <w:rPr>
          <w:sz w:val="28"/>
          <w:szCs w:val="28"/>
        </w:rPr>
        <w:t>16.4. Все приложения к настоящему Договору являются его неотъемлемыми частями.</w:t>
      </w:r>
    </w:p>
    <w:p w:rsidR="009D3834" w:rsidRPr="009D3834" w:rsidRDefault="009D3834" w:rsidP="009D3834">
      <w:pPr>
        <w:tabs>
          <w:tab w:val="left" w:pos="22680"/>
        </w:tabs>
        <w:ind w:left="142" w:firstLine="567"/>
        <w:jc w:val="both"/>
        <w:rPr>
          <w:sz w:val="28"/>
          <w:szCs w:val="28"/>
        </w:rPr>
      </w:pPr>
      <w:r w:rsidRPr="009D3834">
        <w:rPr>
          <w:sz w:val="28"/>
          <w:szCs w:val="28"/>
        </w:rPr>
        <w:t xml:space="preserve">16.5. Все вопросы, не предусмотренные настоящим Договором, регулируются законодательством  Российской Федерации. </w:t>
      </w:r>
    </w:p>
    <w:p w:rsidR="009D3834" w:rsidRPr="009D3834" w:rsidRDefault="009D3834" w:rsidP="009D3834">
      <w:pPr>
        <w:tabs>
          <w:tab w:val="left" w:pos="22680"/>
        </w:tabs>
        <w:ind w:left="142" w:firstLine="567"/>
        <w:jc w:val="both"/>
        <w:rPr>
          <w:sz w:val="28"/>
          <w:szCs w:val="28"/>
        </w:rPr>
      </w:pPr>
      <w:r w:rsidRPr="009D3834">
        <w:rPr>
          <w:sz w:val="28"/>
          <w:szCs w:val="28"/>
        </w:rPr>
        <w:t>16.6. Настоящий Договор составлен в двух экземплярах, имеющих одинаковую силу,  по одному  для каждой из Сторон.</w:t>
      </w:r>
    </w:p>
    <w:p w:rsidR="009D3834" w:rsidRPr="009D3834" w:rsidRDefault="009D3834" w:rsidP="009D3834">
      <w:pPr>
        <w:tabs>
          <w:tab w:val="left" w:pos="22680"/>
        </w:tabs>
        <w:ind w:left="142" w:firstLine="567"/>
        <w:jc w:val="both"/>
        <w:rPr>
          <w:sz w:val="28"/>
          <w:szCs w:val="28"/>
        </w:rPr>
      </w:pPr>
      <w:r w:rsidRPr="009D3834">
        <w:rPr>
          <w:sz w:val="28"/>
          <w:szCs w:val="28"/>
        </w:rPr>
        <w:t>16.7. К настоящему Договору прилагаются:</w:t>
      </w:r>
    </w:p>
    <w:p w:rsidR="009D3834" w:rsidRPr="009D3834" w:rsidRDefault="009D3834" w:rsidP="009D3834">
      <w:pPr>
        <w:tabs>
          <w:tab w:val="left" w:pos="22680"/>
        </w:tabs>
        <w:ind w:firstLine="567"/>
        <w:jc w:val="both"/>
        <w:rPr>
          <w:sz w:val="28"/>
          <w:szCs w:val="28"/>
        </w:rPr>
      </w:pPr>
      <w:r w:rsidRPr="009D3834">
        <w:rPr>
          <w:sz w:val="28"/>
          <w:szCs w:val="28"/>
        </w:rPr>
        <w:lastRenderedPageBreak/>
        <w:t>16.7.1. Спецификация (приложение № 1);</w:t>
      </w:r>
    </w:p>
    <w:p w:rsidR="009D3834" w:rsidRPr="009D3834" w:rsidRDefault="009D3834" w:rsidP="009D3834">
      <w:pPr>
        <w:tabs>
          <w:tab w:val="left" w:pos="22680"/>
        </w:tabs>
        <w:ind w:firstLine="567"/>
        <w:jc w:val="both"/>
        <w:rPr>
          <w:sz w:val="28"/>
          <w:szCs w:val="28"/>
        </w:rPr>
      </w:pPr>
      <w:r w:rsidRPr="009D3834">
        <w:rPr>
          <w:sz w:val="28"/>
          <w:szCs w:val="28"/>
        </w:rPr>
        <w:t>16.7.2. Форма Акта приема-передачи Товара (приложение № 2);</w:t>
      </w:r>
    </w:p>
    <w:p w:rsidR="009D3834" w:rsidRPr="009D3834" w:rsidRDefault="009D3834" w:rsidP="009D3834">
      <w:pPr>
        <w:tabs>
          <w:tab w:val="left" w:pos="22680"/>
        </w:tabs>
        <w:ind w:firstLine="567"/>
        <w:jc w:val="both"/>
        <w:rPr>
          <w:sz w:val="28"/>
          <w:szCs w:val="28"/>
        </w:rPr>
      </w:pPr>
      <w:r w:rsidRPr="009D3834">
        <w:rPr>
          <w:sz w:val="28"/>
          <w:szCs w:val="28"/>
        </w:rPr>
        <w:t>16.7.3. Руководство по техническому обслуживанию (приложение № 3);</w:t>
      </w:r>
    </w:p>
    <w:p w:rsidR="009D3834" w:rsidRPr="009D3834" w:rsidRDefault="009D3834" w:rsidP="009D3834">
      <w:pPr>
        <w:tabs>
          <w:tab w:val="left" w:pos="22680"/>
        </w:tabs>
        <w:ind w:firstLine="567"/>
        <w:jc w:val="both"/>
        <w:rPr>
          <w:sz w:val="28"/>
          <w:szCs w:val="28"/>
        </w:rPr>
      </w:pPr>
      <w:r w:rsidRPr="009D3834">
        <w:rPr>
          <w:sz w:val="28"/>
          <w:szCs w:val="28"/>
        </w:rPr>
        <w:t>16.7.4. Нормативы стандартных Работ и нормативы на техническое обслуживание (приложение № 4);</w:t>
      </w:r>
    </w:p>
    <w:p w:rsidR="009D3834" w:rsidRPr="009D3834" w:rsidRDefault="009D3834" w:rsidP="009D3834">
      <w:pPr>
        <w:tabs>
          <w:tab w:val="left" w:pos="22680"/>
        </w:tabs>
        <w:ind w:firstLine="567"/>
        <w:jc w:val="both"/>
        <w:rPr>
          <w:sz w:val="28"/>
          <w:szCs w:val="28"/>
        </w:rPr>
      </w:pPr>
      <w:r w:rsidRPr="009D3834">
        <w:rPr>
          <w:sz w:val="28"/>
          <w:szCs w:val="28"/>
        </w:rPr>
        <w:t>16.7.5. Техническая Спецификация на Товар (приложение № 5);</w:t>
      </w:r>
    </w:p>
    <w:p w:rsidR="009D3834" w:rsidRPr="009D3834" w:rsidRDefault="009D3834" w:rsidP="009D3834">
      <w:pPr>
        <w:tabs>
          <w:tab w:val="left" w:pos="22680"/>
        </w:tabs>
        <w:ind w:firstLine="567"/>
        <w:jc w:val="both"/>
        <w:rPr>
          <w:sz w:val="28"/>
          <w:szCs w:val="28"/>
        </w:rPr>
      </w:pPr>
      <w:r w:rsidRPr="009D3834">
        <w:rPr>
          <w:sz w:val="28"/>
          <w:szCs w:val="28"/>
        </w:rPr>
        <w:t>16.7.6. Сроки выполнения Работ (приложение № 6);</w:t>
      </w:r>
    </w:p>
    <w:p w:rsidR="009D3834" w:rsidRPr="009D3834" w:rsidRDefault="009D3834" w:rsidP="009D3834">
      <w:pPr>
        <w:tabs>
          <w:tab w:val="left" w:pos="22680"/>
        </w:tabs>
        <w:ind w:firstLine="567"/>
        <w:jc w:val="both"/>
        <w:rPr>
          <w:sz w:val="28"/>
          <w:szCs w:val="28"/>
        </w:rPr>
      </w:pPr>
      <w:r w:rsidRPr="009D3834">
        <w:rPr>
          <w:sz w:val="28"/>
          <w:szCs w:val="28"/>
        </w:rPr>
        <w:t>16.7.7. Форма заявки на проведение Работ (приложение № 7);</w:t>
      </w:r>
    </w:p>
    <w:p w:rsidR="009D3834" w:rsidRPr="009D3834" w:rsidRDefault="009D3834" w:rsidP="009D3834">
      <w:pPr>
        <w:tabs>
          <w:tab w:val="left" w:pos="22680"/>
        </w:tabs>
        <w:ind w:firstLine="567"/>
        <w:jc w:val="both"/>
        <w:rPr>
          <w:sz w:val="28"/>
          <w:szCs w:val="28"/>
        </w:rPr>
      </w:pPr>
      <w:r w:rsidRPr="009D3834">
        <w:rPr>
          <w:sz w:val="28"/>
          <w:szCs w:val="28"/>
        </w:rPr>
        <w:t xml:space="preserve">16.7.8. Прайс-лист на </w:t>
      </w:r>
      <w:r w:rsidRPr="009D3834">
        <w:rPr>
          <w:color w:val="000000"/>
          <w:sz w:val="28"/>
          <w:szCs w:val="28"/>
        </w:rPr>
        <w:t>запасные части и иные материалы, используемые в ходе выполнения работ</w:t>
      </w:r>
      <w:r w:rsidRPr="009D3834">
        <w:rPr>
          <w:sz w:val="28"/>
          <w:szCs w:val="28"/>
        </w:rPr>
        <w:t xml:space="preserve"> (приложение № 8).</w:t>
      </w:r>
    </w:p>
    <w:p w:rsidR="009D3834" w:rsidRPr="009D3834" w:rsidRDefault="009D3834" w:rsidP="009D3834">
      <w:pPr>
        <w:tabs>
          <w:tab w:val="left" w:pos="22680"/>
        </w:tabs>
        <w:ind w:firstLine="567"/>
        <w:jc w:val="both"/>
        <w:rPr>
          <w:sz w:val="28"/>
          <w:szCs w:val="28"/>
        </w:rPr>
      </w:pPr>
    </w:p>
    <w:p w:rsidR="009D3834" w:rsidRPr="009D3834" w:rsidRDefault="009D3834" w:rsidP="009D3834">
      <w:pPr>
        <w:tabs>
          <w:tab w:val="left" w:pos="22680"/>
        </w:tabs>
        <w:ind w:firstLine="567"/>
        <w:jc w:val="both"/>
        <w:rPr>
          <w:sz w:val="28"/>
          <w:szCs w:val="28"/>
        </w:rPr>
      </w:pPr>
    </w:p>
    <w:p w:rsidR="009D3834" w:rsidRPr="009D3834" w:rsidRDefault="009D3834" w:rsidP="009D3834">
      <w:pPr>
        <w:tabs>
          <w:tab w:val="left" w:pos="22680"/>
        </w:tabs>
        <w:jc w:val="center"/>
        <w:rPr>
          <w:b/>
          <w:sz w:val="28"/>
          <w:szCs w:val="28"/>
        </w:rPr>
      </w:pPr>
    </w:p>
    <w:p w:rsidR="009D3834" w:rsidRPr="009D3834" w:rsidRDefault="009D3834" w:rsidP="009D3834">
      <w:pPr>
        <w:tabs>
          <w:tab w:val="left" w:pos="22680"/>
        </w:tabs>
        <w:jc w:val="center"/>
        <w:rPr>
          <w:b/>
          <w:sz w:val="28"/>
          <w:szCs w:val="28"/>
        </w:rPr>
      </w:pPr>
      <w:r w:rsidRPr="009D3834">
        <w:rPr>
          <w:b/>
          <w:sz w:val="28"/>
          <w:szCs w:val="28"/>
        </w:rPr>
        <w:t>17 . ЮРИДИЧЕСКИЕ  АДРЕСА  И    РЕКВИЗИТЫ  СТОРОН</w:t>
      </w:r>
    </w:p>
    <w:p w:rsidR="009D3834" w:rsidRPr="009D3834" w:rsidRDefault="009D3834" w:rsidP="009D3834">
      <w:pPr>
        <w:tabs>
          <w:tab w:val="left" w:pos="22680"/>
        </w:tabs>
        <w:jc w:val="center"/>
        <w:rPr>
          <w:b/>
          <w:sz w:val="28"/>
          <w:szCs w:val="28"/>
        </w:rPr>
      </w:pPr>
    </w:p>
    <w:tbl>
      <w:tblPr>
        <w:tblW w:w="9639" w:type="dxa"/>
        <w:tblLook w:val="0000"/>
      </w:tblPr>
      <w:tblGrid>
        <w:gridCol w:w="4595"/>
        <w:gridCol w:w="5044"/>
      </w:tblGrid>
      <w:tr w:rsidR="009D3834" w:rsidRPr="009D3834" w:rsidTr="000B5095">
        <w:trPr>
          <w:trHeight w:val="498"/>
        </w:trPr>
        <w:tc>
          <w:tcPr>
            <w:tcW w:w="4595" w:type="dxa"/>
          </w:tcPr>
          <w:p w:rsidR="009D3834" w:rsidRPr="009D3834" w:rsidRDefault="009D3834" w:rsidP="009D3834">
            <w:pPr>
              <w:ind w:left="5" w:firstLine="720"/>
            </w:pPr>
            <w:r w:rsidRPr="009D3834">
              <w:rPr>
                <w:b/>
                <w:sz w:val="22"/>
                <w:szCs w:val="22"/>
              </w:rPr>
              <w:t xml:space="preserve">Заказчик: </w:t>
            </w:r>
            <w:r w:rsidRPr="009D3834">
              <w:rPr>
                <w:sz w:val="22"/>
                <w:szCs w:val="22"/>
              </w:rPr>
              <w:t xml:space="preserve"> </w:t>
            </w:r>
          </w:p>
          <w:p w:rsidR="009D3834" w:rsidRPr="009D3834" w:rsidRDefault="009D3834" w:rsidP="009D3834">
            <w:pPr>
              <w:ind w:left="5" w:hanging="5"/>
            </w:pPr>
            <w:r w:rsidRPr="009D3834">
              <w:rPr>
                <w:sz w:val="22"/>
                <w:szCs w:val="22"/>
              </w:rPr>
              <w:t>Публичное акционерное общество «Центр по перевозке грузов в контейнерах «</w:t>
            </w:r>
            <w:proofErr w:type="spellStart"/>
            <w:r w:rsidRPr="009D3834">
              <w:rPr>
                <w:sz w:val="22"/>
                <w:szCs w:val="22"/>
              </w:rPr>
              <w:t>ТрансКонтейнер</w:t>
            </w:r>
            <w:proofErr w:type="spellEnd"/>
            <w:r w:rsidRPr="009D3834">
              <w:rPr>
                <w:sz w:val="22"/>
                <w:szCs w:val="22"/>
              </w:rPr>
              <w:t>»</w:t>
            </w:r>
          </w:p>
          <w:p w:rsidR="009D3834" w:rsidRPr="009D3834" w:rsidRDefault="009D3834" w:rsidP="009D3834">
            <w:pPr>
              <w:shd w:val="clear" w:color="auto" w:fill="FFFFFF"/>
              <w:jc w:val="both"/>
              <w:rPr>
                <w:color w:val="000000"/>
                <w:spacing w:val="5"/>
              </w:rPr>
            </w:pPr>
            <w:r w:rsidRPr="009D3834">
              <w:rPr>
                <w:color w:val="000000"/>
                <w:spacing w:val="5"/>
                <w:sz w:val="22"/>
                <w:szCs w:val="22"/>
              </w:rPr>
              <w:t xml:space="preserve">Место нахождения: Российская Федерация, </w:t>
            </w:r>
            <w:r w:rsidRPr="009D3834">
              <w:rPr>
                <w:sz w:val="22"/>
                <w:szCs w:val="22"/>
              </w:rPr>
              <w:t>125047, г. Москва, Оружейный переулок д.19</w:t>
            </w:r>
            <w:r w:rsidRPr="009D3834">
              <w:rPr>
                <w:color w:val="000000"/>
                <w:spacing w:val="5"/>
                <w:sz w:val="22"/>
                <w:szCs w:val="22"/>
              </w:rPr>
              <w:t xml:space="preserve"> </w:t>
            </w:r>
          </w:p>
          <w:p w:rsidR="009D3834" w:rsidRPr="009D3834" w:rsidRDefault="009D3834" w:rsidP="009D3834">
            <w:pPr>
              <w:shd w:val="clear" w:color="auto" w:fill="FFFFFF"/>
              <w:jc w:val="both"/>
              <w:rPr>
                <w:color w:val="000000"/>
                <w:spacing w:val="5"/>
              </w:rPr>
            </w:pPr>
            <w:r w:rsidRPr="009D3834">
              <w:rPr>
                <w:color w:val="000000"/>
                <w:spacing w:val="5"/>
                <w:sz w:val="22"/>
                <w:szCs w:val="22"/>
              </w:rPr>
              <w:t xml:space="preserve">Почтовый адрес: </w:t>
            </w:r>
            <w:r w:rsidRPr="009D3834">
              <w:rPr>
                <w:sz w:val="22"/>
                <w:szCs w:val="22"/>
              </w:rPr>
              <w:t>125047, г. Москва, Оружейный переулок д.19</w:t>
            </w:r>
            <w:r w:rsidRPr="009D3834">
              <w:rPr>
                <w:color w:val="000000"/>
                <w:spacing w:val="5"/>
                <w:sz w:val="22"/>
                <w:szCs w:val="22"/>
              </w:rPr>
              <w:t xml:space="preserve"> </w:t>
            </w:r>
          </w:p>
          <w:p w:rsidR="009D3834" w:rsidRPr="009D3834" w:rsidRDefault="009D3834" w:rsidP="009D3834">
            <w:pPr>
              <w:shd w:val="clear" w:color="auto" w:fill="FFFFFF"/>
              <w:jc w:val="both"/>
              <w:rPr>
                <w:color w:val="000000"/>
                <w:spacing w:val="5"/>
              </w:rPr>
            </w:pPr>
            <w:r w:rsidRPr="009D3834">
              <w:rPr>
                <w:color w:val="000000"/>
                <w:spacing w:val="5"/>
                <w:sz w:val="22"/>
                <w:szCs w:val="22"/>
              </w:rPr>
              <w:t xml:space="preserve">ИНН 7708591995, ОКПО 94421386, </w:t>
            </w:r>
          </w:p>
          <w:p w:rsidR="009D3834" w:rsidRPr="009D3834" w:rsidRDefault="009D3834" w:rsidP="009D3834">
            <w:pPr>
              <w:shd w:val="clear" w:color="auto" w:fill="FFFFFF"/>
              <w:jc w:val="both"/>
              <w:rPr>
                <w:color w:val="000000"/>
                <w:spacing w:val="5"/>
              </w:rPr>
            </w:pPr>
            <w:r w:rsidRPr="009D3834">
              <w:rPr>
                <w:color w:val="000000"/>
                <w:spacing w:val="5"/>
                <w:sz w:val="22"/>
                <w:szCs w:val="22"/>
              </w:rPr>
              <w:t>КПП 997650001</w:t>
            </w:r>
          </w:p>
          <w:p w:rsidR="009D3834" w:rsidRPr="009D3834" w:rsidRDefault="009D3834" w:rsidP="009D3834">
            <w:pPr>
              <w:shd w:val="clear" w:color="auto" w:fill="FFFFFF"/>
              <w:jc w:val="both"/>
              <w:rPr>
                <w:color w:val="000000"/>
                <w:spacing w:val="5"/>
              </w:rPr>
            </w:pPr>
            <w:proofErr w:type="gramStart"/>
            <w:r w:rsidRPr="009D3834">
              <w:rPr>
                <w:color w:val="000000"/>
                <w:spacing w:val="5"/>
                <w:sz w:val="22"/>
                <w:szCs w:val="22"/>
              </w:rPr>
              <w:t>р</w:t>
            </w:r>
            <w:proofErr w:type="gramEnd"/>
            <w:r w:rsidRPr="009D3834">
              <w:rPr>
                <w:color w:val="000000"/>
                <w:spacing w:val="5"/>
                <w:sz w:val="22"/>
                <w:szCs w:val="22"/>
              </w:rPr>
              <w:t xml:space="preserve">/счет _______________________ в </w:t>
            </w:r>
          </w:p>
          <w:p w:rsidR="009D3834" w:rsidRPr="009D3834" w:rsidRDefault="009D3834" w:rsidP="009D3834">
            <w:pPr>
              <w:shd w:val="clear" w:color="auto" w:fill="FFFFFF"/>
              <w:jc w:val="both"/>
              <w:rPr>
                <w:color w:val="000000"/>
                <w:spacing w:val="5"/>
              </w:rPr>
            </w:pPr>
            <w:r w:rsidRPr="009D3834">
              <w:rPr>
                <w:color w:val="000000"/>
                <w:spacing w:val="5"/>
                <w:sz w:val="22"/>
                <w:szCs w:val="22"/>
              </w:rPr>
              <w:t xml:space="preserve">ПАО»__________________» г. Москва </w:t>
            </w:r>
          </w:p>
          <w:p w:rsidR="009D3834" w:rsidRPr="009D3834" w:rsidRDefault="009D3834" w:rsidP="009D3834">
            <w:pPr>
              <w:shd w:val="clear" w:color="auto" w:fill="FFFFFF"/>
              <w:jc w:val="both"/>
              <w:rPr>
                <w:color w:val="000000"/>
                <w:spacing w:val="5"/>
              </w:rPr>
            </w:pPr>
            <w:proofErr w:type="gramStart"/>
            <w:r w:rsidRPr="009D3834">
              <w:rPr>
                <w:color w:val="000000"/>
                <w:spacing w:val="5"/>
                <w:sz w:val="22"/>
                <w:szCs w:val="22"/>
              </w:rPr>
              <w:t>к</w:t>
            </w:r>
            <w:proofErr w:type="gramEnd"/>
            <w:r w:rsidRPr="009D3834">
              <w:rPr>
                <w:color w:val="000000"/>
                <w:spacing w:val="5"/>
                <w:sz w:val="22"/>
                <w:szCs w:val="22"/>
              </w:rPr>
              <w:t>/счет _______________________</w:t>
            </w:r>
          </w:p>
          <w:p w:rsidR="009D3834" w:rsidRPr="009D3834" w:rsidRDefault="009D3834" w:rsidP="009D3834">
            <w:pPr>
              <w:shd w:val="clear" w:color="auto" w:fill="FFFFFF"/>
              <w:jc w:val="both"/>
              <w:rPr>
                <w:color w:val="000000"/>
                <w:spacing w:val="5"/>
              </w:rPr>
            </w:pPr>
            <w:r w:rsidRPr="009D3834">
              <w:rPr>
                <w:color w:val="000000"/>
                <w:spacing w:val="5"/>
                <w:sz w:val="22"/>
                <w:szCs w:val="22"/>
              </w:rPr>
              <w:t>БИК ___________________</w:t>
            </w:r>
          </w:p>
          <w:p w:rsidR="009D3834" w:rsidRPr="009D3834" w:rsidRDefault="009D3834" w:rsidP="009D3834">
            <w:pPr>
              <w:shd w:val="clear" w:color="auto" w:fill="FFFFFF"/>
              <w:jc w:val="both"/>
              <w:rPr>
                <w:color w:val="000000"/>
                <w:spacing w:val="5"/>
              </w:rPr>
            </w:pPr>
            <w:r w:rsidRPr="009D3834">
              <w:rPr>
                <w:color w:val="000000"/>
                <w:spacing w:val="5"/>
                <w:sz w:val="22"/>
                <w:szCs w:val="22"/>
              </w:rPr>
              <w:t>тел. (499) 262-85-06, факс (499) 262-75-78</w:t>
            </w:r>
          </w:p>
          <w:p w:rsidR="009D3834" w:rsidRPr="00F667F4" w:rsidRDefault="009D3834" w:rsidP="009D3834">
            <w:pPr>
              <w:ind w:right="-144" w:firstLine="720"/>
              <w:rPr>
                <w:lang w:val="en-US"/>
              </w:rPr>
            </w:pPr>
            <w:r w:rsidRPr="009D3834">
              <w:rPr>
                <w:sz w:val="22"/>
                <w:szCs w:val="22"/>
                <w:lang w:val="en-US"/>
              </w:rPr>
              <w:t>E</w:t>
            </w:r>
            <w:r w:rsidRPr="00F667F4">
              <w:rPr>
                <w:sz w:val="22"/>
                <w:szCs w:val="22"/>
                <w:lang w:val="en-US"/>
              </w:rPr>
              <w:t>-</w:t>
            </w:r>
            <w:r w:rsidRPr="009D3834">
              <w:rPr>
                <w:sz w:val="22"/>
                <w:szCs w:val="22"/>
                <w:lang w:val="en-US"/>
              </w:rPr>
              <w:t>mail</w:t>
            </w:r>
            <w:r w:rsidRPr="00F667F4">
              <w:rPr>
                <w:sz w:val="22"/>
                <w:szCs w:val="22"/>
                <w:lang w:val="en-US"/>
              </w:rPr>
              <w:t xml:space="preserve">: </w:t>
            </w:r>
            <w:hyperlink r:id="rId35" w:history="1">
              <w:r w:rsidRPr="009D3834">
                <w:rPr>
                  <w:color w:val="0000FF"/>
                  <w:sz w:val="22"/>
                  <w:u w:val="single"/>
                  <w:lang w:val="en-US"/>
                </w:rPr>
                <w:t>trcont</w:t>
              </w:r>
              <w:r w:rsidRPr="00F667F4">
                <w:rPr>
                  <w:color w:val="0000FF"/>
                  <w:sz w:val="22"/>
                  <w:u w:val="single"/>
                  <w:lang w:val="en-US"/>
                </w:rPr>
                <w:t>@</w:t>
              </w:r>
              <w:r w:rsidRPr="009D3834">
                <w:rPr>
                  <w:color w:val="0000FF"/>
                  <w:sz w:val="22"/>
                  <w:u w:val="single"/>
                  <w:lang w:val="en-US"/>
                </w:rPr>
                <w:t>trcont</w:t>
              </w:r>
              <w:r w:rsidRPr="00F667F4">
                <w:rPr>
                  <w:color w:val="0000FF"/>
                  <w:sz w:val="22"/>
                  <w:u w:val="single"/>
                  <w:lang w:val="en-US"/>
                </w:rPr>
                <w:t>.</w:t>
              </w:r>
              <w:r w:rsidRPr="009D3834">
                <w:rPr>
                  <w:color w:val="0000FF"/>
                  <w:sz w:val="22"/>
                  <w:u w:val="single"/>
                  <w:lang w:val="en-US"/>
                </w:rPr>
                <w:t>ru</w:t>
              </w:r>
            </w:hyperlink>
            <w:r w:rsidRPr="00F667F4">
              <w:rPr>
                <w:sz w:val="22"/>
                <w:szCs w:val="22"/>
                <w:lang w:val="en-US"/>
              </w:rPr>
              <w:t xml:space="preserve"> </w:t>
            </w:r>
          </w:p>
          <w:p w:rsidR="009D3834" w:rsidRPr="00F667F4" w:rsidRDefault="009D3834" w:rsidP="009D3834">
            <w:pPr>
              <w:rPr>
                <w:lang w:val="en-US"/>
              </w:rPr>
            </w:pPr>
          </w:p>
          <w:p w:rsidR="009D3834" w:rsidRPr="009D3834" w:rsidRDefault="009D3834" w:rsidP="009D3834">
            <w:pPr>
              <w:rPr>
                <w:lang w:val="en-US"/>
              </w:rPr>
            </w:pPr>
            <w:r w:rsidRPr="009D3834">
              <w:rPr>
                <w:sz w:val="22"/>
                <w:szCs w:val="22"/>
                <w:lang w:val="en-US"/>
              </w:rPr>
              <w:t>________    ______________</w:t>
            </w:r>
          </w:p>
          <w:p w:rsidR="009D3834" w:rsidRPr="009D3834" w:rsidRDefault="009D3834" w:rsidP="009D3834">
            <w:pPr>
              <w:widowControl w:val="0"/>
              <w:autoSpaceDE w:val="0"/>
              <w:rPr>
                <w:rFonts w:eastAsia="Arial"/>
                <w:b/>
              </w:rPr>
            </w:pPr>
            <w:r w:rsidRPr="009D3834">
              <w:rPr>
                <w:rFonts w:eastAsia="Arial"/>
                <w:sz w:val="22"/>
                <w:szCs w:val="22"/>
                <w:vertAlign w:val="superscript"/>
              </w:rPr>
              <w:t xml:space="preserve">(подпись)                      (Ф.И.О.)                                     </w:t>
            </w:r>
          </w:p>
        </w:tc>
        <w:tc>
          <w:tcPr>
            <w:tcW w:w="5044" w:type="dxa"/>
          </w:tcPr>
          <w:p w:rsidR="009D3834" w:rsidRPr="009D3834" w:rsidRDefault="009D3834" w:rsidP="009D3834">
            <w:pPr>
              <w:widowControl w:val="0"/>
              <w:autoSpaceDE w:val="0"/>
              <w:rPr>
                <w:rFonts w:eastAsia="Arial"/>
              </w:rPr>
            </w:pPr>
            <w:r w:rsidRPr="009D3834">
              <w:rPr>
                <w:rFonts w:eastAsia="Arial"/>
                <w:b/>
                <w:sz w:val="22"/>
                <w:szCs w:val="22"/>
              </w:rPr>
              <w:t xml:space="preserve">Исполнитель: </w:t>
            </w:r>
            <w:r w:rsidRPr="009D3834">
              <w:rPr>
                <w:rFonts w:eastAsia="Arial"/>
                <w:sz w:val="22"/>
                <w:szCs w:val="22"/>
              </w:rPr>
              <w:t>(полное наименование)</w:t>
            </w:r>
          </w:p>
          <w:p w:rsidR="009D3834" w:rsidRPr="009D3834" w:rsidRDefault="009D3834" w:rsidP="009D3834">
            <w:pPr>
              <w:ind w:firstLine="720"/>
            </w:pPr>
            <w:r w:rsidRPr="009D3834">
              <w:rPr>
                <w:color w:val="000000"/>
                <w:spacing w:val="5"/>
                <w:sz w:val="22"/>
                <w:szCs w:val="22"/>
              </w:rPr>
              <w:t xml:space="preserve">    Место нахождения</w:t>
            </w:r>
            <w:r w:rsidRPr="009D3834">
              <w:rPr>
                <w:sz w:val="22"/>
                <w:szCs w:val="22"/>
              </w:rPr>
              <w:t>: ____________________</w:t>
            </w:r>
          </w:p>
          <w:p w:rsidR="009D3834" w:rsidRPr="009D3834" w:rsidRDefault="009D3834" w:rsidP="009D3834">
            <w:pPr>
              <w:ind w:firstLine="720"/>
            </w:pPr>
            <w:r w:rsidRPr="009D3834">
              <w:rPr>
                <w:sz w:val="22"/>
                <w:szCs w:val="22"/>
              </w:rPr>
              <w:t>Почтовый адрес: _______________________</w:t>
            </w:r>
          </w:p>
          <w:p w:rsidR="009D3834" w:rsidRPr="009D3834" w:rsidRDefault="009D3834" w:rsidP="009D3834">
            <w:pPr>
              <w:ind w:right="-5" w:firstLine="720"/>
            </w:pPr>
            <w:r w:rsidRPr="009D3834">
              <w:rPr>
                <w:sz w:val="22"/>
                <w:szCs w:val="22"/>
              </w:rPr>
              <w:t>ОГРН_______________ИНН ______________, ОКПО_____________ ______________, КПП ___________________</w:t>
            </w:r>
          </w:p>
          <w:p w:rsidR="009D3834" w:rsidRPr="009D3834" w:rsidRDefault="009D3834" w:rsidP="009D3834">
            <w:pPr>
              <w:ind w:right="-5" w:firstLine="720"/>
            </w:pPr>
            <w:proofErr w:type="gramStart"/>
            <w:r w:rsidRPr="009D3834">
              <w:rPr>
                <w:sz w:val="22"/>
                <w:szCs w:val="22"/>
              </w:rPr>
              <w:t>р</w:t>
            </w:r>
            <w:proofErr w:type="gramEnd"/>
            <w:r w:rsidRPr="009D3834">
              <w:rPr>
                <w:sz w:val="22"/>
                <w:szCs w:val="22"/>
              </w:rPr>
              <w:t xml:space="preserve">/счет  ________________________________ </w:t>
            </w:r>
          </w:p>
          <w:p w:rsidR="009D3834" w:rsidRPr="009D3834" w:rsidRDefault="009D3834" w:rsidP="009D3834">
            <w:pPr>
              <w:ind w:right="-5" w:firstLine="720"/>
            </w:pPr>
            <w:r w:rsidRPr="009D3834">
              <w:rPr>
                <w:sz w:val="22"/>
                <w:szCs w:val="22"/>
              </w:rPr>
              <w:t xml:space="preserve">в  ____________________________________, </w:t>
            </w:r>
          </w:p>
          <w:p w:rsidR="009D3834" w:rsidRPr="009D3834" w:rsidRDefault="009D3834" w:rsidP="009D3834">
            <w:pPr>
              <w:ind w:right="-5" w:firstLine="709"/>
              <w:jc w:val="both"/>
              <w:rPr>
                <w:rFonts w:eastAsia="MS Mincho"/>
              </w:rPr>
            </w:pPr>
            <w:r w:rsidRPr="009D3834">
              <w:rPr>
                <w:rFonts w:eastAsia="MS Mincho"/>
                <w:sz w:val="22"/>
                <w:szCs w:val="22"/>
              </w:rPr>
              <w:t xml:space="preserve">     </w:t>
            </w:r>
            <w:proofErr w:type="gramStart"/>
            <w:r w:rsidRPr="009D3834">
              <w:rPr>
                <w:rFonts w:eastAsia="MS Mincho"/>
                <w:sz w:val="22"/>
                <w:szCs w:val="22"/>
              </w:rPr>
              <w:t>к</w:t>
            </w:r>
            <w:proofErr w:type="gramEnd"/>
            <w:r w:rsidRPr="009D3834">
              <w:rPr>
                <w:rFonts w:eastAsia="MS Mincho"/>
                <w:sz w:val="22"/>
                <w:szCs w:val="22"/>
              </w:rPr>
              <w:t>/счет _________________________________</w:t>
            </w:r>
          </w:p>
          <w:p w:rsidR="009D3834" w:rsidRPr="009D3834" w:rsidRDefault="009D3834" w:rsidP="009D3834">
            <w:pPr>
              <w:ind w:right="-5" w:firstLine="709"/>
              <w:jc w:val="both"/>
              <w:rPr>
                <w:rFonts w:eastAsia="MS Mincho"/>
              </w:rPr>
            </w:pPr>
            <w:r w:rsidRPr="009D3834">
              <w:rPr>
                <w:rFonts w:eastAsia="MS Mincho"/>
                <w:sz w:val="22"/>
                <w:szCs w:val="22"/>
              </w:rPr>
              <w:t xml:space="preserve">     в  ____________________________________, </w:t>
            </w:r>
          </w:p>
          <w:p w:rsidR="009D3834" w:rsidRPr="009D3834" w:rsidRDefault="009D3834" w:rsidP="009D3834">
            <w:pPr>
              <w:ind w:right="-5" w:firstLine="709"/>
              <w:jc w:val="both"/>
              <w:rPr>
                <w:rFonts w:eastAsia="MS Mincho"/>
              </w:rPr>
            </w:pPr>
            <w:r w:rsidRPr="009D3834">
              <w:rPr>
                <w:rFonts w:eastAsia="MS Mincho"/>
                <w:sz w:val="22"/>
                <w:szCs w:val="22"/>
              </w:rPr>
              <w:t xml:space="preserve">     БИК _______________,  </w:t>
            </w:r>
          </w:p>
          <w:p w:rsidR="009D3834" w:rsidRPr="009D3834" w:rsidRDefault="009D3834" w:rsidP="009D3834">
            <w:pPr>
              <w:ind w:right="-5" w:firstLine="709"/>
              <w:jc w:val="both"/>
              <w:rPr>
                <w:rFonts w:eastAsia="MS Mincho"/>
              </w:rPr>
            </w:pPr>
            <w:r w:rsidRPr="009D3834">
              <w:rPr>
                <w:rFonts w:eastAsia="MS Mincho"/>
                <w:sz w:val="22"/>
                <w:szCs w:val="22"/>
              </w:rPr>
              <w:t xml:space="preserve">     тел. ________, факс__________</w:t>
            </w:r>
          </w:p>
          <w:p w:rsidR="009D3834" w:rsidRPr="009D3834" w:rsidRDefault="009D3834" w:rsidP="009D3834"/>
          <w:p w:rsidR="009D3834" w:rsidRPr="009D3834" w:rsidRDefault="009D3834" w:rsidP="009D3834">
            <w:r w:rsidRPr="009D3834">
              <w:rPr>
                <w:sz w:val="22"/>
                <w:szCs w:val="22"/>
              </w:rPr>
              <w:t>________    ______________</w:t>
            </w:r>
          </w:p>
          <w:p w:rsidR="009D3834" w:rsidRPr="009D3834" w:rsidRDefault="009D3834" w:rsidP="009D3834">
            <w:r w:rsidRPr="009D3834">
              <w:rPr>
                <w:sz w:val="22"/>
                <w:szCs w:val="22"/>
                <w:vertAlign w:val="superscript"/>
              </w:rPr>
              <w:t xml:space="preserve">(подпись)                      (Ф.И.О.)                                     </w:t>
            </w:r>
          </w:p>
        </w:tc>
      </w:tr>
    </w:tbl>
    <w:p w:rsidR="009D3834" w:rsidRPr="009D3834" w:rsidRDefault="009D3834" w:rsidP="009D3834">
      <w:pPr>
        <w:jc w:val="both"/>
        <w:rPr>
          <w:i/>
          <w:sz w:val="28"/>
          <w:szCs w:val="28"/>
        </w:rPr>
        <w:sectPr w:rsidR="009D3834" w:rsidRPr="009D3834" w:rsidSect="007625D5">
          <w:pgSz w:w="11906" w:h="16838"/>
          <w:pgMar w:top="1134" w:right="850" w:bottom="1134" w:left="1701" w:header="708" w:footer="708" w:gutter="0"/>
          <w:cols w:space="708"/>
          <w:docGrid w:linePitch="360"/>
        </w:sectPr>
      </w:pPr>
    </w:p>
    <w:p w:rsidR="00C71D12" w:rsidRPr="00464C8D" w:rsidRDefault="00C71D12" w:rsidP="00F667F4">
      <w:pPr>
        <w:jc w:val="right"/>
        <w:rPr>
          <w:sz w:val="28"/>
          <w:szCs w:val="28"/>
        </w:rPr>
      </w:pPr>
      <w:r w:rsidRPr="00464C8D">
        <w:rPr>
          <w:sz w:val="28"/>
          <w:szCs w:val="28"/>
        </w:rPr>
        <w:lastRenderedPageBreak/>
        <w:t>Приложение № 1</w:t>
      </w:r>
    </w:p>
    <w:p w:rsidR="00C71D12" w:rsidRPr="00464C8D" w:rsidRDefault="00C71D12" w:rsidP="00C71D12">
      <w:pPr>
        <w:ind w:firstLine="567"/>
        <w:jc w:val="right"/>
        <w:rPr>
          <w:sz w:val="28"/>
          <w:szCs w:val="28"/>
        </w:rPr>
      </w:pPr>
      <w:r w:rsidRPr="00464C8D">
        <w:rPr>
          <w:sz w:val="28"/>
          <w:szCs w:val="28"/>
        </w:rPr>
        <w:t xml:space="preserve"> к Договору поставки № /_</w:t>
      </w:r>
      <w:r w:rsidR="009D3834" w:rsidRPr="00464C8D">
        <w:rPr>
          <w:sz w:val="28"/>
          <w:szCs w:val="28"/>
        </w:rPr>
        <w:t>_</w:t>
      </w:r>
      <w:r w:rsidRPr="00464C8D">
        <w:rPr>
          <w:sz w:val="28"/>
          <w:szCs w:val="28"/>
        </w:rPr>
        <w:t>_/_</w:t>
      </w:r>
      <w:r w:rsidR="009D3834" w:rsidRPr="00464C8D">
        <w:rPr>
          <w:sz w:val="28"/>
          <w:szCs w:val="28"/>
        </w:rPr>
        <w:t>_</w:t>
      </w:r>
      <w:r w:rsidRPr="00464C8D">
        <w:rPr>
          <w:sz w:val="28"/>
          <w:szCs w:val="28"/>
        </w:rPr>
        <w:t>_/_</w:t>
      </w:r>
      <w:r w:rsidR="009D3834" w:rsidRPr="00464C8D">
        <w:rPr>
          <w:sz w:val="28"/>
          <w:szCs w:val="28"/>
        </w:rPr>
        <w:t>_</w:t>
      </w:r>
      <w:r w:rsidRPr="00464C8D">
        <w:rPr>
          <w:sz w:val="28"/>
          <w:szCs w:val="28"/>
        </w:rPr>
        <w:t>_/</w:t>
      </w:r>
    </w:p>
    <w:p w:rsidR="00C71D12" w:rsidRPr="00464C8D" w:rsidRDefault="00C71D12" w:rsidP="00C71D12">
      <w:pPr>
        <w:ind w:firstLine="567"/>
        <w:jc w:val="right"/>
        <w:rPr>
          <w:sz w:val="28"/>
          <w:szCs w:val="28"/>
        </w:rPr>
      </w:pPr>
      <w:r w:rsidRPr="00464C8D">
        <w:rPr>
          <w:sz w:val="28"/>
          <w:szCs w:val="28"/>
        </w:rPr>
        <w:t>от «__» ________ 201__г.</w:t>
      </w:r>
    </w:p>
    <w:p w:rsidR="00C71D12" w:rsidRPr="005F7CF5" w:rsidRDefault="00C71D12" w:rsidP="00C71D12">
      <w:pPr>
        <w:ind w:firstLine="567"/>
        <w:jc w:val="center"/>
        <w:rPr>
          <w:b/>
        </w:rPr>
      </w:pPr>
      <w:r w:rsidRPr="005F7CF5">
        <w:rPr>
          <w:b/>
        </w:rPr>
        <w:t xml:space="preserve">СПЕЦИФИКАЦИЯ </w:t>
      </w:r>
    </w:p>
    <w:p w:rsidR="00C71D12" w:rsidRPr="005F7CF5" w:rsidRDefault="00C71D12" w:rsidP="00C71D12">
      <w:pPr>
        <w:ind w:firstLine="567"/>
        <w:jc w:val="center"/>
        <w:rPr>
          <w:b/>
        </w:rPr>
      </w:pPr>
      <w:r w:rsidRPr="005F7CF5">
        <w:rPr>
          <w:b/>
        </w:rPr>
        <w:t xml:space="preserve">к договору поставки № </w:t>
      </w:r>
      <w:r>
        <w:rPr>
          <w:b/>
        </w:rPr>
        <w:t>/</w:t>
      </w:r>
      <w:r w:rsidRPr="009D3834">
        <w:rPr>
          <w:b/>
        </w:rPr>
        <w:t>_</w:t>
      </w:r>
      <w:r w:rsidR="009D3834">
        <w:rPr>
          <w:b/>
        </w:rPr>
        <w:t>_</w:t>
      </w:r>
      <w:r w:rsidRPr="009D3834">
        <w:rPr>
          <w:b/>
        </w:rPr>
        <w:t>_</w:t>
      </w:r>
      <w:r w:rsidRPr="005F7CF5">
        <w:rPr>
          <w:b/>
        </w:rPr>
        <w:t>/_</w:t>
      </w:r>
      <w:r w:rsidR="009D3834">
        <w:rPr>
          <w:b/>
        </w:rPr>
        <w:t>_</w:t>
      </w:r>
      <w:r w:rsidRPr="005F7CF5">
        <w:rPr>
          <w:b/>
        </w:rPr>
        <w:t>_/_</w:t>
      </w:r>
      <w:r w:rsidR="009D3834">
        <w:rPr>
          <w:b/>
        </w:rPr>
        <w:t>_</w:t>
      </w:r>
      <w:r w:rsidRPr="005F7CF5">
        <w:rPr>
          <w:b/>
        </w:rPr>
        <w:t>_/</w:t>
      </w:r>
    </w:p>
    <w:p w:rsidR="00C71D12" w:rsidRDefault="00C71D12" w:rsidP="00C71D12">
      <w:pPr>
        <w:ind w:firstLine="567"/>
        <w:jc w:val="center"/>
        <w:rPr>
          <w:b/>
        </w:rPr>
      </w:pPr>
    </w:p>
    <w:tbl>
      <w:tblPr>
        <w:tblW w:w="14707" w:type="dxa"/>
        <w:tblInd w:w="2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0"/>
        <w:gridCol w:w="1532"/>
        <w:gridCol w:w="1063"/>
        <w:gridCol w:w="2268"/>
        <w:gridCol w:w="992"/>
        <w:gridCol w:w="709"/>
        <w:gridCol w:w="1417"/>
        <w:gridCol w:w="1701"/>
        <w:gridCol w:w="1418"/>
        <w:gridCol w:w="1701"/>
        <w:gridCol w:w="1346"/>
      </w:tblGrid>
      <w:tr w:rsidR="009D3834" w:rsidRPr="009D3834" w:rsidTr="009D3834">
        <w:tc>
          <w:tcPr>
            <w:tcW w:w="560" w:type="dxa"/>
          </w:tcPr>
          <w:p w:rsidR="009D3834" w:rsidRPr="009D3834" w:rsidRDefault="009D3834" w:rsidP="009D3834">
            <w:r w:rsidRPr="009D3834">
              <w:t>№ п\</w:t>
            </w:r>
            <w:proofErr w:type="gramStart"/>
            <w:r w:rsidRPr="009D3834">
              <w:t>п</w:t>
            </w:r>
            <w:proofErr w:type="gramEnd"/>
          </w:p>
        </w:tc>
        <w:tc>
          <w:tcPr>
            <w:tcW w:w="1532" w:type="dxa"/>
          </w:tcPr>
          <w:p w:rsidR="009D3834" w:rsidRPr="009D3834" w:rsidRDefault="009D3834" w:rsidP="009D3834">
            <w:r w:rsidRPr="009D3834">
              <w:t>Наименование товара</w:t>
            </w:r>
          </w:p>
        </w:tc>
        <w:tc>
          <w:tcPr>
            <w:tcW w:w="1063" w:type="dxa"/>
          </w:tcPr>
          <w:p w:rsidR="009D3834" w:rsidRPr="009D3834" w:rsidRDefault="009D3834" w:rsidP="009D3834">
            <w:pPr>
              <w:rPr>
                <w:lang w:val="en-US"/>
              </w:rPr>
            </w:pPr>
            <w:r w:rsidRPr="009D3834">
              <w:t>Модель</w:t>
            </w:r>
          </w:p>
        </w:tc>
        <w:tc>
          <w:tcPr>
            <w:tcW w:w="2268" w:type="dxa"/>
          </w:tcPr>
          <w:p w:rsidR="009D3834" w:rsidRPr="009D3834" w:rsidRDefault="009D3834" w:rsidP="009D3834">
            <w:pPr>
              <w:rPr>
                <w:lang w:val="en-US"/>
              </w:rPr>
            </w:pPr>
            <w:r w:rsidRPr="009D3834">
              <w:t>Получатель, Место поставки Товара</w:t>
            </w:r>
          </w:p>
        </w:tc>
        <w:tc>
          <w:tcPr>
            <w:tcW w:w="992" w:type="dxa"/>
          </w:tcPr>
          <w:p w:rsidR="009D3834" w:rsidRPr="009D3834" w:rsidRDefault="009D3834" w:rsidP="009D3834">
            <w:r w:rsidRPr="009D3834">
              <w:t>Един</w:t>
            </w:r>
            <w:proofErr w:type="gramStart"/>
            <w:r w:rsidRPr="009D3834">
              <w:t>.</w:t>
            </w:r>
            <w:proofErr w:type="gramEnd"/>
            <w:r w:rsidRPr="009D3834">
              <w:t xml:space="preserve"> </w:t>
            </w:r>
            <w:proofErr w:type="spellStart"/>
            <w:proofErr w:type="gramStart"/>
            <w:r w:rsidRPr="009D3834">
              <w:t>и</w:t>
            </w:r>
            <w:proofErr w:type="gramEnd"/>
            <w:r w:rsidRPr="009D3834">
              <w:t>змер</w:t>
            </w:r>
            <w:proofErr w:type="spellEnd"/>
            <w:r w:rsidRPr="009D3834">
              <w:t>.</w:t>
            </w:r>
          </w:p>
        </w:tc>
        <w:tc>
          <w:tcPr>
            <w:tcW w:w="709" w:type="dxa"/>
          </w:tcPr>
          <w:p w:rsidR="009D3834" w:rsidRPr="009D3834" w:rsidRDefault="009D3834" w:rsidP="009D3834">
            <w:r w:rsidRPr="009D3834">
              <w:t>Кол-во</w:t>
            </w:r>
          </w:p>
        </w:tc>
        <w:tc>
          <w:tcPr>
            <w:tcW w:w="1417" w:type="dxa"/>
          </w:tcPr>
          <w:p w:rsidR="009D3834" w:rsidRPr="009D3834" w:rsidRDefault="009D3834" w:rsidP="009D3834">
            <w:r w:rsidRPr="009D3834">
              <w:t xml:space="preserve">Цена </w:t>
            </w:r>
            <w:r w:rsidR="00711E0C">
              <w:t>Т</w:t>
            </w:r>
            <w:r w:rsidRPr="009D3834">
              <w:t>овара за ед. без НДС 18% (долларов США)</w:t>
            </w:r>
          </w:p>
        </w:tc>
        <w:tc>
          <w:tcPr>
            <w:tcW w:w="1701" w:type="dxa"/>
          </w:tcPr>
          <w:p w:rsidR="009D3834" w:rsidRPr="009D3834" w:rsidRDefault="009D3834" w:rsidP="009D3834">
            <w:r w:rsidRPr="009D3834">
              <w:t xml:space="preserve">Стоимость </w:t>
            </w:r>
            <w:r w:rsidR="00711E0C">
              <w:t>Т</w:t>
            </w:r>
            <w:r w:rsidRPr="009D3834">
              <w:t>овара без НДС 18% (долларов США)</w:t>
            </w:r>
          </w:p>
        </w:tc>
        <w:tc>
          <w:tcPr>
            <w:tcW w:w="1418" w:type="dxa"/>
          </w:tcPr>
          <w:p w:rsidR="009D3834" w:rsidRPr="009D3834" w:rsidRDefault="009D3834" w:rsidP="009D3834">
            <w:r w:rsidRPr="009D3834">
              <w:t>Сумма НДС 18% (долларов США)</w:t>
            </w:r>
          </w:p>
        </w:tc>
        <w:tc>
          <w:tcPr>
            <w:tcW w:w="1701" w:type="dxa"/>
          </w:tcPr>
          <w:p w:rsidR="009D3834" w:rsidRPr="009D3834" w:rsidRDefault="009D3834" w:rsidP="009D3834">
            <w:r w:rsidRPr="009D3834">
              <w:t>Стоимость Товара всего с НДС 18% (долларов США)</w:t>
            </w:r>
          </w:p>
        </w:tc>
        <w:tc>
          <w:tcPr>
            <w:tcW w:w="1346" w:type="dxa"/>
          </w:tcPr>
          <w:p w:rsidR="009D3834" w:rsidRPr="009D3834" w:rsidRDefault="009D3834" w:rsidP="009D3834">
            <w:r w:rsidRPr="009D3834">
              <w:t>Срок поставки Товара</w:t>
            </w:r>
          </w:p>
        </w:tc>
      </w:tr>
      <w:tr w:rsidR="009D3834" w:rsidRPr="009D3834" w:rsidTr="009D3834">
        <w:tc>
          <w:tcPr>
            <w:tcW w:w="560" w:type="dxa"/>
          </w:tcPr>
          <w:p w:rsidR="009D3834" w:rsidRPr="009D3834" w:rsidRDefault="009D3834" w:rsidP="009D3834">
            <w:r w:rsidRPr="009D3834">
              <w:t>1</w:t>
            </w:r>
          </w:p>
        </w:tc>
        <w:tc>
          <w:tcPr>
            <w:tcW w:w="1532" w:type="dxa"/>
          </w:tcPr>
          <w:p w:rsidR="009D3834" w:rsidRPr="009D3834" w:rsidRDefault="009D3834" w:rsidP="009D3834"/>
        </w:tc>
        <w:tc>
          <w:tcPr>
            <w:tcW w:w="1063" w:type="dxa"/>
          </w:tcPr>
          <w:p w:rsidR="009D3834" w:rsidRPr="009D3834" w:rsidRDefault="009D3834" w:rsidP="009D3834">
            <w:pPr>
              <w:rPr>
                <w:lang w:val="en-US"/>
              </w:rPr>
            </w:pPr>
          </w:p>
        </w:tc>
        <w:tc>
          <w:tcPr>
            <w:tcW w:w="2268" w:type="dxa"/>
          </w:tcPr>
          <w:p w:rsidR="009D3834" w:rsidRPr="009D3834" w:rsidRDefault="009D3834" w:rsidP="009D3834"/>
        </w:tc>
        <w:tc>
          <w:tcPr>
            <w:tcW w:w="992" w:type="dxa"/>
          </w:tcPr>
          <w:p w:rsidR="009D3834" w:rsidRPr="009D3834" w:rsidRDefault="009D3834" w:rsidP="009D3834">
            <w:r w:rsidRPr="009D3834">
              <w:t>Шт.</w:t>
            </w:r>
          </w:p>
        </w:tc>
        <w:tc>
          <w:tcPr>
            <w:tcW w:w="709" w:type="dxa"/>
          </w:tcPr>
          <w:p w:rsidR="009D3834" w:rsidRPr="009D3834" w:rsidRDefault="009D3834" w:rsidP="009D3834"/>
        </w:tc>
        <w:tc>
          <w:tcPr>
            <w:tcW w:w="1417" w:type="dxa"/>
          </w:tcPr>
          <w:p w:rsidR="009D3834" w:rsidRPr="009D3834" w:rsidRDefault="009D3834" w:rsidP="009D3834"/>
        </w:tc>
        <w:tc>
          <w:tcPr>
            <w:tcW w:w="1701" w:type="dxa"/>
          </w:tcPr>
          <w:p w:rsidR="009D3834" w:rsidRPr="009D3834" w:rsidRDefault="009D3834" w:rsidP="009D3834"/>
        </w:tc>
        <w:tc>
          <w:tcPr>
            <w:tcW w:w="1418" w:type="dxa"/>
          </w:tcPr>
          <w:p w:rsidR="009D3834" w:rsidRPr="009D3834" w:rsidRDefault="009D3834" w:rsidP="009D3834"/>
        </w:tc>
        <w:tc>
          <w:tcPr>
            <w:tcW w:w="1701" w:type="dxa"/>
          </w:tcPr>
          <w:p w:rsidR="009D3834" w:rsidRPr="009D3834" w:rsidRDefault="009D3834" w:rsidP="009D3834"/>
        </w:tc>
        <w:tc>
          <w:tcPr>
            <w:tcW w:w="1346" w:type="dxa"/>
          </w:tcPr>
          <w:p w:rsidR="009D3834" w:rsidRPr="00F667F4" w:rsidRDefault="00A704C1" w:rsidP="009D3834">
            <w:pPr>
              <w:widowControl w:val="0"/>
            </w:pPr>
            <w:r>
              <w:rPr>
                <w:sz w:val="22"/>
                <w:szCs w:val="22"/>
              </w:rPr>
              <w:t>не позднее 120 (сто двадцать</w:t>
            </w:r>
            <w:r w:rsidR="009D3834" w:rsidRPr="00F667F4">
              <w:rPr>
                <w:sz w:val="22"/>
                <w:szCs w:val="22"/>
              </w:rPr>
              <w:t xml:space="preserve">) календарных дней </w:t>
            </w:r>
            <w:proofErr w:type="gramStart"/>
            <w:r w:rsidR="009D3834" w:rsidRPr="00F667F4">
              <w:rPr>
                <w:rFonts w:eastAsia="MS Mincho"/>
                <w:sz w:val="22"/>
                <w:szCs w:val="22"/>
              </w:rPr>
              <w:t>с</w:t>
            </w:r>
            <w:r w:rsidR="009D3834" w:rsidRPr="00F667F4">
              <w:rPr>
                <w:sz w:val="22"/>
                <w:szCs w:val="22"/>
              </w:rPr>
              <w:t xml:space="preserve"> даты заключения</w:t>
            </w:r>
            <w:proofErr w:type="gramEnd"/>
            <w:r w:rsidR="009D3834" w:rsidRPr="00F667F4">
              <w:rPr>
                <w:sz w:val="22"/>
                <w:szCs w:val="22"/>
              </w:rPr>
              <w:t xml:space="preserve"> договора.</w:t>
            </w:r>
          </w:p>
          <w:p w:rsidR="009D3834" w:rsidRPr="009D3834" w:rsidRDefault="009D3834" w:rsidP="009D3834"/>
        </w:tc>
      </w:tr>
      <w:tr w:rsidR="009D3834" w:rsidRPr="009D3834" w:rsidTr="009D3834">
        <w:tc>
          <w:tcPr>
            <w:tcW w:w="13361" w:type="dxa"/>
            <w:gridSpan w:val="10"/>
          </w:tcPr>
          <w:p w:rsidR="009D3834" w:rsidRPr="009D3834" w:rsidRDefault="009D3834" w:rsidP="009D3834">
            <w:r w:rsidRPr="009D3834">
              <w:t xml:space="preserve">ИТОГО: ХХ ХХХ </w:t>
            </w:r>
            <w:proofErr w:type="spellStart"/>
            <w:r w:rsidRPr="009D3834">
              <w:t>ХХХ</w:t>
            </w:r>
            <w:proofErr w:type="spellEnd"/>
            <w:r w:rsidRPr="009D3834">
              <w:t>, 00 (______________________________________________) долларов США 00 центов, в том числе НДС 18% -  Х ХХХ ХХХ</w:t>
            </w:r>
            <w:proofErr w:type="gramStart"/>
            <w:r w:rsidRPr="009D3834">
              <w:t>,Х</w:t>
            </w:r>
            <w:proofErr w:type="gramEnd"/>
            <w:r w:rsidRPr="009D3834">
              <w:t>Х (_________________________________________________) долларов США ХХ центов.</w:t>
            </w:r>
          </w:p>
        </w:tc>
        <w:tc>
          <w:tcPr>
            <w:tcW w:w="1346" w:type="dxa"/>
          </w:tcPr>
          <w:p w:rsidR="009D3834" w:rsidRPr="009D3834" w:rsidRDefault="009D3834" w:rsidP="009D3834"/>
        </w:tc>
      </w:tr>
    </w:tbl>
    <w:p w:rsidR="009D3834" w:rsidRDefault="009D3834" w:rsidP="00C71D12">
      <w:pPr>
        <w:ind w:firstLine="567"/>
        <w:jc w:val="center"/>
        <w:rPr>
          <w:b/>
        </w:rPr>
      </w:pPr>
    </w:p>
    <w:p w:rsidR="009D3834" w:rsidRDefault="009D3834" w:rsidP="00C71D12">
      <w:pPr>
        <w:ind w:firstLine="567"/>
        <w:jc w:val="center"/>
        <w:rPr>
          <w:b/>
        </w:rPr>
      </w:pPr>
    </w:p>
    <w:p w:rsidR="009D3834" w:rsidRDefault="009D3834" w:rsidP="00C71D12">
      <w:pPr>
        <w:ind w:firstLine="567"/>
        <w:jc w:val="center"/>
        <w:rPr>
          <w:b/>
        </w:rPr>
      </w:pPr>
    </w:p>
    <w:tbl>
      <w:tblPr>
        <w:tblpPr w:leftFromText="180" w:rightFromText="180" w:vertAnchor="text" w:horzAnchor="margin" w:tblpY="179"/>
        <w:tblW w:w="14565" w:type="dxa"/>
        <w:tblLook w:val="01E0"/>
      </w:tblPr>
      <w:tblGrid>
        <w:gridCol w:w="4980"/>
        <w:gridCol w:w="9585"/>
      </w:tblGrid>
      <w:tr w:rsidR="00F667F4" w:rsidRPr="005F7CF5" w:rsidTr="00F667F4">
        <w:trPr>
          <w:trHeight w:val="1137"/>
        </w:trPr>
        <w:tc>
          <w:tcPr>
            <w:tcW w:w="4980" w:type="dxa"/>
            <w:shd w:val="clear" w:color="auto" w:fill="auto"/>
          </w:tcPr>
          <w:p w:rsidR="00F667F4" w:rsidRPr="009D3834" w:rsidRDefault="00F667F4" w:rsidP="00F667F4">
            <w:pPr>
              <w:widowControl w:val="0"/>
              <w:autoSpaceDE w:val="0"/>
              <w:autoSpaceDN w:val="0"/>
              <w:adjustRightInd w:val="0"/>
              <w:rPr>
                <w:b/>
                <w:bCs/>
                <w:sz w:val="28"/>
                <w:szCs w:val="28"/>
              </w:rPr>
            </w:pPr>
            <w:r w:rsidRPr="009D3834">
              <w:rPr>
                <w:b/>
                <w:bCs/>
                <w:sz w:val="28"/>
                <w:szCs w:val="28"/>
              </w:rPr>
              <w:t>От Поставщика</w:t>
            </w:r>
          </w:p>
          <w:p w:rsidR="00F667F4" w:rsidRPr="009D3834" w:rsidRDefault="00F667F4" w:rsidP="00F667F4">
            <w:pPr>
              <w:ind w:right="163"/>
              <w:rPr>
                <w:sz w:val="28"/>
                <w:szCs w:val="28"/>
              </w:rPr>
            </w:pPr>
          </w:p>
          <w:p w:rsidR="00F667F4" w:rsidRPr="009D3834" w:rsidRDefault="00F667F4" w:rsidP="00F667F4">
            <w:pPr>
              <w:ind w:right="163"/>
              <w:rPr>
                <w:sz w:val="28"/>
                <w:szCs w:val="28"/>
              </w:rPr>
            </w:pPr>
            <w:r w:rsidRPr="009D3834">
              <w:rPr>
                <w:sz w:val="28"/>
                <w:szCs w:val="28"/>
              </w:rPr>
              <w:t>________    ______________</w:t>
            </w:r>
          </w:p>
          <w:p w:rsidR="00F667F4" w:rsidRPr="009D3834" w:rsidRDefault="00F667F4" w:rsidP="00F667F4">
            <w:pPr>
              <w:widowControl w:val="0"/>
              <w:autoSpaceDE w:val="0"/>
              <w:autoSpaceDN w:val="0"/>
              <w:adjustRightInd w:val="0"/>
              <w:rPr>
                <w:b/>
                <w:bCs/>
                <w:sz w:val="28"/>
                <w:szCs w:val="28"/>
              </w:rPr>
            </w:pPr>
            <w:r w:rsidRPr="009D3834">
              <w:rPr>
                <w:i/>
                <w:sz w:val="28"/>
                <w:szCs w:val="28"/>
                <w:vertAlign w:val="superscript"/>
              </w:rPr>
              <w:t xml:space="preserve">(подпись)           (ФИО) </w:t>
            </w:r>
            <w:proofErr w:type="gramStart"/>
            <w:r w:rsidRPr="009D3834">
              <w:rPr>
                <w:i/>
                <w:sz w:val="28"/>
                <w:szCs w:val="28"/>
                <w:vertAlign w:val="superscript"/>
              </w:rPr>
              <w:t xml:space="preserve">( </w:t>
            </w:r>
            <w:proofErr w:type="gramEnd"/>
            <w:r w:rsidRPr="009D3834">
              <w:rPr>
                <w:i/>
                <w:sz w:val="28"/>
                <w:szCs w:val="28"/>
                <w:vertAlign w:val="superscript"/>
              </w:rPr>
              <w:t xml:space="preserve">Например: Иванов И.И.)                                     </w:t>
            </w:r>
            <w:r w:rsidRPr="009D3834">
              <w:rPr>
                <w:b/>
                <w:bCs/>
                <w:sz w:val="28"/>
                <w:szCs w:val="28"/>
              </w:rPr>
              <w:t>М.П.</w:t>
            </w:r>
          </w:p>
        </w:tc>
        <w:tc>
          <w:tcPr>
            <w:tcW w:w="9585" w:type="dxa"/>
            <w:shd w:val="clear" w:color="auto" w:fill="auto"/>
          </w:tcPr>
          <w:p w:rsidR="00F667F4" w:rsidRPr="009D3834" w:rsidRDefault="00F667F4" w:rsidP="00F667F4">
            <w:pPr>
              <w:pStyle w:val="ab"/>
              <w:widowControl w:val="0"/>
              <w:autoSpaceDE w:val="0"/>
              <w:autoSpaceDN w:val="0"/>
              <w:adjustRightInd w:val="0"/>
              <w:ind w:firstLine="0"/>
              <w:jc w:val="center"/>
              <w:rPr>
                <w:b/>
                <w:bCs/>
                <w:sz w:val="28"/>
                <w:szCs w:val="28"/>
              </w:rPr>
            </w:pPr>
            <w:r>
              <w:rPr>
                <w:b/>
                <w:bCs/>
                <w:sz w:val="28"/>
                <w:szCs w:val="28"/>
              </w:rPr>
              <w:t xml:space="preserve">                                   </w:t>
            </w:r>
            <w:r w:rsidRPr="009D3834">
              <w:rPr>
                <w:b/>
                <w:bCs/>
                <w:sz w:val="28"/>
                <w:szCs w:val="28"/>
              </w:rPr>
              <w:t>От Покупателя</w:t>
            </w:r>
          </w:p>
          <w:p w:rsidR="00F667F4" w:rsidRPr="009D3834" w:rsidRDefault="00F667F4" w:rsidP="00F667F4">
            <w:pPr>
              <w:pStyle w:val="ab"/>
              <w:widowControl w:val="0"/>
              <w:autoSpaceDE w:val="0"/>
              <w:autoSpaceDN w:val="0"/>
              <w:adjustRightInd w:val="0"/>
              <w:rPr>
                <w:b/>
                <w:sz w:val="28"/>
              </w:rPr>
            </w:pPr>
          </w:p>
          <w:p w:rsidR="00F667F4" w:rsidRPr="009D3834" w:rsidRDefault="00F667F4" w:rsidP="00F667F4">
            <w:pPr>
              <w:widowControl w:val="0"/>
              <w:autoSpaceDE w:val="0"/>
              <w:autoSpaceDN w:val="0"/>
              <w:adjustRightInd w:val="0"/>
              <w:rPr>
                <w:b/>
                <w:bCs/>
                <w:sz w:val="28"/>
                <w:szCs w:val="28"/>
              </w:rPr>
            </w:pPr>
            <w:r w:rsidRPr="009D3834">
              <w:rPr>
                <w:b/>
                <w:bCs/>
                <w:sz w:val="28"/>
                <w:szCs w:val="28"/>
              </w:rPr>
              <w:t xml:space="preserve">                                                     _________        ________________</w:t>
            </w:r>
          </w:p>
          <w:p w:rsidR="00F667F4" w:rsidRPr="009D3834" w:rsidRDefault="00F667F4" w:rsidP="00F667F4">
            <w:pPr>
              <w:widowControl w:val="0"/>
              <w:autoSpaceDE w:val="0"/>
              <w:autoSpaceDN w:val="0"/>
              <w:adjustRightInd w:val="0"/>
              <w:rPr>
                <w:b/>
                <w:bCs/>
                <w:sz w:val="28"/>
                <w:szCs w:val="28"/>
              </w:rPr>
            </w:pPr>
            <w:r w:rsidRPr="009D3834">
              <w:rPr>
                <w:i/>
                <w:sz w:val="28"/>
                <w:szCs w:val="28"/>
                <w:vertAlign w:val="superscript"/>
              </w:rPr>
              <w:t xml:space="preserve">                                                                                    </w:t>
            </w:r>
            <w:proofErr w:type="gramStart"/>
            <w:r w:rsidRPr="009D3834">
              <w:rPr>
                <w:i/>
                <w:sz w:val="28"/>
                <w:szCs w:val="28"/>
                <w:vertAlign w:val="superscript"/>
              </w:rPr>
              <w:t>(подпись)                      (ФИО) (Например:</w:t>
            </w:r>
            <w:proofErr w:type="gramEnd"/>
            <w:r w:rsidRPr="009D3834">
              <w:rPr>
                <w:i/>
                <w:sz w:val="28"/>
                <w:szCs w:val="28"/>
                <w:vertAlign w:val="superscript"/>
              </w:rPr>
              <w:t xml:space="preserve"> </w:t>
            </w:r>
            <w:proofErr w:type="gramStart"/>
            <w:r w:rsidRPr="009D3834">
              <w:rPr>
                <w:i/>
                <w:sz w:val="28"/>
                <w:szCs w:val="28"/>
                <w:vertAlign w:val="superscript"/>
              </w:rPr>
              <w:t xml:space="preserve">Баскаков П.В.)                                     </w:t>
            </w:r>
            <w:proofErr w:type="gramEnd"/>
          </w:p>
          <w:p w:rsidR="00F667F4" w:rsidRPr="005F7CF5" w:rsidRDefault="00F667F4" w:rsidP="00F667F4">
            <w:pPr>
              <w:widowControl w:val="0"/>
              <w:autoSpaceDE w:val="0"/>
              <w:autoSpaceDN w:val="0"/>
              <w:adjustRightInd w:val="0"/>
              <w:rPr>
                <w:b/>
                <w:bCs/>
                <w:sz w:val="28"/>
                <w:szCs w:val="28"/>
              </w:rPr>
            </w:pPr>
            <w:r w:rsidRPr="009D3834">
              <w:rPr>
                <w:b/>
                <w:bCs/>
                <w:sz w:val="28"/>
                <w:szCs w:val="28"/>
              </w:rPr>
              <w:t xml:space="preserve">                                                       М.П.</w:t>
            </w:r>
          </w:p>
        </w:tc>
      </w:tr>
    </w:tbl>
    <w:p w:rsidR="00464C8D" w:rsidRDefault="00464C8D" w:rsidP="00464C8D">
      <w:pPr>
        <w:tabs>
          <w:tab w:val="left" w:pos="5556"/>
        </w:tabs>
      </w:pPr>
    </w:p>
    <w:p w:rsidR="00464C8D" w:rsidRDefault="00464C8D" w:rsidP="00464C8D"/>
    <w:p w:rsidR="00464C8D" w:rsidRPr="00464C8D" w:rsidRDefault="00464C8D" w:rsidP="00464C8D">
      <w:pPr>
        <w:sectPr w:rsidR="00464C8D" w:rsidRPr="00464C8D" w:rsidSect="00A42A7F">
          <w:headerReference w:type="even" r:id="rId36"/>
          <w:headerReference w:type="default" r:id="rId37"/>
          <w:footerReference w:type="even" r:id="rId38"/>
          <w:footerReference w:type="default" r:id="rId39"/>
          <w:headerReference w:type="first" r:id="rId40"/>
          <w:footerReference w:type="first" r:id="rId41"/>
          <w:pgSz w:w="16838" w:h="11906" w:orient="landscape"/>
          <w:pgMar w:top="567" w:right="851" w:bottom="851" w:left="1134" w:header="709" w:footer="709" w:gutter="0"/>
          <w:cols w:space="708"/>
          <w:titlePg/>
          <w:docGrid w:linePitch="360"/>
        </w:sectPr>
      </w:pPr>
    </w:p>
    <w:tbl>
      <w:tblPr>
        <w:tblW w:w="10312" w:type="dxa"/>
        <w:tblInd w:w="-901" w:type="dxa"/>
        <w:tblLook w:val="01E0"/>
      </w:tblPr>
      <w:tblGrid>
        <w:gridCol w:w="4980"/>
        <w:gridCol w:w="5332"/>
      </w:tblGrid>
      <w:tr w:rsidR="00C71D12" w:rsidRPr="005F7CF5" w:rsidTr="00464C8D">
        <w:trPr>
          <w:trHeight w:val="811"/>
        </w:trPr>
        <w:tc>
          <w:tcPr>
            <w:tcW w:w="4980" w:type="dxa"/>
          </w:tcPr>
          <w:p w:rsidR="00C71D12" w:rsidRPr="005F7CF5" w:rsidRDefault="00C71D12" w:rsidP="00A42A7F">
            <w:pPr>
              <w:widowControl w:val="0"/>
              <w:autoSpaceDE w:val="0"/>
              <w:autoSpaceDN w:val="0"/>
              <w:adjustRightInd w:val="0"/>
              <w:rPr>
                <w:b/>
                <w:bCs/>
                <w:sz w:val="28"/>
                <w:szCs w:val="28"/>
              </w:rPr>
            </w:pPr>
          </w:p>
        </w:tc>
        <w:tc>
          <w:tcPr>
            <w:tcW w:w="5332" w:type="dxa"/>
          </w:tcPr>
          <w:p w:rsidR="00C71D12" w:rsidRPr="005F7CF5" w:rsidRDefault="00464C8D" w:rsidP="00464C8D">
            <w:pPr>
              <w:jc w:val="right"/>
              <w:rPr>
                <w:sz w:val="28"/>
                <w:szCs w:val="28"/>
              </w:rPr>
            </w:pPr>
            <w:r>
              <w:rPr>
                <w:sz w:val="28"/>
                <w:szCs w:val="28"/>
              </w:rPr>
              <w:t xml:space="preserve">              </w:t>
            </w:r>
            <w:r w:rsidR="00C71D12" w:rsidRPr="005F7CF5">
              <w:rPr>
                <w:sz w:val="28"/>
                <w:szCs w:val="28"/>
              </w:rPr>
              <w:t>Приложение № 2</w:t>
            </w:r>
          </w:p>
          <w:p w:rsidR="00C71D12" w:rsidRDefault="00464C8D" w:rsidP="00F937FE">
            <w:pPr>
              <w:ind w:firstLine="567"/>
              <w:jc w:val="right"/>
            </w:pPr>
            <w:r>
              <w:rPr>
                <w:sz w:val="28"/>
                <w:szCs w:val="28"/>
              </w:rPr>
              <w:t xml:space="preserve"> к Договору поставки № </w:t>
            </w:r>
            <w:r w:rsidRPr="009D3834">
              <w:rPr>
                <w:sz w:val="22"/>
                <w:szCs w:val="22"/>
              </w:rPr>
              <w:t>/_</w:t>
            </w:r>
            <w:r>
              <w:rPr>
                <w:sz w:val="22"/>
                <w:szCs w:val="22"/>
              </w:rPr>
              <w:t>_</w:t>
            </w:r>
            <w:r w:rsidRPr="009D3834">
              <w:rPr>
                <w:sz w:val="22"/>
                <w:szCs w:val="22"/>
              </w:rPr>
              <w:t>_</w:t>
            </w:r>
            <w:r w:rsidRPr="005F7CF5">
              <w:rPr>
                <w:sz w:val="22"/>
                <w:szCs w:val="22"/>
              </w:rPr>
              <w:t>/_</w:t>
            </w:r>
            <w:r>
              <w:rPr>
                <w:sz w:val="22"/>
                <w:szCs w:val="22"/>
              </w:rPr>
              <w:t>_</w:t>
            </w:r>
            <w:r w:rsidRPr="005F7CF5">
              <w:rPr>
                <w:sz w:val="22"/>
                <w:szCs w:val="22"/>
              </w:rPr>
              <w:t>_/_</w:t>
            </w:r>
            <w:r>
              <w:rPr>
                <w:sz w:val="22"/>
                <w:szCs w:val="22"/>
              </w:rPr>
              <w:t>_</w:t>
            </w:r>
            <w:r w:rsidRPr="005F7CF5">
              <w:rPr>
                <w:sz w:val="22"/>
                <w:szCs w:val="22"/>
              </w:rPr>
              <w:t>_/</w:t>
            </w:r>
          </w:p>
          <w:p w:rsidR="00464C8D" w:rsidRPr="00464C8D" w:rsidRDefault="00464C8D" w:rsidP="00464C8D">
            <w:pPr>
              <w:ind w:firstLine="567"/>
              <w:jc w:val="right"/>
              <w:rPr>
                <w:sz w:val="28"/>
                <w:szCs w:val="28"/>
              </w:rPr>
            </w:pPr>
            <w:r w:rsidRPr="00464C8D">
              <w:rPr>
                <w:sz w:val="28"/>
                <w:szCs w:val="28"/>
              </w:rPr>
              <w:t>от «__» ________ 201__г.</w:t>
            </w:r>
          </w:p>
          <w:p w:rsidR="00464C8D" w:rsidRPr="00F937FE" w:rsidRDefault="00464C8D" w:rsidP="00F937FE">
            <w:pPr>
              <w:ind w:firstLine="567"/>
              <w:jc w:val="right"/>
              <w:rPr>
                <w:sz w:val="28"/>
                <w:szCs w:val="28"/>
              </w:rPr>
            </w:pPr>
          </w:p>
        </w:tc>
      </w:tr>
    </w:tbl>
    <w:p w:rsidR="00C71D12" w:rsidRPr="005F7CF5" w:rsidRDefault="00C71D12" w:rsidP="00C71D12">
      <w:pPr>
        <w:rPr>
          <w:b/>
          <w:sz w:val="28"/>
          <w:szCs w:val="28"/>
        </w:rPr>
      </w:pPr>
      <w:r w:rsidRPr="005F7CF5">
        <w:rPr>
          <w:b/>
          <w:sz w:val="28"/>
          <w:szCs w:val="28"/>
        </w:rPr>
        <w:t>Форма</w:t>
      </w:r>
    </w:p>
    <w:p w:rsidR="00C71D12" w:rsidRPr="005F7CF5" w:rsidRDefault="00C71D12" w:rsidP="00C71D12">
      <w:pPr>
        <w:rPr>
          <w:b/>
          <w:sz w:val="28"/>
          <w:szCs w:val="28"/>
        </w:rPr>
      </w:pPr>
    </w:p>
    <w:p w:rsidR="00F937FE" w:rsidRPr="00321D82" w:rsidRDefault="00AA592E" w:rsidP="00F937FE">
      <w:pPr>
        <w:ind w:left="284"/>
        <w:jc w:val="center"/>
        <w:rPr>
          <w:sz w:val="28"/>
          <w:szCs w:val="28"/>
        </w:rPr>
      </w:pPr>
      <w:r>
        <w:rPr>
          <w:noProof/>
          <w:sz w:val="28"/>
          <w:szCs w:val="28"/>
        </w:rPr>
        <w:pict>
          <v:shapetype id="_x0000_t202" coordsize="21600,21600" o:spt="202" path="m,l,21600r21600,l21600,xe">
            <v:stroke joinstyle="miter"/>
            <v:path gradientshapeok="t" o:connecttype="rect"/>
          </v:shapetype>
          <v:shape id="Поле 17" o:spid="_x0000_s1026" type="#_x0000_t202" style="position:absolute;left:0;text-align:left;margin-left:-18.75pt;margin-top:10.2pt;width:31.2pt;height:408.8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">
            <v:textbox style="layout-flow:vertical;mso-layout-flow-alt:bottom-to-top">
              <w:txbxContent>
                <w:p w:rsidR="00A85432" w:rsidRPr="00695DF3" w:rsidRDefault="00A85432" w:rsidP="00F937FE">
                  <w:pPr>
                    <w:jc w:val="center"/>
                    <w:rPr>
                      <w:i/>
                      <w:sz w:val="32"/>
                    </w:rPr>
                  </w:pPr>
                  <w:r w:rsidRPr="00695DF3">
                    <w:rPr>
                      <w:i/>
                      <w:sz w:val="32"/>
                    </w:rPr>
                    <w:t>Заполняется Поставщиком</w:t>
                  </w:r>
                </w:p>
                <w:p w:rsidR="00A85432" w:rsidRPr="00695DF3" w:rsidRDefault="00A85432" w:rsidP="00F937FE"/>
              </w:txbxContent>
            </v:textbox>
          </v:shape>
        </w:pict>
      </w:r>
      <w:r w:rsidR="00F937FE" w:rsidRPr="00321D82">
        <w:rPr>
          <w:sz w:val="28"/>
          <w:szCs w:val="28"/>
        </w:rPr>
        <w:t>Акт приема-передачи Товара № _______________</w:t>
      </w:r>
      <w:proofErr w:type="gramStart"/>
      <w:r w:rsidR="00F937FE" w:rsidRPr="00321D82">
        <w:rPr>
          <w:sz w:val="28"/>
          <w:szCs w:val="28"/>
        </w:rPr>
        <w:t>от</w:t>
      </w:r>
      <w:proofErr w:type="gramEnd"/>
      <w:r w:rsidR="00F937FE" w:rsidRPr="00321D82">
        <w:rPr>
          <w:sz w:val="28"/>
          <w:szCs w:val="28"/>
        </w:rPr>
        <w:t xml:space="preserve"> ______________              </w:t>
      </w:r>
    </w:p>
    <w:p w:rsidR="00F937FE" w:rsidRPr="00C622DC" w:rsidRDefault="00F937FE" w:rsidP="00F937FE">
      <w:pPr>
        <w:ind w:left="284"/>
        <w:rPr>
          <w:sz w:val="18"/>
          <w:szCs w:val="18"/>
        </w:rPr>
      </w:pPr>
      <w:r w:rsidRPr="00C622DC">
        <w:rPr>
          <w:sz w:val="18"/>
          <w:szCs w:val="18"/>
        </w:rPr>
        <w:t xml:space="preserve">Поставщик: </w:t>
      </w:r>
      <w:r>
        <w:rPr>
          <w:sz w:val="18"/>
          <w:szCs w:val="18"/>
        </w:rPr>
        <w:t>«</w:t>
      </w:r>
      <w:r w:rsidRPr="00C622DC">
        <w:rPr>
          <w:sz w:val="18"/>
          <w:szCs w:val="18"/>
        </w:rPr>
        <w:t>_____________________</w:t>
      </w:r>
      <w:r>
        <w:rPr>
          <w:sz w:val="18"/>
          <w:szCs w:val="18"/>
        </w:rPr>
        <w:t>»</w:t>
      </w:r>
    </w:p>
    <w:p w:rsidR="00F937FE" w:rsidRPr="00C622DC" w:rsidRDefault="00F937FE" w:rsidP="00F937FE">
      <w:pPr>
        <w:jc w:val="both"/>
        <w:rPr>
          <w:sz w:val="18"/>
          <w:szCs w:val="18"/>
        </w:rPr>
      </w:pPr>
      <w:r w:rsidRPr="00C622DC">
        <w:rPr>
          <w:sz w:val="18"/>
          <w:szCs w:val="18"/>
        </w:rPr>
        <w:t xml:space="preserve">      Место нахождения: _____________________________________________</w:t>
      </w:r>
    </w:p>
    <w:p w:rsidR="00F937FE" w:rsidRPr="00C622DC" w:rsidRDefault="00F937FE" w:rsidP="00F937FE">
      <w:pPr>
        <w:tabs>
          <w:tab w:val="left" w:pos="22680"/>
        </w:tabs>
        <w:rPr>
          <w:bCs/>
          <w:sz w:val="18"/>
          <w:szCs w:val="18"/>
        </w:rPr>
      </w:pPr>
    </w:p>
    <w:p w:rsidR="00F937FE" w:rsidRPr="00C622DC" w:rsidRDefault="00F937FE" w:rsidP="00F937FE">
      <w:pPr>
        <w:rPr>
          <w:b/>
          <w:sz w:val="18"/>
          <w:szCs w:val="18"/>
        </w:rPr>
      </w:pPr>
      <w:r w:rsidRPr="00C622DC">
        <w:rPr>
          <w:sz w:val="18"/>
          <w:szCs w:val="18"/>
        </w:rPr>
        <w:t xml:space="preserve">      </w:t>
      </w:r>
      <w:r w:rsidRPr="00C622DC">
        <w:rPr>
          <w:b/>
          <w:sz w:val="18"/>
          <w:szCs w:val="18"/>
        </w:rPr>
        <w:t xml:space="preserve">в соответствии с условиями Договора ПЕРЕДАЛ </w:t>
      </w:r>
      <w:r w:rsidRPr="00C622DC">
        <w:rPr>
          <w:b/>
          <w:sz w:val="18"/>
          <w:szCs w:val="18"/>
          <w:u w:val="single"/>
        </w:rPr>
        <w:t>Грузополучателю</w:t>
      </w:r>
      <w:r w:rsidRPr="00C622DC">
        <w:rPr>
          <w:b/>
          <w:sz w:val="18"/>
          <w:szCs w:val="18"/>
        </w:rPr>
        <w:t>:</w:t>
      </w:r>
    </w:p>
    <w:p w:rsidR="00F937FE" w:rsidRPr="00C622DC" w:rsidRDefault="00F937FE" w:rsidP="00F937FE">
      <w:pPr>
        <w:ind w:left="284"/>
        <w:jc w:val="center"/>
        <w:rPr>
          <w:sz w:val="18"/>
          <w:szCs w:val="18"/>
        </w:rPr>
      </w:pPr>
    </w:p>
    <w:p w:rsidR="00F937FE" w:rsidRPr="00C622DC" w:rsidRDefault="00F937FE" w:rsidP="00F937FE">
      <w:pPr>
        <w:rPr>
          <w:b/>
          <w:sz w:val="18"/>
          <w:szCs w:val="18"/>
        </w:rPr>
      </w:pPr>
      <w:r w:rsidRPr="00C622DC">
        <w:rPr>
          <w:b/>
          <w:sz w:val="18"/>
          <w:szCs w:val="18"/>
        </w:rPr>
        <w:t xml:space="preserve">      Товар по Договору № __________________________________ от ___ __________ 20__г.</w:t>
      </w:r>
    </w:p>
    <w:p w:rsidR="00F937FE" w:rsidRPr="00C622DC" w:rsidRDefault="00F937FE" w:rsidP="00F937FE">
      <w:pPr>
        <w:ind w:left="284"/>
        <w:rPr>
          <w:b/>
          <w:sz w:val="18"/>
          <w:szCs w:val="18"/>
        </w:rPr>
      </w:pPr>
      <w:r w:rsidRPr="00C622DC">
        <w:rPr>
          <w:b/>
          <w:sz w:val="18"/>
          <w:szCs w:val="18"/>
        </w:rPr>
        <w:t>Цена Товара</w:t>
      </w:r>
      <w:proofErr w:type="gramStart"/>
      <w:r w:rsidRPr="00C622DC">
        <w:rPr>
          <w:b/>
          <w:sz w:val="18"/>
          <w:szCs w:val="18"/>
        </w:rPr>
        <w:t xml:space="preserve"> :</w:t>
      </w:r>
      <w:proofErr w:type="gramEnd"/>
      <w:r w:rsidRPr="00C622DC">
        <w:rPr>
          <w:b/>
          <w:sz w:val="18"/>
          <w:szCs w:val="18"/>
        </w:rPr>
        <w:t xml:space="preserve"> _____________ Руб.</w:t>
      </w:r>
    </w:p>
    <w:p w:rsidR="00F937FE" w:rsidRPr="00C622DC" w:rsidRDefault="00F937FE" w:rsidP="00F937FE">
      <w:pPr>
        <w:ind w:left="284"/>
        <w:rPr>
          <w:b/>
          <w:sz w:val="18"/>
          <w:szCs w:val="18"/>
        </w:rPr>
      </w:pPr>
      <w:r w:rsidRPr="00C622DC">
        <w:rPr>
          <w:b/>
          <w:sz w:val="18"/>
          <w:szCs w:val="18"/>
        </w:rPr>
        <w:t>Паспорт самоходной машины ___ № ____________</w:t>
      </w:r>
    </w:p>
    <w:p w:rsidR="00F937FE" w:rsidRPr="00C622DC" w:rsidRDefault="00F937FE" w:rsidP="00F937FE">
      <w:pPr>
        <w:ind w:left="284"/>
        <w:rPr>
          <w:sz w:val="18"/>
          <w:szCs w:val="18"/>
        </w:rPr>
      </w:pPr>
    </w:p>
    <w:p w:rsidR="00F937FE" w:rsidRPr="00C622DC" w:rsidRDefault="00F937FE" w:rsidP="00F937FE">
      <w:pPr>
        <w:ind w:left="284"/>
        <w:rPr>
          <w:sz w:val="18"/>
          <w:szCs w:val="18"/>
        </w:rPr>
      </w:pPr>
      <w:r w:rsidRPr="00C622DC">
        <w:rPr>
          <w:sz w:val="18"/>
          <w:szCs w:val="18"/>
        </w:rPr>
        <w:tab/>
        <w:t>Наименование и марка машины</w:t>
      </w:r>
    </w:p>
    <w:p w:rsidR="00F937FE" w:rsidRPr="00C622DC" w:rsidRDefault="00F937FE" w:rsidP="00F937FE">
      <w:pPr>
        <w:ind w:left="284"/>
        <w:rPr>
          <w:sz w:val="18"/>
          <w:szCs w:val="18"/>
        </w:rPr>
      </w:pPr>
      <w:r w:rsidRPr="00C622DC">
        <w:rPr>
          <w:sz w:val="18"/>
          <w:szCs w:val="18"/>
        </w:rPr>
        <w:tab/>
        <w:t>Предприятие изготовитель</w:t>
      </w:r>
    </w:p>
    <w:p w:rsidR="00F937FE" w:rsidRPr="00C622DC" w:rsidRDefault="00F937FE" w:rsidP="00F937FE">
      <w:pPr>
        <w:ind w:left="284"/>
        <w:rPr>
          <w:sz w:val="18"/>
          <w:szCs w:val="18"/>
        </w:rPr>
      </w:pPr>
      <w:r w:rsidRPr="00C622DC">
        <w:rPr>
          <w:sz w:val="18"/>
          <w:szCs w:val="18"/>
        </w:rPr>
        <w:tab/>
        <w:t>Год выпуска</w:t>
      </w:r>
    </w:p>
    <w:p w:rsidR="00F937FE" w:rsidRPr="00C622DC" w:rsidRDefault="00F937FE" w:rsidP="00F937FE">
      <w:pPr>
        <w:ind w:left="284"/>
        <w:rPr>
          <w:sz w:val="18"/>
          <w:szCs w:val="18"/>
        </w:rPr>
      </w:pPr>
      <w:r w:rsidRPr="00C622DC">
        <w:rPr>
          <w:sz w:val="18"/>
          <w:szCs w:val="18"/>
        </w:rPr>
        <w:tab/>
        <w:t>Заводской номер машины (рамы)</w:t>
      </w:r>
    </w:p>
    <w:p w:rsidR="00F937FE" w:rsidRPr="00C622DC" w:rsidRDefault="00F937FE" w:rsidP="00F937FE">
      <w:pPr>
        <w:ind w:left="284"/>
        <w:rPr>
          <w:sz w:val="18"/>
          <w:szCs w:val="18"/>
        </w:rPr>
      </w:pPr>
      <w:r w:rsidRPr="00C622DC">
        <w:rPr>
          <w:sz w:val="18"/>
          <w:szCs w:val="18"/>
        </w:rPr>
        <w:tab/>
        <w:t>Цвет</w:t>
      </w:r>
    </w:p>
    <w:p w:rsidR="00F937FE" w:rsidRPr="00C622DC" w:rsidRDefault="00F937FE" w:rsidP="00F937FE">
      <w:pPr>
        <w:ind w:left="284"/>
        <w:rPr>
          <w:sz w:val="18"/>
          <w:szCs w:val="18"/>
        </w:rPr>
      </w:pPr>
      <w:r w:rsidRPr="00C622DC">
        <w:rPr>
          <w:sz w:val="18"/>
          <w:szCs w:val="18"/>
        </w:rPr>
        <w:tab/>
        <w:t>Двигатель №</w:t>
      </w:r>
    </w:p>
    <w:p w:rsidR="00F937FE" w:rsidRPr="00C622DC" w:rsidRDefault="00F937FE" w:rsidP="00F937FE">
      <w:pPr>
        <w:ind w:left="284"/>
        <w:rPr>
          <w:sz w:val="18"/>
          <w:szCs w:val="18"/>
        </w:rPr>
      </w:pPr>
      <w:r w:rsidRPr="00C622DC">
        <w:rPr>
          <w:sz w:val="18"/>
          <w:szCs w:val="18"/>
        </w:rPr>
        <w:tab/>
        <w:t>Коробка передач №</w:t>
      </w:r>
    </w:p>
    <w:p w:rsidR="00F937FE" w:rsidRPr="00C622DC" w:rsidRDefault="00F937FE" w:rsidP="00F937FE">
      <w:pPr>
        <w:ind w:left="284"/>
        <w:rPr>
          <w:sz w:val="18"/>
          <w:szCs w:val="18"/>
        </w:rPr>
      </w:pPr>
      <w:r w:rsidRPr="00C622DC">
        <w:rPr>
          <w:sz w:val="18"/>
          <w:szCs w:val="18"/>
        </w:rPr>
        <w:tab/>
        <w:t>Основной ведущий мост (мосты) №</w:t>
      </w:r>
    </w:p>
    <w:p w:rsidR="00F937FE" w:rsidRPr="00C622DC" w:rsidRDefault="00F937FE" w:rsidP="00F937FE">
      <w:pPr>
        <w:ind w:left="284"/>
        <w:rPr>
          <w:sz w:val="18"/>
          <w:szCs w:val="18"/>
        </w:rPr>
      </w:pPr>
      <w:r w:rsidRPr="00C622DC">
        <w:rPr>
          <w:sz w:val="18"/>
          <w:szCs w:val="18"/>
        </w:rPr>
        <w:tab/>
        <w:t>Вид двигателя</w:t>
      </w:r>
    </w:p>
    <w:p w:rsidR="00F937FE" w:rsidRPr="00C622DC" w:rsidRDefault="00F937FE" w:rsidP="00F937FE">
      <w:pPr>
        <w:ind w:left="284"/>
        <w:rPr>
          <w:sz w:val="18"/>
          <w:szCs w:val="18"/>
        </w:rPr>
      </w:pPr>
      <w:r w:rsidRPr="00C622DC">
        <w:rPr>
          <w:sz w:val="18"/>
          <w:szCs w:val="18"/>
        </w:rPr>
        <w:tab/>
        <w:t xml:space="preserve">Мощность двигателя </w:t>
      </w:r>
      <w:proofErr w:type="spellStart"/>
      <w:r w:rsidRPr="00C622DC">
        <w:rPr>
          <w:sz w:val="18"/>
          <w:szCs w:val="18"/>
        </w:rPr>
        <w:t>Квт</w:t>
      </w:r>
      <w:proofErr w:type="spellEnd"/>
      <w:r w:rsidRPr="00C622DC">
        <w:rPr>
          <w:sz w:val="18"/>
          <w:szCs w:val="18"/>
        </w:rPr>
        <w:t xml:space="preserve"> (л.</w:t>
      </w:r>
      <w:proofErr w:type="gramStart"/>
      <w:r w:rsidRPr="00C622DC">
        <w:rPr>
          <w:sz w:val="18"/>
          <w:szCs w:val="18"/>
        </w:rPr>
        <w:t>с</w:t>
      </w:r>
      <w:proofErr w:type="gramEnd"/>
      <w:r w:rsidRPr="00C622DC">
        <w:rPr>
          <w:sz w:val="18"/>
          <w:szCs w:val="18"/>
        </w:rPr>
        <w:t>.)</w:t>
      </w:r>
    </w:p>
    <w:p w:rsidR="00F937FE" w:rsidRPr="00C622DC" w:rsidRDefault="00F937FE" w:rsidP="00F937FE">
      <w:pPr>
        <w:ind w:left="284"/>
        <w:rPr>
          <w:sz w:val="18"/>
          <w:szCs w:val="18"/>
        </w:rPr>
      </w:pPr>
      <w:r w:rsidRPr="00C622DC">
        <w:rPr>
          <w:sz w:val="18"/>
          <w:szCs w:val="18"/>
        </w:rPr>
        <w:tab/>
        <w:t xml:space="preserve">Конструкционная масса, </w:t>
      </w:r>
      <w:proofErr w:type="gramStart"/>
      <w:r w:rsidRPr="00C622DC">
        <w:rPr>
          <w:sz w:val="18"/>
          <w:szCs w:val="18"/>
        </w:rPr>
        <w:t>кг</w:t>
      </w:r>
      <w:proofErr w:type="gramEnd"/>
      <w:r w:rsidRPr="00C622DC">
        <w:rPr>
          <w:sz w:val="18"/>
          <w:szCs w:val="18"/>
        </w:rPr>
        <w:t>.</w:t>
      </w:r>
    </w:p>
    <w:p w:rsidR="00F937FE" w:rsidRPr="00C622DC" w:rsidRDefault="00F937FE" w:rsidP="00F937FE">
      <w:pPr>
        <w:ind w:left="284"/>
        <w:rPr>
          <w:sz w:val="18"/>
          <w:szCs w:val="18"/>
        </w:rPr>
      </w:pPr>
      <w:r w:rsidRPr="00C622DC">
        <w:rPr>
          <w:sz w:val="18"/>
          <w:szCs w:val="18"/>
        </w:rPr>
        <w:tab/>
        <w:t xml:space="preserve">Максимальная конструктивная скорость, </w:t>
      </w:r>
      <w:proofErr w:type="gramStart"/>
      <w:r w:rsidRPr="00C622DC">
        <w:rPr>
          <w:sz w:val="18"/>
          <w:szCs w:val="18"/>
        </w:rPr>
        <w:t>км</w:t>
      </w:r>
      <w:proofErr w:type="gramEnd"/>
      <w:r w:rsidRPr="00C622DC">
        <w:rPr>
          <w:sz w:val="18"/>
          <w:szCs w:val="18"/>
        </w:rPr>
        <w:t>\час</w:t>
      </w:r>
    </w:p>
    <w:p w:rsidR="00F937FE" w:rsidRPr="00C622DC" w:rsidRDefault="00F937FE" w:rsidP="00F937FE">
      <w:pPr>
        <w:ind w:left="284"/>
        <w:rPr>
          <w:sz w:val="18"/>
          <w:szCs w:val="18"/>
        </w:rPr>
      </w:pPr>
      <w:r w:rsidRPr="00C622DC">
        <w:rPr>
          <w:sz w:val="18"/>
          <w:szCs w:val="18"/>
        </w:rPr>
        <w:tab/>
        <w:t xml:space="preserve">Габаритные размеры, </w:t>
      </w:r>
      <w:proofErr w:type="gramStart"/>
      <w:r w:rsidRPr="00C622DC">
        <w:rPr>
          <w:sz w:val="18"/>
          <w:szCs w:val="18"/>
        </w:rPr>
        <w:t>мм</w:t>
      </w:r>
      <w:proofErr w:type="gramEnd"/>
      <w:r w:rsidRPr="00C622DC">
        <w:rPr>
          <w:sz w:val="18"/>
          <w:szCs w:val="18"/>
        </w:rPr>
        <w:t>.</w:t>
      </w:r>
    </w:p>
    <w:p w:rsidR="00F937FE" w:rsidRPr="00C622DC" w:rsidRDefault="00F937FE" w:rsidP="00F937FE">
      <w:pPr>
        <w:ind w:left="284"/>
        <w:rPr>
          <w:sz w:val="18"/>
          <w:szCs w:val="18"/>
        </w:rPr>
      </w:pPr>
      <w:r w:rsidRPr="00C622DC">
        <w:rPr>
          <w:sz w:val="18"/>
          <w:szCs w:val="18"/>
        </w:rPr>
        <w:tab/>
        <w:t>Дата выдачи паспорта</w:t>
      </w:r>
    </w:p>
    <w:p w:rsidR="00F937FE" w:rsidRPr="00C622DC" w:rsidRDefault="00F937FE" w:rsidP="00F937FE">
      <w:pPr>
        <w:ind w:left="284"/>
        <w:rPr>
          <w:sz w:val="18"/>
          <w:szCs w:val="18"/>
        </w:rPr>
      </w:pPr>
    </w:p>
    <w:p w:rsidR="00F937FE" w:rsidRPr="00C622DC" w:rsidRDefault="00F937FE" w:rsidP="00F937FE">
      <w:pPr>
        <w:ind w:left="284"/>
        <w:rPr>
          <w:b/>
          <w:sz w:val="18"/>
          <w:szCs w:val="18"/>
        </w:rPr>
      </w:pPr>
      <w:r w:rsidRPr="00C622DC">
        <w:rPr>
          <w:b/>
          <w:sz w:val="18"/>
          <w:szCs w:val="18"/>
        </w:rPr>
        <w:t>Кол-во мест: ____________________ прописью: _________________________________</w:t>
      </w:r>
    </w:p>
    <w:p w:rsidR="00F937FE" w:rsidRPr="00C622DC" w:rsidRDefault="00F937FE" w:rsidP="00F937FE">
      <w:pPr>
        <w:ind w:left="284"/>
        <w:rPr>
          <w:sz w:val="18"/>
          <w:szCs w:val="18"/>
        </w:rPr>
      </w:pPr>
      <w:r w:rsidRPr="00C622DC">
        <w:rPr>
          <w:b/>
          <w:sz w:val="18"/>
          <w:szCs w:val="18"/>
        </w:rPr>
        <w:t>и следующие Товаросопроводительные документы</w:t>
      </w:r>
      <w:r w:rsidRPr="00C622DC">
        <w:rPr>
          <w:sz w:val="18"/>
          <w:szCs w:val="18"/>
        </w:rPr>
        <w:t xml:space="preserve"> (наименование, номер, кол-во листов)</w:t>
      </w:r>
    </w:p>
    <w:p w:rsidR="00F937FE" w:rsidRPr="00C622DC" w:rsidRDefault="00F937FE" w:rsidP="00F937FE">
      <w:pPr>
        <w:ind w:left="284"/>
        <w:rPr>
          <w:sz w:val="18"/>
          <w:szCs w:val="18"/>
        </w:rPr>
      </w:pPr>
      <w:r w:rsidRPr="00C622DC">
        <w:rPr>
          <w:sz w:val="18"/>
          <w:szCs w:val="18"/>
        </w:rPr>
        <w:t>1.________________________________________________________________</w:t>
      </w:r>
    </w:p>
    <w:p w:rsidR="00F937FE" w:rsidRPr="00C622DC" w:rsidRDefault="00F937FE" w:rsidP="00F937FE">
      <w:pPr>
        <w:ind w:left="284"/>
        <w:rPr>
          <w:sz w:val="18"/>
          <w:szCs w:val="18"/>
        </w:rPr>
      </w:pPr>
      <w:r w:rsidRPr="00C622DC">
        <w:rPr>
          <w:sz w:val="18"/>
          <w:szCs w:val="18"/>
        </w:rPr>
        <w:t>2.________________________________________________________________</w:t>
      </w:r>
    </w:p>
    <w:p w:rsidR="00F937FE" w:rsidRPr="00C622DC" w:rsidRDefault="00F937FE" w:rsidP="00F937FE">
      <w:pPr>
        <w:ind w:left="284"/>
        <w:rPr>
          <w:sz w:val="18"/>
          <w:szCs w:val="18"/>
        </w:rPr>
      </w:pPr>
      <w:r w:rsidRPr="00C622DC">
        <w:rPr>
          <w:sz w:val="18"/>
          <w:szCs w:val="18"/>
        </w:rPr>
        <w:t>3.________________________________________________________________</w:t>
      </w:r>
    </w:p>
    <w:p w:rsidR="00F937FE" w:rsidRPr="00C622DC" w:rsidRDefault="00F937FE" w:rsidP="00F937FE">
      <w:pPr>
        <w:ind w:left="284"/>
        <w:rPr>
          <w:sz w:val="18"/>
          <w:szCs w:val="18"/>
        </w:rPr>
      </w:pPr>
      <w:r w:rsidRPr="00C622DC">
        <w:rPr>
          <w:sz w:val="18"/>
          <w:szCs w:val="18"/>
        </w:rPr>
        <w:t>4.________________________________________________________________</w:t>
      </w:r>
    </w:p>
    <w:p w:rsidR="00F937FE" w:rsidRPr="00C622DC" w:rsidRDefault="00F937FE" w:rsidP="00F937FE">
      <w:pPr>
        <w:ind w:left="284"/>
        <w:rPr>
          <w:sz w:val="18"/>
          <w:szCs w:val="18"/>
        </w:rPr>
      </w:pPr>
      <w:r w:rsidRPr="00C622DC">
        <w:rPr>
          <w:sz w:val="18"/>
          <w:szCs w:val="18"/>
        </w:rPr>
        <w:t>5.________________________________________________________________</w:t>
      </w:r>
    </w:p>
    <w:p w:rsidR="00F937FE" w:rsidRPr="00C622DC" w:rsidRDefault="00F937FE" w:rsidP="00F937FE">
      <w:pPr>
        <w:ind w:left="284"/>
        <w:rPr>
          <w:sz w:val="18"/>
          <w:szCs w:val="18"/>
        </w:rPr>
      </w:pPr>
      <w:r w:rsidRPr="00C622DC">
        <w:rPr>
          <w:sz w:val="18"/>
          <w:szCs w:val="18"/>
        </w:rPr>
        <w:t>6.________________________________________________________________</w:t>
      </w:r>
    </w:p>
    <w:p w:rsidR="00F937FE" w:rsidRPr="00C622DC" w:rsidRDefault="00AA592E" w:rsidP="00F937FE">
      <w:pPr>
        <w:ind w:left="284"/>
        <w:rPr>
          <w:sz w:val="18"/>
          <w:szCs w:val="18"/>
        </w:rPr>
      </w:pPr>
      <w:r w:rsidRPr="00AA592E">
        <w:rPr>
          <w:noProof/>
        </w:rPr>
        <w:pict>
          <v:shape id="Поле 16" o:spid="_x0000_s1027" type="#_x0000_t202" style="position:absolute;left:0;text-align:left;margin-left:340.3pt;margin-top:4.6pt;width:138.9pt;height:24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">
            <v:textbox>
              <w:txbxContent>
                <w:p w:rsidR="00A85432" w:rsidRDefault="00A85432" w:rsidP="00F937FE">
                  <w:r>
                    <w:t>Подтверждающая подпись</w:t>
                  </w:r>
                </w:p>
              </w:txbxContent>
            </v:textbox>
          </v:shape>
        </w:pict>
      </w:r>
      <w:r w:rsidR="00F937FE" w:rsidRPr="00C622DC">
        <w:rPr>
          <w:b/>
          <w:sz w:val="18"/>
          <w:szCs w:val="18"/>
        </w:rPr>
        <w:t>Товар доставлен</w:t>
      </w:r>
      <w:r w:rsidR="00F937FE" w:rsidRPr="00C622DC">
        <w:rPr>
          <w:sz w:val="18"/>
          <w:szCs w:val="18"/>
        </w:rPr>
        <w:t xml:space="preserve"> </w:t>
      </w:r>
      <w:proofErr w:type="gramStart"/>
      <w:r w:rsidR="00F937FE" w:rsidRPr="00C622DC">
        <w:rPr>
          <w:sz w:val="18"/>
          <w:szCs w:val="18"/>
        </w:rPr>
        <w:t xml:space="preserve">( </w:t>
      </w:r>
      <w:proofErr w:type="gramEnd"/>
      <w:r w:rsidR="00F937FE" w:rsidRPr="00C622DC">
        <w:rPr>
          <w:sz w:val="18"/>
          <w:szCs w:val="18"/>
        </w:rPr>
        <w:t xml:space="preserve">сделать отметку в соответствующем поле) </w:t>
      </w:r>
    </w:p>
    <w:p w:rsidR="00F937FE" w:rsidRPr="00C622DC" w:rsidRDefault="00F937FE" w:rsidP="00F937FE">
      <w:pPr>
        <w:ind w:left="284"/>
        <w:rPr>
          <w:b/>
          <w:sz w:val="18"/>
          <w:szCs w:val="18"/>
        </w:rPr>
      </w:pPr>
      <w:r w:rsidRPr="00C622DC">
        <w:rPr>
          <w:b/>
          <w:sz w:val="18"/>
          <w:szCs w:val="18"/>
        </w:rPr>
        <w:t>самим Поставщиком или</w:t>
      </w:r>
    </w:p>
    <w:p w:rsidR="00F937FE" w:rsidRPr="00C622DC" w:rsidRDefault="00AA592E" w:rsidP="00F937FE">
      <w:pPr>
        <w:ind w:left="284"/>
        <w:rPr>
          <w:sz w:val="18"/>
          <w:szCs w:val="18"/>
        </w:rPr>
      </w:pPr>
      <w:r w:rsidRPr="00AA592E">
        <w:rPr>
          <w:noProof/>
        </w:rPr>
        <w:pict>
          <v:shape id="Поле 15" o:spid="_x0000_s1028" type="#_x0000_t202" style="position:absolute;left:0;text-align:left;margin-left:340.3pt;margin-top:7pt;width:138.9pt;height:24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">
            <v:textbox>
              <w:txbxContent>
                <w:p w:rsidR="00A85432" w:rsidRDefault="00A85432" w:rsidP="00F937FE">
                  <w:r>
                    <w:t>Подтверждающая подпись</w:t>
                  </w:r>
                </w:p>
              </w:txbxContent>
            </v:textbox>
          </v:shape>
        </w:pict>
      </w:r>
      <w:r w:rsidR="00F937FE" w:rsidRPr="00C622DC">
        <w:rPr>
          <w:b/>
          <w:sz w:val="18"/>
          <w:szCs w:val="18"/>
        </w:rPr>
        <w:t>Перевозчиком/экспедиторской фирмой</w:t>
      </w:r>
      <w:r w:rsidR="00F937FE" w:rsidRPr="00C622DC">
        <w:rPr>
          <w:sz w:val="18"/>
          <w:szCs w:val="18"/>
        </w:rPr>
        <w:t>: _________________</w:t>
      </w:r>
    </w:p>
    <w:p w:rsidR="00F937FE" w:rsidRPr="00C622DC" w:rsidRDefault="00F937FE" w:rsidP="00F937FE">
      <w:pPr>
        <w:rPr>
          <w:sz w:val="18"/>
          <w:szCs w:val="18"/>
        </w:rPr>
      </w:pPr>
      <w:r w:rsidRPr="00C622DC">
        <w:rPr>
          <w:sz w:val="18"/>
          <w:szCs w:val="18"/>
        </w:rPr>
        <w:t xml:space="preserve">     ___________________________________________________</w:t>
      </w:r>
    </w:p>
    <w:p w:rsidR="00F937FE" w:rsidRPr="00C622DC" w:rsidRDefault="00AA592E" w:rsidP="00F937FE">
      <w:pPr>
        <w:ind w:left="284"/>
        <w:rPr>
          <w:sz w:val="18"/>
          <w:szCs w:val="18"/>
        </w:rPr>
      </w:pPr>
      <w:r w:rsidRPr="00AA592E">
        <w:rPr>
          <w:noProof/>
        </w:rPr>
        <w:pict>
          <v:shape id="Поле 14" o:spid="_x0000_s1029" type="#_x0000_t202" style="position:absolute;left:0;text-align:left;margin-left:-18.75pt;margin-top:5.1pt;width:31.2pt;height:223.2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">
            <v:textbox style="layout-flow:vertical;mso-layout-flow-alt:bottom-to-top">
              <w:txbxContent>
                <w:p w:rsidR="00A85432" w:rsidRPr="00695DF3" w:rsidRDefault="00A85432" w:rsidP="00F937FE">
                  <w:pPr>
                    <w:jc w:val="center"/>
                    <w:rPr>
                      <w:i/>
                      <w:sz w:val="28"/>
                    </w:rPr>
                  </w:pPr>
                  <w:r w:rsidRPr="00695DF3">
                    <w:rPr>
                      <w:i/>
                      <w:sz w:val="28"/>
                    </w:rPr>
                    <w:t>Заполняется  Грузополучателем</w:t>
                  </w:r>
                </w:p>
              </w:txbxContent>
            </v:textbox>
          </v:shape>
        </w:pict>
      </w:r>
      <w:r w:rsidR="00F937FE" w:rsidRPr="00C622DC">
        <w:rPr>
          <w:sz w:val="18"/>
          <w:szCs w:val="18"/>
        </w:rPr>
        <w:tab/>
      </w:r>
      <w:r w:rsidR="00F937FE" w:rsidRPr="00C622DC">
        <w:rPr>
          <w:sz w:val="18"/>
          <w:szCs w:val="18"/>
        </w:rPr>
        <w:tab/>
      </w:r>
      <w:r w:rsidR="00F937FE" w:rsidRPr="00C622DC">
        <w:rPr>
          <w:sz w:val="18"/>
          <w:szCs w:val="18"/>
        </w:rPr>
        <w:tab/>
      </w:r>
      <w:r w:rsidR="00F937FE" w:rsidRPr="00C622DC">
        <w:rPr>
          <w:sz w:val="18"/>
          <w:szCs w:val="18"/>
        </w:rPr>
        <w:tab/>
        <w:t>(название, контактные реквизиты и адрес)</w:t>
      </w:r>
    </w:p>
    <w:p w:rsidR="00F937FE" w:rsidRPr="00C622DC" w:rsidRDefault="00F937FE" w:rsidP="00F937FE">
      <w:pPr>
        <w:ind w:left="284"/>
        <w:rPr>
          <w:sz w:val="18"/>
          <w:szCs w:val="18"/>
        </w:rPr>
      </w:pPr>
      <w:r w:rsidRPr="00C622DC">
        <w:rPr>
          <w:b/>
          <w:sz w:val="18"/>
          <w:szCs w:val="18"/>
        </w:rPr>
        <w:t>а Грузополучатель ПРИНЯЛ</w:t>
      </w:r>
      <w:r w:rsidRPr="00C622DC">
        <w:rPr>
          <w:sz w:val="18"/>
          <w:szCs w:val="18"/>
        </w:rPr>
        <w:t xml:space="preserve"> ______________________ </w:t>
      </w:r>
      <w:r w:rsidRPr="00C622DC">
        <w:rPr>
          <w:b/>
          <w:sz w:val="18"/>
          <w:szCs w:val="18"/>
          <w:u w:val="single"/>
        </w:rPr>
        <w:t>в месте поставки по условиям</w:t>
      </w:r>
    </w:p>
    <w:p w:rsidR="00F937FE" w:rsidRPr="00C622DC" w:rsidRDefault="00F937FE" w:rsidP="00F937FE">
      <w:pPr>
        <w:ind w:left="284"/>
        <w:rPr>
          <w:sz w:val="18"/>
          <w:szCs w:val="18"/>
        </w:rPr>
      </w:pPr>
      <w:r w:rsidRPr="00C622DC">
        <w:rPr>
          <w:sz w:val="18"/>
          <w:szCs w:val="18"/>
        </w:rPr>
        <w:tab/>
      </w:r>
      <w:r w:rsidRPr="00C622DC">
        <w:rPr>
          <w:sz w:val="18"/>
          <w:szCs w:val="18"/>
        </w:rPr>
        <w:tab/>
      </w:r>
      <w:r w:rsidRPr="00C622DC">
        <w:rPr>
          <w:sz w:val="18"/>
          <w:szCs w:val="18"/>
        </w:rPr>
        <w:tab/>
      </w:r>
      <w:r w:rsidRPr="00C622DC">
        <w:rPr>
          <w:sz w:val="18"/>
          <w:szCs w:val="18"/>
        </w:rPr>
        <w:tab/>
      </w:r>
      <w:r w:rsidRPr="00C622DC">
        <w:rPr>
          <w:sz w:val="18"/>
          <w:szCs w:val="18"/>
        </w:rPr>
        <w:tab/>
      </w:r>
      <w:r w:rsidRPr="00C622DC">
        <w:rPr>
          <w:sz w:val="18"/>
          <w:szCs w:val="18"/>
        </w:rPr>
        <w:tab/>
      </w:r>
      <w:r w:rsidRPr="00C622DC">
        <w:rPr>
          <w:sz w:val="18"/>
          <w:szCs w:val="18"/>
        </w:rPr>
        <w:tab/>
      </w:r>
      <w:r w:rsidRPr="00C622DC">
        <w:rPr>
          <w:sz w:val="18"/>
          <w:szCs w:val="18"/>
        </w:rPr>
        <w:tab/>
      </w:r>
      <w:r w:rsidRPr="00C622DC">
        <w:rPr>
          <w:sz w:val="18"/>
          <w:szCs w:val="18"/>
        </w:rPr>
        <w:tab/>
        <w:t>(дата передачи)</w:t>
      </w:r>
    </w:p>
    <w:p w:rsidR="00F937FE" w:rsidRPr="00C622DC" w:rsidRDefault="00F937FE" w:rsidP="00F937FE">
      <w:pPr>
        <w:ind w:left="284"/>
        <w:rPr>
          <w:sz w:val="18"/>
          <w:szCs w:val="18"/>
        </w:rPr>
      </w:pPr>
      <w:r w:rsidRPr="00C622DC">
        <w:rPr>
          <w:sz w:val="18"/>
          <w:szCs w:val="18"/>
        </w:rPr>
        <w:t>Договора: ________________________________________________________________</w:t>
      </w:r>
    </w:p>
    <w:p w:rsidR="00F937FE" w:rsidRPr="00C622DC" w:rsidRDefault="00F937FE" w:rsidP="00F937FE">
      <w:pPr>
        <w:ind w:left="284"/>
        <w:rPr>
          <w:sz w:val="18"/>
          <w:szCs w:val="18"/>
        </w:rPr>
      </w:pPr>
      <w:r w:rsidRPr="00C622DC">
        <w:rPr>
          <w:sz w:val="18"/>
          <w:szCs w:val="18"/>
        </w:rPr>
        <w:tab/>
      </w:r>
      <w:r w:rsidRPr="00C622DC">
        <w:rPr>
          <w:sz w:val="18"/>
          <w:szCs w:val="18"/>
        </w:rPr>
        <w:tab/>
      </w:r>
      <w:r w:rsidRPr="00C622DC">
        <w:rPr>
          <w:sz w:val="18"/>
          <w:szCs w:val="18"/>
        </w:rPr>
        <w:tab/>
      </w:r>
      <w:r w:rsidRPr="00C622DC">
        <w:rPr>
          <w:sz w:val="18"/>
          <w:szCs w:val="18"/>
        </w:rPr>
        <w:tab/>
      </w:r>
      <w:r w:rsidRPr="00C622DC">
        <w:rPr>
          <w:sz w:val="18"/>
          <w:szCs w:val="18"/>
        </w:rPr>
        <w:tab/>
        <w:t>(адрес приемки)</w:t>
      </w:r>
    </w:p>
    <w:p w:rsidR="00F937FE" w:rsidRPr="00C622DC" w:rsidRDefault="00F937FE" w:rsidP="00F937FE">
      <w:pPr>
        <w:ind w:left="284"/>
        <w:rPr>
          <w:sz w:val="18"/>
          <w:szCs w:val="18"/>
        </w:rPr>
      </w:pPr>
      <w:r w:rsidRPr="00C622DC">
        <w:rPr>
          <w:sz w:val="18"/>
          <w:szCs w:val="18"/>
        </w:rPr>
        <w:t xml:space="preserve">которое </w:t>
      </w:r>
      <w:r w:rsidRPr="00C622DC">
        <w:rPr>
          <w:b/>
          <w:sz w:val="18"/>
          <w:szCs w:val="18"/>
        </w:rPr>
        <w:t>соответствует / не соответствует месту использования, проверил Товар</w:t>
      </w:r>
      <w:r w:rsidRPr="00C622DC">
        <w:rPr>
          <w:sz w:val="18"/>
          <w:szCs w:val="18"/>
        </w:rPr>
        <w:t xml:space="preserve"> </w:t>
      </w:r>
      <w:proofErr w:type="gramStart"/>
      <w:r w:rsidRPr="00C622DC">
        <w:rPr>
          <w:sz w:val="18"/>
          <w:szCs w:val="18"/>
        </w:rPr>
        <w:t xml:space="preserve">( </w:t>
      </w:r>
      <w:proofErr w:type="gramEnd"/>
      <w:r w:rsidRPr="00C622DC">
        <w:rPr>
          <w:sz w:val="18"/>
          <w:szCs w:val="18"/>
        </w:rPr>
        <w:t>ненужное зачеркнуть)</w:t>
      </w:r>
    </w:p>
    <w:p w:rsidR="00F937FE" w:rsidRPr="00C622DC" w:rsidRDefault="00F937FE" w:rsidP="00F937FE">
      <w:pPr>
        <w:ind w:left="284"/>
        <w:rPr>
          <w:sz w:val="18"/>
          <w:szCs w:val="18"/>
        </w:rPr>
      </w:pPr>
      <w:r w:rsidRPr="00C622DC">
        <w:rPr>
          <w:b/>
          <w:sz w:val="18"/>
          <w:szCs w:val="18"/>
        </w:rPr>
        <w:t>по количеству, на наличие видимых повреждений и относящиеся к Товару документы и при этом</w:t>
      </w:r>
      <w:r w:rsidRPr="00C622DC">
        <w:rPr>
          <w:sz w:val="18"/>
          <w:szCs w:val="18"/>
        </w:rPr>
        <w:t xml:space="preserve"> </w:t>
      </w:r>
      <w:proofErr w:type="gramStart"/>
      <w:r w:rsidRPr="00C622DC">
        <w:rPr>
          <w:sz w:val="18"/>
          <w:szCs w:val="18"/>
        </w:rPr>
        <w:t xml:space="preserve">( </w:t>
      </w:r>
      <w:proofErr w:type="gramEnd"/>
      <w:r w:rsidRPr="00C622DC">
        <w:rPr>
          <w:sz w:val="18"/>
          <w:szCs w:val="18"/>
        </w:rPr>
        <w:t>сделать отметку в соответствующем поле):</w:t>
      </w:r>
    </w:p>
    <w:p w:rsidR="00F937FE" w:rsidRPr="00C622DC" w:rsidRDefault="00AA592E" w:rsidP="00F937FE">
      <w:pPr>
        <w:ind w:left="284"/>
        <w:rPr>
          <w:sz w:val="18"/>
          <w:szCs w:val="18"/>
        </w:rPr>
      </w:pPr>
      <w:r w:rsidRPr="00AA592E">
        <w:rPr>
          <w:noProof/>
        </w:rPr>
        <w:pict>
          <v:shape id="Поле 12" o:spid="_x0000_s1030" type="#_x0000_t202" style="position:absolute;left:0;text-align:left;margin-left:352.3pt;margin-top:4pt;width:138.9pt;height:24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">
            <v:textbox>
              <w:txbxContent>
                <w:p w:rsidR="00A85432" w:rsidRDefault="00A85432" w:rsidP="00F937FE">
                  <w:r>
                    <w:t>Подтверждающая подпись</w:t>
                  </w:r>
                </w:p>
              </w:txbxContent>
            </v:textbox>
          </v:shape>
        </w:pict>
      </w:r>
      <w:r w:rsidR="00F937FE" w:rsidRPr="00C622DC">
        <w:rPr>
          <w:sz w:val="18"/>
          <w:szCs w:val="18"/>
        </w:rPr>
        <w:t>- не обнаружил недостатков/несоответствий условиям Договора</w:t>
      </w:r>
    </w:p>
    <w:p w:rsidR="00F937FE" w:rsidRPr="00C622DC" w:rsidRDefault="00F937FE" w:rsidP="00F937FE">
      <w:pPr>
        <w:ind w:left="284"/>
        <w:rPr>
          <w:sz w:val="18"/>
          <w:szCs w:val="18"/>
        </w:rPr>
      </w:pPr>
      <w:r w:rsidRPr="00C622DC">
        <w:rPr>
          <w:sz w:val="18"/>
          <w:szCs w:val="18"/>
        </w:rPr>
        <w:tab/>
      </w:r>
      <w:r w:rsidRPr="00C622DC">
        <w:rPr>
          <w:sz w:val="18"/>
          <w:szCs w:val="18"/>
        </w:rPr>
        <w:tab/>
      </w:r>
      <w:r w:rsidRPr="00C622DC">
        <w:rPr>
          <w:sz w:val="18"/>
          <w:szCs w:val="18"/>
        </w:rPr>
        <w:tab/>
      </w:r>
      <w:r w:rsidRPr="00C622DC">
        <w:rPr>
          <w:sz w:val="18"/>
          <w:szCs w:val="18"/>
        </w:rPr>
        <w:tab/>
        <w:t>или</w:t>
      </w:r>
    </w:p>
    <w:p w:rsidR="00F937FE" w:rsidRPr="00C622DC" w:rsidRDefault="00F937FE" w:rsidP="00F937FE">
      <w:pPr>
        <w:ind w:left="284"/>
        <w:rPr>
          <w:sz w:val="18"/>
          <w:szCs w:val="18"/>
        </w:rPr>
      </w:pPr>
      <w:r w:rsidRPr="00C622DC">
        <w:rPr>
          <w:sz w:val="18"/>
          <w:szCs w:val="18"/>
        </w:rPr>
        <w:t>- обнаружил следующие недостатки/несоответствия условия Договора:</w:t>
      </w:r>
    </w:p>
    <w:p w:rsidR="00F937FE" w:rsidRPr="00C622DC" w:rsidRDefault="00F937FE" w:rsidP="00F937FE">
      <w:pPr>
        <w:ind w:left="284"/>
        <w:rPr>
          <w:sz w:val="18"/>
          <w:szCs w:val="18"/>
        </w:rPr>
      </w:pPr>
      <w:r w:rsidRPr="00C622DC">
        <w:rPr>
          <w:sz w:val="18"/>
          <w:szCs w:val="18"/>
        </w:rPr>
        <w:t>1.________________________________________________________________</w:t>
      </w:r>
    </w:p>
    <w:p w:rsidR="00F937FE" w:rsidRPr="00C622DC" w:rsidRDefault="00F937FE" w:rsidP="00F937FE">
      <w:pPr>
        <w:ind w:left="284"/>
        <w:rPr>
          <w:sz w:val="18"/>
          <w:szCs w:val="18"/>
        </w:rPr>
      </w:pPr>
      <w:r w:rsidRPr="00C622DC">
        <w:rPr>
          <w:sz w:val="18"/>
          <w:szCs w:val="18"/>
        </w:rPr>
        <w:t>2.________________________________________________________________</w:t>
      </w:r>
    </w:p>
    <w:p w:rsidR="00F937FE" w:rsidRPr="00C622DC" w:rsidRDefault="00AA592E" w:rsidP="00F937FE">
      <w:pPr>
        <w:ind w:left="284"/>
        <w:rPr>
          <w:sz w:val="18"/>
          <w:szCs w:val="18"/>
        </w:rPr>
      </w:pPr>
      <w:r w:rsidRPr="00AA592E">
        <w:rPr>
          <w:noProof/>
        </w:rPr>
        <w:pict>
          <v:shape id="Поле 11" o:spid="_x0000_s1031" type="#_x0000_t202" style="position:absolute;left:0;text-align:left;margin-left:352.3pt;margin-top:3.9pt;width:138.9pt;height:24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">
            <v:textbox>
              <w:txbxContent>
                <w:p w:rsidR="00A85432" w:rsidRDefault="00A85432" w:rsidP="00F937FE">
                  <w:r>
                    <w:t>Подтверждающая подпись</w:t>
                  </w:r>
                </w:p>
              </w:txbxContent>
            </v:textbox>
          </v:shape>
        </w:pict>
      </w:r>
      <w:r w:rsidR="00F937FE" w:rsidRPr="00C622DC">
        <w:rPr>
          <w:sz w:val="18"/>
          <w:szCs w:val="18"/>
        </w:rPr>
        <w:t>3.________________________________________________________________</w:t>
      </w:r>
    </w:p>
    <w:p w:rsidR="00F937FE" w:rsidRPr="00C622DC" w:rsidRDefault="00F937FE" w:rsidP="00F937FE">
      <w:pPr>
        <w:ind w:left="284"/>
        <w:rPr>
          <w:sz w:val="18"/>
          <w:szCs w:val="18"/>
        </w:rPr>
      </w:pPr>
      <w:r w:rsidRPr="00C622DC">
        <w:rPr>
          <w:sz w:val="18"/>
          <w:szCs w:val="18"/>
        </w:rPr>
        <w:t>4.________________________________________________________________</w:t>
      </w:r>
    </w:p>
    <w:p w:rsidR="00F937FE" w:rsidRPr="00C622DC" w:rsidRDefault="00F937FE" w:rsidP="00F937FE">
      <w:pPr>
        <w:ind w:left="284"/>
        <w:rPr>
          <w:sz w:val="18"/>
          <w:szCs w:val="18"/>
        </w:rPr>
      </w:pPr>
      <w:r w:rsidRPr="00C622DC">
        <w:rPr>
          <w:sz w:val="18"/>
          <w:szCs w:val="18"/>
        </w:rPr>
        <w:t>5.________________________________________________________________</w:t>
      </w:r>
    </w:p>
    <w:p w:rsidR="00F937FE" w:rsidRPr="00C622DC" w:rsidRDefault="00F937FE" w:rsidP="00F937FE">
      <w:pPr>
        <w:ind w:left="284"/>
        <w:rPr>
          <w:sz w:val="18"/>
          <w:szCs w:val="18"/>
        </w:rPr>
      </w:pPr>
      <w:r w:rsidRPr="00C622DC">
        <w:rPr>
          <w:sz w:val="18"/>
          <w:szCs w:val="18"/>
        </w:rPr>
        <w:t>6.________________________________________________________________</w:t>
      </w:r>
    </w:p>
    <w:p w:rsidR="00F937FE" w:rsidRPr="00C622DC" w:rsidRDefault="00F937FE" w:rsidP="00F937FE">
      <w:pPr>
        <w:ind w:left="284"/>
        <w:rPr>
          <w:sz w:val="18"/>
          <w:szCs w:val="18"/>
        </w:rPr>
      </w:pPr>
      <w:r w:rsidRPr="00C622DC">
        <w:rPr>
          <w:sz w:val="18"/>
          <w:szCs w:val="18"/>
        </w:rPr>
        <w:t>От Поставщика</w:t>
      </w:r>
      <w:proofErr w:type="gramStart"/>
      <w:r w:rsidRPr="00C622DC">
        <w:rPr>
          <w:sz w:val="18"/>
          <w:szCs w:val="18"/>
        </w:rPr>
        <w:tab/>
      </w:r>
      <w:r w:rsidRPr="00C622DC">
        <w:rPr>
          <w:sz w:val="18"/>
          <w:szCs w:val="18"/>
        </w:rPr>
        <w:tab/>
      </w:r>
      <w:r w:rsidRPr="00C622DC">
        <w:rPr>
          <w:sz w:val="18"/>
          <w:szCs w:val="18"/>
        </w:rPr>
        <w:tab/>
      </w:r>
      <w:r w:rsidRPr="00C622DC">
        <w:rPr>
          <w:sz w:val="18"/>
          <w:szCs w:val="18"/>
        </w:rPr>
        <w:tab/>
      </w:r>
      <w:r w:rsidRPr="00C622DC">
        <w:rPr>
          <w:sz w:val="18"/>
          <w:szCs w:val="18"/>
        </w:rPr>
        <w:tab/>
      </w:r>
      <w:r w:rsidRPr="00C622DC">
        <w:rPr>
          <w:sz w:val="18"/>
          <w:szCs w:val="18"/>
        </w:rPr>
        <w:tab/>
        <w:t>О</w:t>
      </w:r>
      <w:proofErr w:type="gramEnd"/>
      <w:r w:rsidRPr="00C622DC">
        <w:rPr>
          <w:sz w:val="18"/>
          <w:szCs w:val="18"/>
        </w:rPr>
        <w:t>т Грузополучателя</w:t>
      </w:r>
    </w:p>
    <w:p w:rsidR="00F937FE" w:rsidRPr="00C622DC" w:rsidRDefault="00F937FE" w:rsidP="00F937FE">
      <w:pPr>
        <w:ind w:left="284"/>
        <w:rPr>
          <w:sz w:val="18"/>
          <w:szCs w:val="18"/>
        </w:rPr>
      </w:pPr>
      <w:r w:rsidRPr="00C622DC">
        <w:rPr>
          <w:sz w:val="18"/>
          <w:szCs w:val="18"/>
        </w:rPr>
        <w:tab/>
      </w:r>
      <w:r w:rsidRPr="00C622DC">
        <w:rPr>
          <w:sz w:val="18"/>
          <w:szCs w:val="18"/>
        </w:rPr>
        <w:tab/>
      </w:r>
      <w:r w:rsidRPr="00C622DC">
        <w:rPr>
          <w:sz w:val="18"/>
          <w:szCs w:val="18"/>
        </w:rPr>
        <w:tab/>
        <w:t>М.П.</w:t>
      </w:r>
      <w:r w:rsidRPr="00C622DC">
        <w:rPr>
          <w:sz w:val="18"/>
          <w:szCs w:val="18"/>
        </w:rPr>
        <w:tab/>
      </w:r>
      <w:r w:rsidRPr="00C622DC">
        <w:rPr>
          <w:sz w:val="18"/>
          <w:szCs w:val="18"/>
        </w:rPr>
        <w:tab/>
      </w:r>
      <w:r w:rsidRPr="00C622DC">
        <w:rPr>
          <w:sz w:val="18"/>
          <w:szCs w:val="18"/>
        </w:rPr>
        <w:tab/>
      </w:r>
      <w:r w:rsidRPr="00C622DC">
        <w:rPr>
          <w:sz w:val="18"/>
          <w:szCs w:val="18"/>
        </w:rPr>
        <w:tab/>
      </w:r>
      <w:r w:rsidRPr="00C622DC">
        <w:rPr>
          <w:sz w:val="18"/>
          <w:szCs w:val="18"/>
        </w:rPr>
        <w:tab/>
      </w:r>
      <w:r w:rsidRPr="00C622DC">
        <w:rPr>
          <w:sz w:val="18"/>
          <w:szCs w:val="18"/>
        </w:rPr>
        <w:tab/>
      </w:r>
      <w:r w:rsidRPr="00C622DC">
        <w:rPr>
          <w:sz w:val="18"/>
          <w:szCs w:val="18"/>
        </w:rPr>
        <w:tab/>
      </w:r>
      <w:r w:rsidRPr="00C622DC">
        <w:rPr>
          <w:sz w:val="18"/>
          <w:szCs w:val="18"/>
        </w:rPr>
        <w:tab/>
        <w:t>М.П.</w:t>
      </w:r>
    </w:p>
    <w:p w:rsidR="00F937FE" w:rsidRPr="00C622DC" w:rsidRDefault="00F937FE" w:rsidP="00F937FE">
      <w:pPr>
        <w:ind w:left="284"/>
        <w:jc w:val="center"/>
        <w:rPr>
          <w:sz w:val="18"/>
          <w:szCs w:val="18"/>
        </w:rPr>
      </w:pPr>
      <w:r w:rsidRPr="00C622DC">
        <w:rPr>
          <w:sz w:val="18"/>
          <w:szCs w:val="18"/>
        </w:rPr>
        <w:t>(подпись, должность, расшифровка Ф.И.О.)</w:t>
      </w:r>
      <w:r w:rsidRPr="00C622DC">
        <w:rPr>
          <w:sz w:val="18"/>
          <w:szCs w:val="18"/>
        </w:rPr>
        <w:tab/>
      </w:r>
      <w:r w:rsidRPr="00C622DC">
        <w:rPr>
          <w:sz w:val="18"/>
          <w:szCs w:val="18"/>
        </w:rPr>
        <w:tab/>
      </w:r>
      <w:r w:rsidRPr="00C622DC">
        <w:rPr>
          <w:sz w:val="18"/>
          <w:szCs w:val="18"/>
        </w:rPr>
        <w:tab/>
        <w:t>(подпись, должность, расшифровка Ф.И.О.)</w:t>
      </w:r>
    </w:p>
    <w:p w:rsidR="00F937FE" w:rsidRPr="00C622DC" w:rsidRDefault="00F937FE" w:rsidP="00F937FE">
      <w:pPr>
        <w:jc w:val="center"/>
        <w:rPr>
          <w:b/>
          <w:sz w:val="18"/>
          <w:szCs w:val="18"/>
        </w:rPr>
      </w:pPr>
    </w:p>
    <w:p w:rsidR="00F937FE" w:rsidRPr="00C622DC" w:rsidRDefault="00F937FE" w:rsidP="00F937FE">
      <w:pPr>
        <w:jc w:val="center"/>
        <w:rPr>
          <w:sz w:val="18"/>
          <w:szCs w:val="18"/>
        </w:rPr>
      </w:pPr>
      <w:r w:rsidRPr="00C622DC">
        <w:rPr>
          <w:sz w:val="18"/>
          <w:szCs w:val="18"/>
        </w:rPr>
        <w:t xml:space="preserve">________       </w:t>
      </w:r>
      <w:r>
        <w:rPr>
          <w:sz w:val="18"/>
          <w:szCs w:val="18"/>
        </w:rPr>
        <w:t xml:space="preserve">      </w:t>
      </w:r>
      <w:r w:rsidRPr="00C622DC">
        <w:rPr>
          <w:sz w:val="18"/>
          <w:szCs w:val="18"/>
        </w:rPr>
        <w:t>___________</w:t>
      </w:r>
      <w:r w:rsidRPr="00C622DC">
        <w:rPr>
          <w:sz w:val="18"/>
          <w:szCs w:val="18"/>
        </w:rPr>
        <w:tab/>
      </w:r>
      <w:r w:rsidRPr="00C622DC">
        <w:rPr>
          <w:sz w:val="18"/>
          <w:szCs w:val="18"/>
        </w:rPr>
        <w:tab/>
      </w:r>
      <w:r w:rsidRPr="00C622DC">
        <w:rPr>
          <w:sz w:val="18"/>
          <w:szCs w:val="18"/>
        </w:rPr>
        <w:tab/>
      </w:r>
      <w:r w:rsidRPr="00C622DC">
        <w:rPr>
          <w:sz w:val="18"/>
          <w:szCs w:val="18"/>
        </w:rPr>
        <w:tab/>
      </w:r>
      <w:r w:rsidRPr="00C622DC">
        <w:rPr>
          <w:sz w:val="18"/>
          <w:szCs w:val="18"/>
        </w:rPr>
        <w:tab/>
        <w:t>________       ______________</w:t>
      </w:r>
    </w:p>
    <w:p w:rsidR="00F937FE" w:rsidRDefault="00F937FE" w:rsidP="00F937FE">
      <w:pPr>
        <w:rPr>
          <w:bCs/>
          <w:sz w:val="28"/>
          <w:szCs w:val="28"/>
        </w:rPr>
      </w:pPr>
      <w:r>
        <w:rPr>
          <w:sz w:val="18"/>
          <w:szCs w:val="18"/>
          <w:vertAlign w:val="superscript"/>
        </w:rPr>
        <w:t xml:space="preserve">                                        </w:t>
      </w:r>
      <w:r w:rsidRPr="00C622DC">
        <w:rPr>
          <w:sz w:val="18"/>
          <w:szCs w:val="18"/>
          <w:vertAlign w:val="superscript"/>
        </w:rPr>
        <w:t xml:space="preserve">(подпись)                  </w:t>
      </w:r>
      <w:r>
        <w:rPr>
          <w:sz w:val="18"/>
          <w:szCs w:val="18"/>
          <w:vertAlign w:val="superscript"/>
        </w:rPr>
        <w:t xml:space="preserve">      </w:t>
      </w:r>
      <w:r w:rsidRPr="00C622DC">
        <w:rPr>
          <w:sz w:val="18"/>
          <w:szCs w:val="18"/>
          <w:vertAlign w:val="superscript"/>
        </w:rPr>
        <w:t xml:space="preserve">   (Ф.И.О.)                                     </w:t>
      </w:r>
      <w:r>
        <w:rPr>
          <w:sz w:val="18"/>
          <w:szCs w:val="18"/>
        </w:rPr>
        <w:tab/>
        <w:t xml:space="preserve"> </w:t>
      </w:r>
      <w:r w:rsidRPr="00C40DF0">
        <w:rPr>
          <w:sz w:val="18"/>
          <w:szCs w:val="18"/>
        </w:rPr>
        <w:t xml:space="preserve">                                          </w:t>
      </w:r>
      <w:r>
        <w:rPr>
          <w:sz w:val="18"/>
          <w:szCs w:val="18"/>
        </w:rPr>
        <w:t xml:space="preserve">             </w:t>
      </w:r>
      <w:r w:rsidRPr="00C622DC">
        <w:rPr>
          <w:sz w:val="18"/>
          <w:szCs w:val="18"/>
          <w:vertAlign w:val="superscript"/>
        </w:rPr>
        <w:t>(подпи</w:t>
      </w:r>
      <w:r>
        <w:rPr>
          <w:sz w:val="18"/>
          <w:szCs w:val="18"/>
          <w:vertAlign w:val="superscript"/>
        </w:rPr>
        <w:t xml:space="preserve">сь)                         </w:t>
      </w:r>
      <w:r w:rsidRPr="00C622DC">
        <w:rPr>
          <w:sz w:val="18"/>
          <w:szCs w:val="18"/>
          <w:vertAlign w:val="superscript"/>
        </w:rPr>
        <w:t xml:space="preserve">(Ф.И.О.)                                     </w:t>
      </w:r>
    </w:p>
    <w:p w:rsidR="00C71D12" w:rsidRDefault="00C71D12" w:rsidP="00F937FE">
      <w:pPr>
        <w:jc w:val="center"/>
        <w:sectPr w:rsidR="00C71D12">
          <w:pgSz w:w="11906" w:h="16838"/>
          <w:pgMar w:top="1134" w:right="850" w:bottom="1134" w:left="1701" w:header="708" w:footer="708" w:gutter="0"/>
          <w:cols w:space="708"/>
          <w:docGrid w:linePitch="360"/>
        </w:sectPr>
      </w:pPr>
    </w:p>
    <w:p w:rsidR="00464C8D" w:rsidRPr="00413114" w:rsidRDefault="00464C8D" w:rsidP="00464C8D">
      <w:pPr>
        <w:ind w:firstLine="567"/>
        <w:jc w:val="right"/>
        <w:rPr>
          <w:sz w:val="28"/>
          <w:szCs w:val="28"/>
        </w:rPr>
      </w:pPr>
      <w:r w:rsidRPr="00413114">
        <w:rPr>
          <w:sz w:val="28"/>
          <w:szCs w:val="28"/>
        </w:rPr>
        <w:lastRenderedPageBreak/>
        <w:t>Приложение № 3</w:t>
      </w:r>
    </w:p>
    <w:p w:rsidR="00464C8D" w:rsidRPr="00413114" w:rsidRDefault="00464C8D" w:rsidP="00464C8D">
      <w:pPr>
        <w:ind w:firstLine="567"/>
        <w:jc w:val="right"/>
        <w:rPr>
          <w:sz w:val="28"/>
          <w:szCs w:val="28"/>
        </w:rPr>
      </w:pPr>
      <w:r w:rsidRPr="00413114">
        <w:rPr>
          <w:sz w:val="28"/>
          <w:szCs w:val="28"/>
        </w:rPr>
        <w:t xml:space="preserve"> к Договору поставки № _____/______/______/</w:t>
      </w:r>
    </w:p>
    <w:p w:rsidR="00464C8D" w:rsidRPr="00464C8D" w:rsidRDefault="00464C8D" w:rsidP="00464C8D">
      <w:pPr>
        <w:ind w:firstLine="567"/>
        <w:jc w:val="right"/>
        <w:rPr>
          <w:sz w:val="28"/>
          <w:szCs w:val="28"/>
        </w:rPr>
      </w:pPr>
      <w:r w:rsidRPr="00464C8D">
        <w:rPr>
          <w:sz w:val="28"/>
          <w:szCs w:val="28"/>
        </w:rPr>
        <w:t>от «__» ________ 201__г.</w:t>
      </w:r>
    </w:p>
    <w:p w:rsidR="00464C8D" w:rsidRPr="008068F8" w:rsidRDefault="00464C8D" w:rsidP="00464C8D">
      <w:pPr>
        <w:pStyle w:val="a9"/>
        <w:jc w:val="left"/>
        <w:rPr>
          <w:b/>
          <w:i/>
          <w:sz w:val="28"/>
          <w:szCs w:val="28"/>
        </w:rPr>
      </w:pPr>
    </w:p>
    <w:p w:rsidR="00464C8D" w:rsidRPr="008068F8" w:rsidRDefault="00464C8D" w:rsidP="00464C8D">
      <w:pPr>
        <w:ind w:firstLine="567"/>
        <w:jc w:val="both"/>
        <w:rPr>
          <w:b/>
          <w:sz w:val="28"/>
          <w:szCs w:val="28"/>
        </w:rPr>
      </w:pPr>
    </w:p>
    <w:p w:rsidR="00464C8D" w:rsidRPr="00551A9A" w:rsidRDefault="00464C8D" w:rsidP="00464C8D">
      <w:pPr>
        <w:shd w:val="clear" w:color="auto" w:fill="FFFFFF"/>
        <w:jc w:val="center"/>
        <w:rPr>
          <w:b/>
          <w:bCs/>
          <w:color w:val="000000"/>
          <w:sz w:val="28"/>
          <w:szCs w:val="28"/>
        </w:rPr>
      </w:pPr>
      <w:r w:rsidRPr="00551A9A">
        <w:rPr>
          <w:b/>
          <w:bCs/>
          <w:color w:val="000000"/>
          <w:sz w:val="28"/>
          <w:szCs w:val="28"/>
        </w:rPr>
        <w:t>Руководство по техническому обслуживанию</w:t>
      </w:r>
    </w:p>
    <w:p w:rsidR="00464C8D" w:rsidRPr="00551A9A" w:rsidRDefault="00464C8D" w:rsidP="00464C8D">
      <w:pPr>
        <w:shd w:val="clear" w:color="auto" w:fill="FFFFFF"/>
        <w:jc w:val="center"/>
        <w:rPr>
          <w:b/>
          <w:bCs/>
          <w:color w:val="000000"/>
          <w:sz w:val="28"/>
          <w:szCs w:val="28"/>
        </w:rPr>
      </w:pPr>
    </w:p>
    <w:p w:rsidR="00464C8D" w:rsidRPr="00551A9A" w:rsidRDefault="00464C8D" w:rsidP="00464C8D">
      <w:pPr>
        <w:shd w:val="clear" w:color="auto" w:fill="FFFFFF"/>
        <w:jc w:val="center"/>
        <w:rPr>
          <w:b/>
          <w:bCs/>
          <w:color w:val="000000"/>
          <w:sz w:val="28"/>
          <w:szCs w:val="28"/>
        </w:rPr>
      </w:pPr>
    </w:p>
    <w:p w:rsidR="00464C8D" w:rsidRPr="00551A9A" w:rsidRDefault="00464C8D" w:rsidP="00464C8D">
      <w:pPr>
        <w:shd w:val="clear" w:color="auto" w:fill="FFFFFF"/>
        <w:jc w:val="center"/>
        <w:rPr>
          <w:b/>
          <w:bCs/>
          <w:color w:val="000000"/>
          <w:sz w:val="28"/>
          <w:szCs w:val="28"/>
        </w:rPr>
      </w:pPr>
    </w:p>
    <w:p w:rsidR="00464C8D" w:rsidRPr="00551A9A" w:rsidRDefault="00464C8D" w:rsidP="00464C8D">
      <w:pPr>
        <w:shd w:val="clear" w:color="auto" w:fill="FFFFFF"/>
        <w:jc w:val="center"/>
        <w:rPr>
          <w:b/>
          <w:bCs/>
          <w:color w:val="000000"/>
          <w:sz w:val="28"/>
          <w:szCs w:val="28"/>
        </w:rPr>
      </w:pPr>
    </w:p>
    <w:p w:rsidR="00464C8D" w:rsidRPr="00551A9A" w:rsidRDefault="00464C8D" w:rsidP="00464C8D">
      <w:pPr>
        <w:shd w:val="clear" w:color="auto" w:fill="FFFFFF"/>
        <w:jc w:val="center"/>
        <w:rPr>
          <w:b/>
          <w:bCs/>
          <w:color w:val="000000"/>
          <w:sz w:val="28"/>
          <w:szCs w:val="28"/>
        </w:rPr>
      </w:pPr>
    </w:p>
    <w:p w:rsidR="00464C8D" w:rsidRPr="00551A9A" w:rsidRDefault="00464C8D" w:rsidP="00464C8D">
      <w:pPr>
        <w:shd w:val="clear" w:color="auto" w:fill="FFFFFF"/>
        <w:jc w:val="center"/>
        <w:rPr>
          <w:b/>
          <w:bCs/>
          <w:color w:val="000000"/>
          <w:sz w:val="28"/>
          <w:szCs w:val="28"/>
        </w:rPr>
      </w:pPr>
    </w:p>
    <w:p w:rsidR="00464C8D" w:rsidRPr="00551A9A" w:rsidRDefault="00464C8D" w:rsidP="00464C8D">
      <w:pPr>
        <w:shd w:val="clear" w:color="auto" w:fill="FFFFFF"/>
        <w:jc w:val="center"/>
        <w:rPr>
          <w:b/>
          <w:bCs/>
          <w:color w:val="000000"/>
          <w:sz w:val="28"/>
          <w:szCs w:val="28"/>
        </w:rPr>
      </w:pPr>
    </w:p>
    <w:p w:rsidR="00464C8D" w:rsidRPr="00551A9A" w:rsidRDefault="00464C8D" w:rsidP="00464C8D">
      <w:pPr>
        <w:shd w:val="clear" w:color="auto" w:fill="FFFFFF"/>
        <w:jc w:val="center"/>
        <w:rPr>
          <w:b/>
          <w:bCs/>
          <w:color w:val="000000"/>
          <w:sz w:val="28"/>
          <w:szCs w:val="28"/>
        </w:rPr>
      </w:pPr>
    </w:p>
    <w:p w:rsidR="00464C8D" w:rsidRPr="00551A9A" w:rsidRDefault="00464C8D" w:rsidP="00464C8D">
      <w:pPr>
        <w:shd w:val="clear" w:color="auto" w:fill="FFFFFF"/>
        <w:jc w:val="center"/>
        <w:rPr>
          <w:b/>
          <w:bCs/>
          <w:color w:val="000000"/>
          <w:sz w:val="28"/>
          <w:szCs w:val="28"/>
        </w:rPr>
      </w:pPr>
    </w:p>
    <w:p w:rsidR="00464C8D" w:rsidRPr="00551A9A" w:rsidRDefault="00464C8D" w:rsidP="00464C8D">
      <w:pPr>
        <w:shd w:val="clear" w:color="auto" w:fill="FFFFFF"/>
        <w:jc w:val="center"/>
        <w:rPr>
          <w:b/>
          <w:bCs/>
          <w:color w:val="000000"/>
          <w:sz w:val="28"/>
          <w:szCs w:val="28"/>
        </w:rPr>
      </w:pPr>
    </w:p>
    <w:p w:rsidR="00464C8D" w:rsidRPr="00551A9A" w:rsidRDefault="00464C8D" w:rsidP="00464C8D">
      <w:pPr>
        <w:shd w:val="clear" w:color="auto" w:fill="FFFFFF"/>
        <w:jc w:val="center"/>
        <w:rPr>
          <w:b/>
          <w:bCs/>
          <w:color w:val="000000"/>
          <w:sz w:val="28"/>
          <w:szCs w:val="28"/>
        </w:rPr>
      </w:pPr>
    </w:p>
    <w:p w:rsidR="00464C8D" w:rsidRPr="00551A9A" w:rsidRDefault="00464C8D" w:rsidP="00464C8D">
      <w:pPr>
        <w:shd w:val="clear" w:color="auto" w:fill="FFFFFF"/>
        <w:jc w:val="center"/>
        <w:rPr>
          <w:b/>
          <w:bCs/>
          <w:color w:val="000000"/>
          <w:sz w:val="28"/>
          <w:szCs w:val="28"/>
        </w:rPr>
      </w:pPr>
    </w:p>
    <w:p w:rsidR="00464C8D" w:rsidRPr="00551A9A" w:rsidRDefault="00464C8D" w:rsidP="00464C8D">
      <w:pPr>
        <w:shd w:val="clear" w:color="auto" w:fill="FFFFFF"/>
        <w:jc w:val="center"/>
        <w:rPr>
          <w:b/>
          <w:bCs/>
          <w:color w:val="000000"/>
          <w:sz w:val="28"/>
          <w:szCs w:val="28"/>
        </w:rPr>
      </w:pPr>
    </w:p>
    <w:p w:rsidR="00464C8D" w:rsidRPr="00551A9A" w:rsidRDefault="00464C8D" w:rsidP="00464C8D">
      <w:pPr>
        <w:shd w:val="clear" w:color="auto" w:fill="FFFFFF"/>
        <w:jc w:val="center"/>
        <w:rPr>
          <w:b/>
          <w:bCs/>
          <w:color w:val="000000"/>
          <w:sz w:val="28"/>
          <w:szCs w:val="28"/>
        </w:rPr>
      </w:pPr>
    </w:p>
    <w:p w:rsidR="00464C8D" w:rsidRPr="00551A9A" w:rsidRDefault="00464C8D" w:rsidP="00464C8D">
      <w:pPr>
        <w:shd w:val="clear" w:color="auto" w:fill="FFFFFF"/>
        <w:jc w:val="center"/>
        <w:rPr>
          <w:b/>
          <w:bCs/>
          <w:color w:val="000000"/>
          <w:sz w:val="28"/>
          <w:szCs w:val="28"/>
        </w:rPr>
      </w:pPr>
    </w:p>
    <w:p w:rsidR="00464C8D" w:rsidRPr="00551A9A" w:rsidRDefault="00464C8D" w:rsidP="00464C8D">
      <w:pPr>
        <w:shd w:val="clear" w:color="auto" w:fill="FFFFFF"/>
        <w:jc w:val="center"/>
        <w:rPr>
          <w:b/>
          <w:bCs/>
          <w:color w:val="000000"/>
          <w:sz w:val="28"/>
          <w:szCs w:val="28"/>
        </w:rPr>
      </w:pPr>
    </w:p>
    <w:p w:rsidR="00464C8D" w:rsidRPr="00551A9A" w:rsidRDefault="00464C8D" w:rsidP="00464C8D">
      <w:pPr>
        <w:shd w:val="clear" w:color="auto" w:fill="FFFFFF"/>
        <w:jc w:val="center"/>
        <w:rPr>
          <w:b/>
          <w:bCs/>
          <w:color w:val="000000"/>
          <w:sz w:val="28"/>
          <w:szCs w:val="28"/>
        </w:rPr>
      </w:pPr>
    </w:p>
    <w:p w:rsidR="00464C8D" w:rsidRPr="00551A9A" w:rsidRDefault="00464C8D" w:rsidP="00464C8D">
      <w:pPr>
        <w:shd w:val="clear" w:color="auto" w:fill="FFFFFF"/>
        <w:jc w:val="center"/>
        <w:rPr>
          <w:b/>
          <w:bCs/>
          <w:color w:val="000000"/>
          <w:sz w:val="28"/>
          <w:szCs w:val="28"/>
        </w:rPr>
      </w:pPr>
    </w:p>
    <w:p w:rsidR="00464C8D" w:rsidRPr="00551A9A" w:rsidRDefault="00464C8D" w:rsidP="00464C8D">
      <w:pPr>
        <w:shd w:val="clear" w:color="auto" w:fill="FFFFFF"/>
        <w:jc w:val="center"/>
        <w:rPr>
          <w:b/>
          <w:bCs/>
          <w:color w:val="000000"/>
          <w:sz w:val="28"/>
          <w:szCs w:val="28"/>
        </w:rPr>
      </w:pPr>
    </w:p>
    <w:p w:rsidR="00464C8D" w:rsidRPr="00551A9A" w:rsidRDefault="00464C8D" w:rsidP="00464C8D">
      <w:pPr>
        <w:shd w:val="clear" w:color="auto" w:fill="FFFFFF"/>
        <w:jc w:val="center"/>
        <w:rPr>
          <w:b/>
          <w:bCs/>
          <w:color w:val="000000"/>
          <w:sz w:val="28"/>
          <w:szCs w:val="28"/>
        </w:rPr>
      </w:pPr>
    </w:p>
    <w:p w:rsidR="00464C8D" w:rsidRPr="00551A9A" w:rsidRDefault="00464C8D" w:rsidP="00464C8D">
      <w:pPr>
        <w:shd w:val="clear" w:color="auto" w:fill="FFFFFF"/>
        <w:jc w:val="center"/>
        <w:rPr>
          <w:b/>
          <w:bCs/>
          <w:color w:val="000000"/>
          <w:sz w:val="28"/>
          <w:szCs w:val="28"/>
        </w:rPr>
      </w:pPr>
    </w:p>
    <w:p w:rsidR="00464C8D" w:rsidRPr="00551A9A" w:rsidRDefault="00464C8D" w:rsidP="00464C8D">
      <w:pPr>
        <w:shd w:val="clear" w:color="auto" w:fill="FFFFFF"/>
        <w:jc w:val="center"/>
        <w:rPr>
          <w:b/>
          <w:bCs/>
          <w:color w:val="000000"/>
          <w:sz w:val="28"/>
          <w:szCs w:val="28"/>
        </w:rPr>
      </w:pPr>
    </w:p>
    <w:p w:rsidR="00464C8D" w:rsidRPr="00551A9A" w:rsidRDefault="00464C8D" w:rsidP="00464C8D">
      <w:pPr>
        <w:shd w:val="clear" w:color="auto" w:fill="FFFFFF"/>
        <w:jc w:val="center"/>
        <w:rPr>
          <w:b/>
          <w:bCs/>
          <w:color w:val="000000"/>
          <w:sz w:val="28"/>
          <w:szCs w:val="28"/>
        </w:rPr>
      </w:pPr>
    </w:p>
    <w:p w:rsidR="00464C8D" w:rsidRPr="00551A9A" w:rsidRDefault="00464C8D" w:rsidP="00464C8D">
      <w:pPr>
        <w:shd w:val="clear" w:color="auto" w:fill="FFFFFF"/>
        <w:jc w:val="center"/>
        <w:rPr>
          <w:b/>
          <w:bCs/>
          <w:color w:val="000000"/>
          <w:sz w:val="28"/>
          <w:szCs w:val="28"/>
        </w:rPr>
      </w:pPr>
    </w:p>
    <w:p w:rsidR="00464C8D" w:rsidRPr="00551A9A" w:rsidRDefault="00464C8D" w:rsidP="00464C8D">
      <w:pPr>
        <w:shd w:val="clear" w:color="auto" w:fill="FFFFFF"/>
        <w:jc w:val="center"/>
        <w:rPr>
          <w:b/>
          <w:bCs/>
          <w:color w:val="000000"/>
          <w:sz w:val="28"/>
          <w:szCs w:val="28"/>
        </w:rPr>
      </w:pPr>
    </w:p>
    <w:p w:rsidR="00464C8D" w:rsidRPr="00551A9A" w:rsidRDefault="00464C8D" w:rsidP="00464C8D">
      <w:pPr>
        <w:shd w:val="clear" w:color="auto" w:fill="FFFFFF"/>
        <w:jc w:val="center"/>
        <w:rPr>
          <w:b/>
          <w:bCs/>
          <w:color w:val="000000"/>
          <w:sz w:val="28"/>
          <w:szCs w:val="28"/>
        </w:rPr>
      </w:pPr>
    </w:p>
    <w:p w:rsidR="00464C8D" w:rsidRPr="00551A9A" w:rsidRDefault="00464C8D" w:rsidP="00464C8D">
      <w:pPr>
        <w:shd w:val="clear" w:color="auto" w:fill="FFFFFF"/>
        <w:jc w:val="center"/>
        <w:rPr>
          <w:b/>
          <w:bCs/>
          <w:color w:val="000000"/>
          <w:sz w:val="28"/>
          <w:szCs w:val="28"/>
        </w:rPr>
      </w:pPr>
    </w:p>
    <w:p w:rsidR="00464C8D" w:rsidRPr="00551A9A" w:rsidRDefault="00464C8D" w:rsidP="00464C8D">
      <w:pPr>
        <w:shd w:val="clear" w:color="auto" w:fill="FFFFFF"/>
        <w:jc w:val="center"/>
        <w:rPr>
          <w:b/>
          <w:bCs/>
          <w:color w:val="000000"/>
          <w:sz w:val="28"/>
          <w:szCs w:val="28"/>
        </w:rPr>
      </w:pPr>
    </w:p>
    <w:p w:rsidR="00464C8D" w:rsidRPr="00551A9A" w:rsidRDefault="00464C8D" w:rsidP="00464C8D">
      <w:pPr>
        <w:shd w:val="clear" w:color="auto" w:fill="FFFFFF"/>
        <w:jc w:val="center"/>
        <w:rPr>
          <w:b/>
          <w:bCs/>
          <w:color w:val="000000"/>
          <w:sz w:val="28"/>
          <w:szCs w:val="28"/>
        </w:rPr>
      </w:pPr>
    </w:p>
    <w:p w:rsidR="00464C8D" w:rsidRPr="00551A9A" w:rsidRDefault="00464C8D" w:rsidP="00464C8D">
      <w:pPr>
        <w:shd w:val="clear" w:color="auto" w:fill="FFFFFF"/>
        <w:jc w:val="center"/>
        <w:rPr>
          <w:b/>
          <w:bCs/>
          <w:color w:val="000000"/>
          <w:sz w:val="28"/>
          <w:szCs w:val="28"/>
        </w:rPr>
      </w:pPr>
    </w:p>
    <w:p w:rsidR="00464C8D" w:rsidRPr="00F97A7C" w:rsidRDefault="00464C8D" w:rsidP="00464C8D">
      <w:pPr>
        <w:shd w:val="clear" w:color="auto" w:fill="FFFFFF"/>
        <w:rPr>
          <w:b/>
          <w:bCs/>
          <w:color w:val="000000"/>
          <w:sz w:val="28"/>
          <w:szCs w:val="28"/>
        </w:rPr>
      </w:pPr>
    </w:p>
    <w:p w:rsidR="00464C8D" w:rsidRPr="00551A9A" w:rsidRDefault="00464C8D" w:rsidP="00464C8D">
      <w:pPr>
        <w:shd w:val="clear" w:color="auto" w:fill="FFFFFF"/>
        <w:jc w:val="center"/>
        <w:rPr>
          <w:b/>
          <w:bCs/>
          <w:color w:val="000000"/>
          <w:sz w:val="28"/>
          <w:szCs w:val="28"/>
        </w:rPr>
      </w:pPr>
    </w:p>
    <w:p w:rsidR="00464C8D" w:rsidRPr="00551A9A" w:rsidRDefault="00464C8D" w:rsidP="00464C8D">
      <w:pPr>
        <w:shd w:val="clear" w:color="auto" w:fill="FFFFFF"/>
        <w:jc w:val="center"/>
        <w:rPr>
          <w:b/>
          <w:bCs/>
          <w:color w:val="000000"/>
          <w:sz w:val="28"/>
          <w:szCs w:val="28"/>
        </w:rPr>
      </w:pPr>
    </w:p>
    <w:p w:rsidR="00464C8D" w:rsidRPr="00551A9A" w:rsidRDefault="00464C8D" w:rsidP="00464C8D">
      <w:pPr>
        <w:shd w:val="clear" w:color="auto" w:fill="FFFFFF"/>
        <w:jc w:val="center"/>
        <w:rPr>
          <w:sz w:val="28"/>
          <w:szCs w:val="28"/>
        </w:rPr>
      </w:pPr>
    </w:p>
    <w:p w:rsidR="00464C8D" w:rsidRPr="00551A9A" w:rsidRDefault="00464C8D" w:rsidP="00464C8D">
      <w:pPr>
        <w:autoSpaceDE w:val="0"/>
        <w:jc w:val="both"/>
        <w:rPr>
          <w:rFonts w:eastAsia="Arial"/>
          <w:sz w:val="28"/>
          <w:szCs w:val="28"/>
        </w:rPr>
      </w:pPr>
      <w:r w:rsidRPr="00551A9A">
        <w:rPr>
          <w:rFonts w:eastAsia="Arial"/>
          <w:sz w:val="28"/>
          <w:szCs w:val="28"/>
        </w:rPr>
        <w:t xml:space="preserve">от Заказчика </w:t>
      </w:r>
      <w:r w:rsidRPr="00551A9A">
        <w:rPr>
          <w:rFonts w:eastAsia="Arial"/>
          <w:sz w:val="28"/>
          <w:szCs w:val="28"/>
        </w:rPr>
        <w:tab/>
      </w:r>
      <w:r w:rsidRPr="00551A9A">
        <w:rPr>
          <w:rFonts w:eastAsia="Arial"/>
          <w:sz w:val="28"/>
          <w:szCs w:val="28"/>
        </w:rPr>
        <w:tab/>
      </w:r>
      <w:r w:rsidRPr="00551A9A">
        <w:rPr>
          <w:rFonts w:eastAsia="Arial"/>
          <w:sz w:val="28"/>
          <w:szCs w:val="28"/>
        </w:rPr>
        <w:tab/>
      </w:r>
      <w:r w:rsidRPr="00551A9A">
        <w:rPr>
          <w:rFonts w:eastAsia="Arial"/>
          <w:sz w:val="28"/>
          <w:szCs w:val="28"/>
        </w:rPr>
        <w:tab/>
      </w:r>
      <w:r w:rsidRPr="00551A9A">
        <w:rPr>
          <w:rFonts w:eastAsia="Arial"/>
          <w:sz w:val="28"/>
          <w:szCs w:val="28"/>
        </w:rPr>
        <w:tab/>
      </w:r>
      <w:r w:rsidRPr="00551A9A">
        <w:rPr>
          <w:rFonts w:eastAsia="Arial"/>
          <w:sz w:val="28"/>
          <w:szCs w:val="28"/>
        </w:rPr>
        <w:tab/>
      </w:r>
      <w:r w:rsidRPr="00551A9A">
        <w:rPr>
          <w:rFonts w:eastAsia="Arial"/>
          <w:sz w:val="28"/>
          <w:szCs w:val="28"/>
        </w:rPr>
        <w:tab/>
      </w:r>
      <w:r w:rsidRPr="00551A9A">
        <w:rPr>
          <w:rFonts w:eastAsia="Arial"/>
          <w:sz w:val="28"/>
          <w:szCs w:val="28"/>
        </w:rPr>
        <w:tab/>
        <w:t>от Исполнителя</w:t>
      </w:r>
    </w:p>
    <w:p w:rsidR="00464C8D" w:rsidRPr="00551A9A" w:rsidRDefault="00464C8D" w:rsidP="00464C8D">
      <w:pPr>
        <w:autoSpaceDE w:val="0"/>
        <w:jc w:val="both"/>
        <w:rPr>
          <w:rFonts w:eastAsia="Arial"/>
          <w:sz w:val="28"/>
          <w:szCs w:val="28"/>
        </w:rPr>
      </w:pPr>
      <w:r w:rsidRPr="00551A9A">
        <w:rPr>
          <w:rFonts w:eastAsia="Arial"/>
          <w:sz w:val="28"/>
          <w:szCs w:val="28"/>
        </w:rPr>
        <w:t xml:space="preserve">_______________ </w:t>
      </w:r>
      <w:r w:rsidRPr="00551A9A">
        <w:rPr>
          <w:rFonts w:eastAsia="Arial"/>
          <w:sz w:val="28"/>
          <w:szCs w:val="28"/>
        </w:rPr>
        <w:tab/>
      </w:r>
      <w:r w:rsidRPr="00551A9A">
        <w:rPr>
          <w:rFonts w:eastAsia="Arial"/>
          <w:sz w:val="28"/>
          <w:szCs w:val="28"/>
        </w:rPr>
        <w:tab/>
      </w:r>
      <w:r w:rsidRPr="00551A9A">
        <w:rPr>
          <w:rFonts w:eastAsia="Arial"/>
          <w:sz w:val="28"/>
          <w:szCs w:val="28"/>
        </w:rPr>
        <w:tab/>
      </w:r>
      <w:r w:rsidRPr="00551A9A">
        <w:rPr>
          <w:rFonts w:eastAsia="Arial"/>
          <w:sz w:val="28"/>
          <w:szCs w:val="28"/>
        </w:rPr>
        <w:tab/>
      </w:r>
      <w:r w:rsidRPr="00551A9A">
        <w:rPr>
          <w:rFonts w:eastAsia="Arial"/>
          <w:sz w:val="28"/>
          <w:szCs w:val="28"/>
        </w:rPr>
        <w:tab/>
      </w:r>
      <w:r w:rsidRPr="00551A9A">
        <w:rPr>
          <w:rFonts w:eastAsia="Arial"/>
          <w:sz w:val="28"/>
          <w:szCs w:val="28"/>
        </w:rPr>
        <w:tab/>
      </w:r>
      <w:r w:rsidRPr="00551A9A">
        <w:rPr>
          <w:rFonts w:eastAsia="Arial"/>
          <w:sz w:val="28"/>
          <w:szCs w:val="28"/>
        </w:rPr>
        <w:tab/>
        <w:t>______________</w:t>
      </w:r>
      <w:r w:rsidRPr="00551A9A">
        <w:rPr>
          <w:rFonts w:eastAsia="Arial"/>
          <w:sz w:val="28"/>
          <w:szCs w:val="28"/>
        </w:rPr>
        <w:tab/>
      </w:r>
      <w:r w:rsidRPr="00551A9A">
        <w:rPr>
          <w:rFonts w:eastAsia="Arial"/>
          <w:sz w:val="28"/>
          <w:szCs w:val="28"/>
        </w:rPr>
        <w:tab/>
      </w:r>
      <w:r w:rsidRPr="00551A9A">
        <w:rPr>
          <w:rFonts w:eastAsia="Arial"/>
          <w:sz w:val="28"/>
          <w:szCs w:val="28"/>
        </w:rPr>
        <w:tab/>
      </w:r>
      <w:r w:rsidRPr="00551A9A">
        <w:rPr>
          <w:rFonts w:eastAsia="Arial"/>
          <w:sz w:val="28"/>
          <w:szCs w:val="28"/>
        </w:rPr>
        <w:tab/>
      </w:r>
      <w:r w:rsidRPr="00551A9A">
        <w:rPr>
          <w:rFonts w:eastAsia="Arial"/>
          <w:sz w:val="28"/>
          <w:szCs w:val="28"/>
        </w:rPr>
        <w:tab/>
      </w:r>
      <w:r w:rsidRPr="00551A9A">
        <w:rPr>
          <w:rFonts w:eastAsia="Arial"/>
          <w:sz w:val="28"/>
          <w:szCs w:val="28"/>
        </w:rPr>
        <w:tab/>
      </w:r>
      <w:r w:rsidRPr="00551A9A">
        <w:rPr>
          <w:rFonts w:eastAsia="Arial"/>
          <w:sz w:val="28"/>
          <w:szCs w:val="28"/>
        </w:rPr>
        <w:tab/>
      </w:r>
      <w:r w:rsidRPr="00551A9A">
        <w:rPr>
          <w:rFonts w:eastAsia="Arial"/>
          <w:sz w:val="28"/>
          <w:szCs w:val="28"/>
        </w:rPr>
        <w:tab/>
      </w:r>
    </w:p>
    <w:p w:rsidR="00464C8D" w:rsidRPr="00551A9A" w:rsidRDefault="00464C8D" w:rsidP="00464C8D">
      <w:pPr>
        <w:ind w:right="306" w:firstLine="709"/>
        <w:rPr>
          <w:rFonts w:eastAsia="MS Mincho"/>
          <w:sz w:val="28"/>
          <w:szCs w:val="28"/>
        </w:rPr>
      </w:pPr>
      <w:r w:rsidRPr="00551A9A">
        <w:rPr>
          <w:rFonts w:eastAsia="MS Mincho"/>
          <w:sz w:val="28"/>
          <w:szCs w:val="28"/>
        </w:rPr>
        <w:t xml:space="preserve">м.п. </w:t>
      </w:r>
      <w:r w:rsidRPr="00551A9A">
        <w:rPr>
          <w:rFonts w:eastAsia="MS Mincho"/>
          <w:sz w:val="28"/>
          <w:szCs w:val="28"/>
        </w:rPr>
        <w:tab/>
      </w:r>
      <w:r w:rsidRPr="00551A9A">
        <w:rPr>
          <w:rFonts w:eastAsia="MS Mincho"/>
          <w:sz w:val="28"/>
          <w:szCs w:val="28"/>
        </w:rPr>
        <w:tab/>
      </w:r>
      <w:r w:rsidRPr="00551A9A">
        <w:rPr>
          <w:rFonts w:eastAsia="MS Mincho"/>
          <w:sz w:val="28"/>
          <w:szCs w:val="28"/>
        </w:rPr>
        <w:tab/>
      </w:r>
      <w:r w:rsidRPr="00551A9A">
        <w:rPr>
          <w:rFonts w:eastAsia="MS Mincho"/>
          <w:sz w:val="28"/>
          <w:szCs w:val="28"/>
        </w:rPr>
        <w:tab/>
      </w:r>
      <w:r w:rsidRPr="00551A9A">
        <w:rPr>
          <w:rFonts w:eastAsia="MS Mincho"/>
          <w:sz w:val="28"/>
          <w:szCs w:val="28"/>
        </w:rPr>
        <w:tab/>
      </w:r>
      <w:r w:rsidRPr="00551A9A">
        <w:rPr>
          <w:rFonts w:eastAsia="MS Mincho"/>
          <w:sz w:val="28"/>
          <w:szCs w:val="28"/>
        </w:rPr>
        <w:tab/>
      </w:r>
      <w:r w:rsidRPr="00551A9A">
        <w:rPr>
          <w:rFonts w:eastAsia="MS Mincho"/>
          <w:sz w:val="28"/>
          <w:szCs w:val="28"/>
        </w:rPr>
        <w:tab/>
      </w:r>
      <w:r w:rsidRPr="00551A9A">
        <w:rPr>
          <w:rFonts w:eastAsia="MS Mincho"/>
          <w:sz w:val="28"/>
          <w:szCs w:val="28"/>
        </w:rPr>
        <w:tab/>
      </w:r>
      <w:r w:rsidRPr="00551A9A">
        <w:rPr>
          <w:rFonts w:eastAsia="MS Mincho"/>
          <w:sz w:val="28"/>
          <w:szCs w:val="28"/>
        </w:rPr>
        <w:tab/>
      </w:r>
      <w:r w:rsidRPr="00551A9A">
        <w:rPr>
          <w:rFonts w:eastAsia="MS Mincho"/>
          <w:sz w:val="28"/>
          <w:szCs w:val="28"/>
        </w:rPr>
        <w:tab/>
        <w:t>м.п</w:t>
      </w:r>
      <w:r>
        <w:rPr>
          <w:rFonts w:eastAsia="MS Mincho"/>
          <w:sz w:val="28"/>
          <w:szCs w:val="28"/>
        </w:rPr>
        <w:t>.</w:t>
      </w:r>
    </w:p>
    <w:p w:rsidR="00464C8D" w:rsidRDefault="00464C8D" w:rsidP="00C71D12">
      <w:pPr>
        <w:jc w:val="right"/>
        <w:outlineLvl w:val="0"/>
      </w:pPr>
    </w:p>
    <w:p w:rsidR="00413114" w:rsidRPr="00413114" w:rsidRDefault="00413114" w:rsidP="00413114">
      <w:pPr>
        <w:ind w:firstLine="567"/>
        <w:jc w:val="right"/>
        <w:rPr>
          <w:sz w:val="28"/>
          <w:szCs w:val="28"/>
        </w:rPr>
      </w:pPr>
      <w:r w:rsidRPr="00413114">
        <w:rPr>
          <w:sz w:val="28"/>
          <w:szCs w:val="28"/>
        </w:rPr>
        <w:lastRenderedPageBreak/>
        <w:t>Приложение № 4</w:t>
      </w:r>
    </w:p>
    <w:p w:rsidR="00413114" w:rsidRPr="00413114" w:rsidRDefault="00413114" w:rsidP="00413114">
      <w:pPr>
        <w:ind w:firstLine="567"/>
        <w:jc w:val="right"/>
        <w:rPr>
          <w:sz w:val="28"/>
          <w:szCs w:val="28"/>
        </w:rPr>
      </w:pPr>
      <w:r w:rsidRPr="00413114">
        <w:rPr>
          <w:sz w:val="28"/>
          <w:szCs w:val="28"/>
        </w:rPr>
        <w:t xml:space="preserve"> к Договору поставки № _____/______/______/</w:t>
      </w:r>
    </w:p>
    <w:p w:rsidR="00413114" w:rsidRPr="00464C8D" w:rsidRDefault="00413114" w:rsidP="00413114">
      <w:pPr>
        <w:ind w:firstLine="567"/>
        <w:jc w:val="right"/>
        <w:rPr>
          <w:sz w:val="28"/>
          <w:szCs w:val="28"/>
        </w:rPr>
      </w:pPr>
      <w:r w:rsidRPr="00464C8D">
        <w:rPr>
          <w:sz w:val="28"/>
          <w:szCs w:val="28"/>
        </w:rPr>
        <w:t>от «__» ________ 201__г.</w:t>
      </w:r>
    </w:p>
    <w:p w:rsidR="00413114" w:rsidRPr="00C40DF0" w:rsidRDefault="00413114" w:rsidP="00413114">
      <w:pPr>
        <w:rPr>
          <w:color w:val="000000"/>
          <w:sz w:val="28"/>
          <w:szCs w:val="28"/>
        </w:rPr>
      </w:pPr>
    </w:p>
    <w:p w:rsidR="00413114" w:rsidRPr="00C40DF0" w:rsidRDefault="00413114" w:rsidP="00413114">
      <w:pPr>
        <w:rPr>
          <w:color w:val="000000"/>
          <w:sz w:val="28"/>
          <w:szCs w:val="28"/>
        </w:rPr>
      </w:pPr>
    </w:p>
    <w:p w:rsidR="00413114" w:rsidRPr="004348E1" w:rsidRDefault="00413114" w:rsidP="00413114">
      <w:pPr>
        <w:ind w:firstLine="709"/>
        <w:jc w:val="center"/>
        <w:rPr>
          <w:rFonts w:eastAsia="MS Mincho"/>
          <w:b/>
          <w:sz w:val="28"/>
          <w:szCs w:val="28"/>
        </w:rPr>
      </w:pPr>
      <w:r w:rsidRPr="004348E1">
        <w:rPr>
          <w:rFonts w:eastAsia="MS Mincho"/>
          <w:b/>
          <w:sz w:val="28"/>
          <w:szCs w:val="28"/>
        </w:rPr>
        <w:t>Нормативы стандартных Работ и нормативы на техническое обслуживание</w:t>
      </w:r>
    </w:p>
    <w:p w:rsidR="00413114" w:rsidRPr="004348E1" w:rsidRDefault="00413114" w:rsidP="00413114">
      <w:pPr>
        <w:ind w:firstLine="709"/>
        <w:jc w:val="center"/>
        <w:rPr>
          <w:rFonts w:eastAsia="MS Mincho"/>
          <w:sz w:val="18"/>
          <w:szCs w:val="18"/>
        </w:rPr>
      </w:pPr>
      <w:r w:rsidRPr="004348E1">
        <w:rPr>
          <w:rFonts w:eastAsia="MS Mincho"/>
          <w:sz w:val="18"/>
          <w:szCs w:val="18"/>
        </w:rPr>
        <w:t>*в случае если работы не входят в перечень стандартных работ, то стоимость определяется по фактически затраченному времени</w:t>
      </w:r>
    </w:p>
    <w:p w:rsidR="00413114" w:rsidRPr="004348E1" w:rsidRDefault="00413114" w:rsidP="00413114">
      <w:pPr>
        <w:ind w:firstLine="709"/>
        <w:jc w:val="center"/>
        <w:rPr>
          <w:rFonts w:eastAsia="MS Mincho"/>
          <w:b/>
          <w:sz w:val="28"/>
          <w:szCs w:val="28"/>
        </w:rPr>
      </w:pPr>
    </w:p>
    <w:p w:rsidR="00413114" w:rsidRPr="004348E1" w:rsidRDefault="00413114" w:rsidP="00413114">
      <w:pPr>
        <w:ind w:firstLine="709"/>
        <w:jc w:val="center"/>
        <w:rPr>
          <w:rFonts w:eastAsia="MS Mincho"/>
          <w:b/>
          <w:sz w:val="28"/>
          <w:szCs w:val="28"/>
        </w:rPr>
      </w:pPr>
    </w:p>
    <w:p w:rsidR="00413114" w:rsidRPr="004348E1" w:rsidRDefault="00413114" w:rsidP="00413114">
      <w:pPr>
        <w:ind w:firstLine="709"/>
        <w:jc w:val="center"/>
        <w:rPr>
          <w:rFonts w:eastAsia="MS Mincho"/>
          <w:b/>
          <w:sz w:val="28"/>
          <w:szCs w:val="28"/>
        </w:rPr>
      </w:pPr>
    </w:p>
    <w:p w:rsidR="00413114" w:rsidRPr="004348E1" w:rsidRDefault="00413114" w:rsidP="00413114">
      <w:pPr>
        <w:ind w:firstLine="709"/>
        <w:jc w:val="center"/>
        <w:rPr>
          <w:rFonts w:eastAsia="MS Mincho"/>
          <w:b/>
          <w:sz w:val="28"/>
          <w:szCs w:val="28"/>
        </w:rPr>
      </w:pPr>
    </w:p>
    <w:p w:rsidR="00413114" w:rsidRPr="004348E1" w:rsidRDefault="00413114" w:rsidP="00413114">
      <w:pPr>
        <w:ind w:left="5812" w:right="306" w:firstLine="709"/>
        <w:jc w:val="right"/>
        <w:rPr>
          <w:rFonts w:eastAsia="MS Mincho"/>
          <w:sz w:val="28"/>
          <w:szCs w:val="28"/>
        </w:rPr>
      </w:pPr>
    </w:p>
    <w:p w:rsidR="00413114" w:rsidRPr="004348E1" w:rsidRDefault="00413114" w:rsidP="00413114">
      <w:pPr>
        <w:ind w:firstLine="709"/>
        <w:jc w:val="center"/>
        <w:rPr>
          <w:rFonts w:eastAsia="MS Mincho"/>
          <w:b/>
          <w:sz w:val="28"/>
          <w:szCs w:val="28"/>
        </w:rPr>
      </w:pPr>
    </w:p>
    <w:p w:rsidR="00413114" w:rsidRPr="004348E1" w:rsidRDefault="00413114" w:rsidP="00413114">
      <w:pPr>
        <w:rPr>
          <w:sz w:val="28"/>
          <w:szCs w:val="28"/>
        </w:rPr>
      </w:pPr>
    </w:p>
    <w:p w:rsidR="00413114" w:rsidRPr="004348E1" w:rsidRDefault="00413114" w:rsidP="00413114">
      <w:pPr>
        <w:rPr>
          <w:sz w:val="28"/>
          <w:szCs w:val="28"/>
        </w:rPr>
      </w:pPr>
    </w:p>
    <w:p w:rsidR="00413114" w:rsidRPr="004348E1" w:rsidRDefault="00413114" w:rsidP="00413114">
      <w:pPr>
        <w:rPr>
          <w:sz w:val="28"/>
          <w:szCs w:val="28"/>
        </w:rPr>
      </w:pPr>
    </w:p>
    <w:p w:rsidR="00413114" w:rsidRPr="004348E1" w:rsidRDefault="00413114" w:rsidP="00413114">
      <w:pPr>
        <w:rPr>
          <w:sz w:val="28"/>
          <w:szCs w:val="28"/>
        </w:rPr>
      </w:pPr>
    </w:p>
    <w:p w:rsidR="00413114" w:rsidRPr="004348E1" w:rsidRDefault="00413114" w:rsidP="00413114">
      <w:pPr>
        <w:rPr>
          <w:sz w:val="28"/>
          <w:szCs w:val="28"/>
        </w:rPr>
      </w:pPr>
    </w:p>
    <w:p w:rsidR="00413114" w:rsidRPr="004348E1" w:rsidRDefault="00413114" w:rsidP="00413114">
      <w:pPr>
        <w:rPr>
          <w:sz w:val="28"/>
          <w:szCs w:val="28"/>
        </w:rPr>
      </w:pPr>
    </w:p>
    <w:p w:rsidR="00413114" w:rsidRPr="004348E1" w:rsidRDefault="00413114" w:rsidP="00413114">
      <w:pPr>
        <w:rPr>
          <w:sz w:val="28"/>
          <w:szCs w:val="28"/>
        </w:rPr>
      </w:pPr>
    </w:p>
    <w:p w:rsidR="00413114" w:rsidRPr="004348E1" w:rsidRDefault="00413114" w:rsidP="00413114">
      <w:pPr>
        <w:rPr>
          <w:sz w:val="28"/>
          <w:szCs w:val="28"/>
        </w:rPr>
      </w:pPr>
    </w:p>
    <w:p w:rsidR="00413114" w:rsidRPr="004348E1" w:rsidRDefault="00413114" w:rsidP="00413114">
      <w:pPr>
        <w:rPr>
          <w:sz w:val="28"/>
          <w:szCs w:val="28"/>
        </w:rPr>
      </w:pPr>
    </w:p>
    <w:p w:rsidR="00413114" w:rsidRPr="004348E1" w:rsidRDefault="00413114" w:rsidP="00413114">
      <w:pPr>
        <w:rPr>
          <w:sz w:val="28"/>
          <w:szCs w:val="28"/>
        </w:rPr>
      </w:pPr>
    </w:p>
    <w:p w:rsidR="00413114" w:rsidRPr="004348E1" w:rsidRDefault="00413114" w:rsidP="00413114">
      <w:pPr>
        <w:rPr>
          <w:sz w:val="28"/>
          <w:szCs w:val="28"/>
        </w:rPr>
      </w:pPr>
    </w:p>
    <w:p w:rsidR="00413114" w:rsidRPr="004348E1" w:rsidRDefault="00413114" w:rsidP="00413114">
      <w:pPr>
        <w:rPr>
          <w:sz w:val="28"/>
          <w:szCs w:val="28"/>
        </w:rPr>
      </w:pPr>
    </w:p>
    <w:p w:rsidR="00413114" w:rsidRPr="004348E1" w:rsidRDefault="00413114" w:rsidP="00413114">
      <w:pPr>
        <w:autoSpaceDE w:val="0"/>
        <w:jc w:val="both"/>
        <w:rPr>
          <w:rFonts w:eastAsia="Arial"/>
          <w:sz w:val="28"/>
          <w:szCs w:val="28"/>
        </w:rPr>
      </w:pPr>
    </w:p>
    <w:p w:rsidR="00413114" w:rsidRPr="004348E1" w:rsidRDefault="00413114" w:rsidP="00413114">
      <w:pPr>
        <w:autoSpaceDE w:val="0"/>
        <w:jc w:val="both"/>
        <w:rPr>
          <w:rFonts w:eastAsia="Arial"/>
          <w:sz w:val="28"/>
          <w:szCs w:val="28"/>
        </w:rPr>
      </w:pPr>
    </w:p>
    <w:p w:rsidR="00413114" w:rsidRPr="004348E1" w:rsidRDefault="00413114" w:rsidP="00413114">
      <w:pPr>
        <w:autoSpaceDE w:val="0"/>
        <w:jc w:val="both"/>
        <w:rPr>
          <w:rFonts w:eastAsia="Arial"/>
          <w:sz w:val="28"/>
          <w:szCs w:val="28"/>
        </w:rPr>
      </w:pPr>
    </w:p>
    <w:p w:rsidR="00413114" w:rsidRPr="004348E1" w:rsidRDefault="00413114" w:rsidP="00413114">
      <w:pPr>
        <w:autoSpaceDE w:val="0"/>
        <w:jc w:val="both"/>
        <w:rPr>
          <w:rFonts w:eastAsia="Arial"/>
          <w:sz w:val="28"/>
          <w:szCs w:val="28"/>
        </w:rPr>
      </w:pPr>
      <w:r w:rsidRPr="004348E1">
        <w:rPr>
          <w:rFonts w:eastAsia="Arial"/>
          <w:sz w:val="28"/>
          <w:szCs w:val="28"/>
        </w:rPr>
        <w:t>от Заказчика от Исполнителя</w:t>
      </w:r>
      <w:r w:rsidRPr="004348E1">
        <w:rPr>
          <w:rFonts w:eastAsia="Arial"/>
          <w:sz w:val="28"/>
          <w:szCs w:val="28"/>
        </w:rPr>
        <w:br/>
        <w:t>_______________ ________________</w:t>
      </w:r>
      <w:r w:rsidRPr="004348E1">
        <w:rPr>
          <w:rFonts w:eastAsia="Arial"/>
          <w:sz w:val="28"/>
          <w:szCs w:val="28"/>
        </w:rPr>
        <w:br/>
        <w:t>(подпись) (подпись)</w:t>
      </w:r>
      <w:r w:rsidRPr="004348E1">
        <w:rPr>
          <w:rFonts w:eastAsia="Arial"/>
          <w:sz w:val="28"/>
          <w:szCs w:val="28"/>
        </w:rPr>
        <w:br/>
      </w:r>
      <w:r>
        <w:rPr>
          <w:rFonts w:eastAsia="Arial"/>
          <w:sz w:val="28"/>
          <w:szCs w:val="28"/>
        </w:rPr>
        <w:t xml:space="preserve">  </w:t>
      </w:r>
      <w:r w:rsidRPr="004348E1">
        <w:rPr>
          <w:rFonts w:eastAsia="Arial"/>
          <w:sz w:val="28"/>
          <w:szCs w:val="28"/>
        </w:rPr>
        <w:t xml:space="preserve">м.п. </w:t>
      </w:r>
      <w:r w:rsidRPr="004348E1">
        <w:rPr>
          <w:rFonts w:eastAsia="Arial"/>
          <w:sz w:val="28"/>
          <w:szCs w:val="28"/>
        </w:rPr>
        <w:tab/>
      </w:r>
      <w:r w:rsidRPr="004348E1">
        <w:rPr>
          <w:rFonts w:eastAsia="Arial"/>
          <w:sz w:val="28"/>
          <w:szCs w:val="28"/>
        </w:rPr>
        <w:tab/>
      </w:r>
      <w:r w:rsidRPr="004348E1">
        <w:rPr>
          <w:rFonts w:eastAsia="Arial"/>
          <w:sz w:val="28"/>
          <w:szCs w:val="28"/>
        </w:rPr>
        <w:tab/>
      </w:r>
      <w:r w:rsidRPr="004348E1">
        <w:rPr>
          <w:rFonts w:eastAsia="Arial"/>
          <w:sz w:val="28"/>
          <w:szCs w:val="28"/>
        </w:rPr>
        <w:tab/>
      </w:r>
      <w:r w:rsidRPr="004348E1">
        <w:rPr>
          <w:rFonts w:eastAsia="Arial"/>
          <w:sz w:val="28"/>
          <w:szCs w:val="28"/>
        </w:rPr>
        <w:tab/>
      </w:r>
      <w:r w:rsidRPr="004348E1">
        <w:rPr>
          <w:rFonts w:eastAsia="Arial"/>
          <w:sz w:val="28"/>
          <w:szCs w:val="28"/>
        </w:rPr>
        <w:tab/>
      </w:r>
      <w:r w:rsidRPr="004348E1">
        <w:rPr>
          <w:rFonts w:eastAsia="Arial"/>
          <w:sz w:val="28"/>
          <w:szCs w:val="28"/>
        </w:rPr>
        <w:tab/>
      </w:r>
      <w:r w:rsidRPr="004348E1">
        <w:rPr>
          <w:rFonts w:eastAsia="Arial"/>
          <w:sz w:val="28"/>
          <w:szCs w:val="28"/>
        </w:rPr>
        <w:tab/>
      </w:r>
      <w:r w:rsidRPr="004348E1">
        <w:rPr>
          <w:rFonts w:eastAsia="Arial"/>
          <w:sz w:val="28"/>
          <w:szCs w:val="28"/>
        </w:rPr>
        <w:tab/>
      </w:r>
      <w:r w:rsidRPr="004348E1">
        <w:rPr>
          <w:rFonts w:eastAsia="Arial"/>
          <w:sz w:val="28"/>
          <w:szCs w:val="28"/>
        </w:rPr>
        <w:tab/>
      </w:r>
      <w:r>
        <w:rPr>
          <w:rFonts w:eastAsia="Arial"/>
          <w:sz w:val="28"/>
          <w:szCs w:val="28"/>
        </w:rPr>
        <w:t xml:space="preserve">                    </w:t>
      </w:r>
      <w:r w:rsidRPr="004348E1">
        <w:rPr>
          <w:rFonts w:eastAsia="Arial"/>
          <w:sz w:val="28"/>
          <w:szCs w:val="28"/>
        </w:rPr>
        <w:t>м.п.</w:t>
      </w:r>
    </w:p>
    <w:p w:rsidR="00413114" w:rsidRDefault="00413114" w:rsidP="00C71D12">
      <w:pPr>
        <w:jc w:val="right"/>
        <w:outlineLvl w:val="0"/>
      </w:pPr>
    </w:p>
    <w:p w:rsidR="00BB47A7" w:rsidRDefault="00BB47A7" w:rsidP="00C71D12">
      <w:pPr>
        <w:jc w:val="right"/>
        <w:outlineLvl w:val="0"/>
      </w:pPr>
    </w:p>
    <w:p w:rsidR="00BB47A7" w:rsidRDefault="00BB47A7" w:rsidP="00C71D12">
      <w:pPr>
        <w:jc w:val="right"/>
        <w:outlineLvl w:val="0"/>
      </w:pPr>
    </w:p>
    <w:p w:rsidR="00BB47A7" w:rsidRDefault="00BB47A7" w:rsidP="00C71D12">
      <w:pPr>
        <w:jc w:val="right"/>
        <w:outlineLvl w:val="0"/>
      </w:pPr>
    </w:p>
    <w:p w:rsidR="00BB47A7" w:rsidRDefault="00BB47A7" w:rsidP="00C71D12">
      <w:pPr>
        <w:jc w:val="right"/>
        <w:outlineLvl w:val="0"/>
      </w:pPr>
    </w:p>
    <w:p w:rsidR="00BB47A7" w:rsidRDefault="00BB47A7" w:rsidP="00C71D12">
      <w:pPr>
        <w:jc w:val="right"/>
        <w:outlineLvl w:val="0"/>
      </w:pPr>
    </w:p>
    <w:p w:rsidR="00BB47A7" w:rsidRDefault="00BB47A7" w:rsidP="00C71D12">
      <w:pPr>
        <w:jc w:val="right"/>
        <w:outlineLvl w:val="0"/>
      </w:pPr>
    </w:p>
    <w:p w:rsidR="00BB47A7" w:rsidRDefault="00BB47A7" w:rsidP="00C71D12">
      <w:pPr>
        <w:jc w:val="right"/>
        <w:outlineLvl w:val="0"/>
      </w:pPr>
    </w:p>
    <w:p w:rsidR="00BB47A7" w:rsidRDefault="00BB47A7" w:rsidP="00C71D12">
      <w:pPr>
        <w:jc w:val="right"/>
        <w:outlineLvl w:val="0"/>
      </w:pPr>
    </w:p>
    <w:p w:rsidR="00BB47A7" w:rsidRDefault="00BB47A7" w:rsidP="00C71D12">
      <w:pPr>
        <w:jc w:val="right"/>
        <w:outlineLvl w:val="0"/>
      </w:pPr>
    </w:p>
    <w:p w:rsidR="00BB47A7" w:rsidRDefault="00BB47A7" w:rsidP="00C71D12">
      <w:pPr>
        <w:jc w:val="right"/>
        <w:outlineLvl w:val="0"/>
      </w:pPr>
    </w:p>
    <w:p w:rsidR="00BB47A7" w:rsidRDefault="00BB47A7" w:rsidP="00C71D12">
      <w:pPr>
        <w:jc w:val="right"/>
        <w:outlineLvl w:val="0"/>
      </w:pPr>
    </w:p>
    <w:p w:rsidR="00BB47A7" w:rsidRDefault="00BB47A7" w:rsidP="00C71D12">
      <w:pPr>
        <w:jc w:val="right"/>
        <w:outlineLvl w:val="0"/>
      </w:pPr>
    </w:p>
    <w:p w:rsidR="00BB47A7" w:rsidRDefault="00BB47A7" w:rsidP="00C71D12">
      <w:pPr>
        <w:jc w:val="right"/>
        <w:outlineLvl w:val="0"/>
      </w:pPr>
    </w:p>
    <w:p w:rsidR="00BB47A7" w:rsidRPr="00BB47A7" w:rsidRDefault="00BB47A7" w:rsidP="00BB47A7">
      <w:pPr>
        <w:ind w:firstLine="567"/>
        <w:jc w:val="right"/>
        <w:rPr>
          <w:sz w:val="28"/>
          <w:szCs w:val="28"/>
        </w:rPr>
      </w:pPr>
      <w:r w:rsidRPr="00BB47A7">
        <w:rPr>
          <w:sz w:val="28"/>
          <w:szCs w:val="28"/>
        </w:rPr>
        <w:t>Приложение № 5</w:t>
      </w:r>
    </w:p>
    <w:p w:rsidR="00BB47A7" w:rsidRPr="00BB47A7" w:rsidRDefault="00BB47A7" w:rsidP="00BB47A7">
      <w:pPr>
        <w:ind w:firstLine="567"/>
        <w:jc w:val="right"/>
        <w:rPr>
          <w:sz w:val="28"/>
          <w:szCs w:val="28"/>
        </w:rPr>
      </w:pPr>
      <w:r w:rsidRPr="00BB47A7">
        <w:rPr>
          <w:sz w:val="28"/>
          <w:szCs w:val="28"/>
        </w:rPr>
        <w:t xml:space="preserve"> к Договору поставки № _____/______/______/</w:t>
      </w:r>
    </w:p>
    <w:p w:rsidR="00BB47A7" w:rsidRPr="00BB47A7" w:rsidRDefault="00BB47A7" w:rsidP="00BB47A7">
      <w:pPr>
        <w:ind w:firstLine="567"/>
        <w:jc w:val="right"/>
        <w:rPr>
          <w:sz w:val="28"/>
          <w:szCs w:val="28"/>
        </w:rPr>
      </w:pPr>
      <w:r w:rsidRPr="00BB47A7">
        <w:rPr>
          <w:sz w:val="28"/>
          <w:szCs w:val="28"/>
        </w:rPr>
        <w:t>от «__» ________ 201__г.</w:t>
      </w:r>
    </w:p>
    <w:p w:rsidR="00BB47A7" w:rsidRPr="00973EC9" w:rsidRDefault="00BB47A7" w:rsidP="00BB47A7">
      <w:pPr>
        <w:ind w:left="5812" w:right="306" w:firstLine="709"/>
        <w:jc w:val="right"/>
        <w:rPr>
          <w:rFonts w:eastAsia="MS Mincho"/>
          <w:sz w:val="28"/>
          <w:szCs w:val="28"/>
        </w:rPr>
      </w:pPr>
    </w:p>
    <w:p w:rsidR="00BB47A7" w:rsidRDefault="00BB47A7" w:rsidP="00BB47A7">
      <w:pPr>
        <w:ind w:left="5812" w:right="306" w:hanging="5812"/>
        <w:jc w:val="center"/>
        <w:rPr>
          <w:rFonts w:eastAsia="MS Mincho"/>
          <w:b/>
          <w:sz w:val="28"/>
          <w:szCs w:val="28"/>
        </w:rPr>
      </w:pPr>
    </w:p>
    <w:p w:rsidR="00BB47A7" w:rsidRPr="00973EC9" w:rsidRDefault="00BB47A7" w:rsidP="00BB47A7">
      <w:pPr>
        <w:ind w:left="5812" w:right="306" w:hanging="5812"/>
        <w:jc w:val="center"/>
        <w:rPr>
          <w:rFonts w:eastAsia="MS Mincho"/>
          <w:b/>
          <w:sz w:val="28"/>
          <w:szCs w:val="28"/>
        </w:rPr>
      </w:pPr>
      <w:r w:rsidRPr="00973EC9">
        <w:rPr>
          <w:rFonts w:eastAsia="MS Mincho"/>
          <w:b/>
          <w:sz w:val="28"/>
          <w:szCs w:val="28"/>
        </w:rPr>
        <w:t>Техническая Спецификация на Товар</w:t>
      </w:r>
    </w:p>
    <w:p w:rsidR="00BB47A7" w:rsidRPr="00973EC9" w:rsidRDefault="00BB47A7" w:rsidP="00BB47A7">
      <w:pPr>
        <w:ind w:right="306" w:firstLine="709"/>
        <w:jc w:val="both"/>
        <w:rPr>
          <w:rFonts w:eastAsia="MS Mincho"/>
          <w:sz w:val="28"/>
          <w:szCs w:val="28"/>
        </w:rPr>
      </w:pPr>
    </w:p>
    <w:p w:rsidR="00BB47A7" w:rsidRPr="00973EC9" w:rsidRDefault="00BB47A7" w:rsidP="00BB47A7">
      <w:pPr>
        <w:ind w:left="5812" w:right="306" w:firstLine="709"/>
        <w:jc w:val="right"/>
        <w:rPr>
          <w:rFonts w:eastAsia="MS Mincho"/>
          <w:sz w:val="28"/>
          <w:szCs w:val="28"/>
        </w:rPr>
      </w:pPr>
    </w:p>
    <w:p w:rsidR="00BB47A7" w:rsidRPr="00973EC9" w:rsidRDefault="00BB47A7" w:rsidP="00BB47A7">
      <w:pPr>
        <w:ind w:left="5812" w:right="306" w:firstLine="709"/>
        <w:jc w:val="right"/>
        <w:rPr>
          <w:rFonts w:eastAsia="MS Mincho"/>
          <w:sz w:val="28"/>
          <w:szCs w:val="28"/>
        </w:rPr>
      </w:pPr>
    </w:p>
    <w:p w:rsidR="00BB47A7" w:rsidRPr="00973EC9" w:rsidRDefault="00BB47A7" w:rsidP="00BB47A7">
      <w:pPr>
        <w:ind w:left="5812" w:right="306" w:firstLine="709"/>
        <w:jc w:val="right"/>
        <w:rPr>
          <w:rFonts w:eastAsia="MS Mincho"/>
          <w:sz w:val="28"/>
          <w:szCs w:val="28"/>
        </w:rPr>
      </w:pPr>
    </w:p>
    <w:p w:rsidR="00BB47A7" w:rsidRPr="00973EC9" w:rsidRDefault="00BB47A7" w:rsidP="00BB47A7">
      <w:pPr>
        <w:ind w:left="5812" w:right="306" w:firstLine="709"/>
        <w:jc w:val="right"/>
        <w:rPr>
          <w:rFonts w:eastAsia="MS Mincho"/>
          <w:sz w:val="28"/>
          <w:szCs w:val="28"/>
        </w:rPr>
      </w:pPr>
    </w:p>
    <w:p w:rsidR="00BB47A7" w:rsidRPr="00973EC9" w:rsidRDefault="00BB47A7" w:rsidP="00BB47A7">
      <w:pPr>
        <w:ind w:left="5812" w:right="306" w:firstLine="709"/>
        <w:jc w:val="right"/>
        <w:rPr>
          <w:rFonts w:eastAsia="MS Mincho"/>
          <w:sz w:val="28"/>
          <w:szCs w:val="28"/>
        </w:rPr>
      </w:pPr>
    </w:p>
    <w:p w:rsidR="00BB47A7" w:rsidRPr="00973EC9" w:rsidRDefault="00BB47A7" w:rsidP="00BB47A7">
      <w:pPr>
        <w:ind w:left="5812" w:right="306" w:firstLine="709"/>
        <w:jc w:val="right"/>
        <w:rPr>
          <w:rFonts w:eastAsia="MS Mincho"/>
          <w:sz w:val="28"/>
          <w:szCs w:val="28"/>
        </w:rPr>
      </w:pPr>
    </w:p>
    <w:p w:rsidR="00BB47A7" w:rsidRPr="00973EC9" w:rsidRDefault="00BB47A7" w:rsidP="00BB47A7">
      <w:pPr>
        <w:ind w:left="5812" w:right="306" w:firstLine="709"/>
        <w:jc w:val="right"/>
        <w:rPr>
          <w:rFonts w:eastAsia="MS Mincho"/>
          <w:sz w:val="28"/>
          <w:szCs w:val="28"/>
        </w:rPr>
      </w:pPr>
    </w:p>
    <w:p w:rsidR="00BB47A7" w:rsidRPr="00973EC9" w:rsidRDefault="00BB47A7" w:rsidP="00BB47A7">
      <w:pPr>
        <w:ind w:left="5812" w:right="306" w:firstLine="709"/>
        <w:jc w:val="right"/>
        <w:rPr>
          <w:rFonts w:eastAsia="MS Mincho"/>
          <w:sz w:val="28"/>
          <w:szCs w:val="28"/>
        </w:rPr>
      </w:pPr>
    </w:p>
    <w:p w:rsidR="00BB47A7" w:rsidRPr="00973EC9" w:rsidRDefault="00BB47A7" w:rsidP="00BB47A7">
      <w:pPr>
        <w:ind w:left="5812" w:right="306" w:firstLine="709"/>
        <w:jc w:val="right"/>
        <w:rPr>
          <w:rFonts w:eastAsia="MS Mincho"/>
          <w:sz w:val="28"/>
          <w:szCs w:val="28"/>
        </w:rPr>
      </w:pPr>
    </w:p>
    <w:p w:rsidR="00BB47A7" w:rsidRPr="00973EC9" w:rsidRDefault="00BB47A7" w:rsidP="00BB47A7">
      <w:pPr>
        <w:ind w:left="5812" w:right="306" w:firstLine="709"/>
        <w:jc w:val="right"/>
        <w:rPr>
          <w:rFonts w:eastAsia="MS Mincho"/>
          <w:sz w:val="28"/>
          <w:szCs w:val="28"/>
        </w:rPr>
      </w:pPr>
    </w:p>
    <w:p w:rsidR="00BB47A7" w:rsidRPr="00973EC9" w:rsidRDefault="00BB47A7" w:rsidP="00BB47A7">
      <w:pPr>
        <w:ind w:left="5812" w:right="306" w:firstLine="709"/>
        <w:jc w:val="right"/>
        <w:rPr>
          <w:rFonts w:eastAsia="MS Mincho"/>
          <w:sz w:val="28"/>
          <w:szCs w:val="28"/>
        </w:rPr>
      </w:pPr>
    </w:p>
    <w:p w:rsidR="00BB47A7" w:rsidRPr="00973EC9" w:rsidRDefault="00BB47A7" w:rsidP="00BB47A7">
      <w:pPr>
        <w:ind w:left="5812" w:right="306" w:firstLine="709"/>
        <w:jc w:val="right"/>
        <w:rPr>
          <w:rFonts w:eastAsia="MS Mincho"/>
          <w:sz w:val="28"/>
          <w:szCs w:val="28"/>
        </w:rPr>
      </w:pPr>
    </w:p>
    <w:p w:rsidR="00BB47A7" w:rsidRPr="00973EC9" w:rsidRDefault="00BB47A7" w:rsidP="00BB47A7">
      <w:pPr>
        <w:ind w:left="5812" w:right="306" w:firstLine="709"/>
        <w:jc w:val="right"/>
        <w:rPr>
          <w:rFonts w:eastAsia="MS Mincho"/>
          <w:sz w:val="28"/>
          <w:szCs w:val="28"/>
        </w:rPr>
      </w:pPr>
    </w:p>
    <w:p w:rsidR="00BB47A7" w:rsidRPr="00973EC9" w:rsidRDefault="00BB47A7" w:rsidP="00BB47A7">
      <w:pPr>
        <w:ind w:left="5812" w:right="306" w:firstLine="709"/>
        <w:jc w:val="right"/>
        <w:rPr>
          <w:rFonts w:eastAsia="MS Mincho"/>
          <w:sz w:val="28"/>
          <w:szCs w:val="28"/>
        </w:rPr>
      </w:pPr>
    </w:p>
    <w:p w:rsidR="00BB47A7" w:rsidRPr="00973EC9" w:rsidRDefault="00BB47A7" w:rsidP="00BB47A7">
      <w:pPr>
        <w:ind w:left="5812" w:right="306" w:firstLine="709"/>
        <w:jc w:val="right"/>
        <w:rPr>
          <w:rFonts w:eastAsia="MS Mincho"/>
          <w:sz w:val="28"/>
          <w:szCs w:val="28"/>
        </w:rPr>
      </w:pPr>
    </w:p>
    <w:p w:rsidR="00BB47A7" w:rsidRPr="00973EC9" w:rsidRDefault="00BB47A7" w:rsidP="00BB47A7">
      <w:pPr>
        <w:ind w:left="5812" w:right="306" w:firstLine="709"/>
        <w:jc w:val="right"/>
        <w:rPr>
          <w:rFonts w:eastAsia="MS Mincho"/>
          <w:sz w:val="28"/>
          <w:szCs w:val="28"/>
        </w:rPr>
      </w:pPr>
    </w:p>
    <w:p w:rsidR="00BB47A7" w:rsidRPr="00973EC9" w:rsidRDefault="00BB47A7" w:rsidP="00BB47A7">
      <w:pPr>
        <w:ind w:left="5812" w:right="306" w:firstLine="709"/>
        <w:jc w:val="right"/>
        <w:rPr>
          <w:rFonts w:eastAsia="MS Mincho"/>
          <w:sz w:val="28"/>
          <w:szCs w:val="28"/>
        </w:rPr>
      </w:pPr>
    </w:p>
    <w:p w:rsidR="00BB47A7" w:rsidRPr="00973EC9" w:rsidRDefault="00BB47A7" w:rsidP="00BB47A7">
      <w:pPr>
        <w:ind w:left="5812" w:right="306" w:firstLine="709"/>
        <w:jc w:val="right"/>
        <w:rPr>
          <w:rFonts w:eastAsia="MS Mincho"/>
          <w:sz w:val="28"/>
          <w:szCs w:val="28"/>
        </w:rPr>
      </w:pPr>
    </w:p>
    <w:p w:rsidR="00BB47A7" w:rsidRPr="00973EC9" w:rsidRDefault="00BB47A7" w:rsidP="00BB47A7">
      <w:pPr>
        <w:ind w:left="5812" w:right="306" w:firstLine="709"/>
        <w:jc w:val="right"/>
        <w:rPr>
          <w:rFonts w:eastAsia="MS Mincho"/>
          <w:sz w:val="28"/>
          <w:szCs w:val="28"/>
        </w:rPr>
      </w:pPr>
    </w:p>
    <w:p w:rsidR="00BB47A7" w:rsidRPr="00973EC9" w:rsidRDefault="00BB47A7" w:rsidP="00BB47A7">
      <w:pPr>
        <w:ind w:left="5812" w:right="306" w:firstLine="709"/>
        <w:jc w:val="right"/>
        <w:rPr>
          <w:rFonts w:eastAsia="MS Mincho"/>
          <w:sz w:val="28"/>
          <w:szCs w:val="28"/>
        </w:rPr>
      </w:pPr>
    </w:p>
    <w:p w:rsidR="00BB47A7" w:rsidRPr="00973EC9" w:rsidRDefault="00BB47A7" w:rsidP="00BB47A7">
      <w:pPr>
        <w:ind w:left="5812" w:right="306" w:firstLine="709"/>
        <w:jc w:val="right"/>
        <w:rPr>
          <w:rFonts w:eastAsia="MS Mincho"/>
          <w:sz w:val="28"/>
          <w:szCs w:val="28"/>
        </w:rPr>
      </w:pPr>
    </w:p>
    <w:p w:rsidR="00BB47A7" w:rsidRPr="00922F83" w:rsidRDefault="00BB47A7" w:rsidP="00BB47A7">
      <w:pPr>
        <w:ind w:left="5812" w:right="306" w:firstLine="709"/>
        <w:jc w:val="right"/>
        <w:rPr>
          <w:rFonts w:eastAsia="MS Mincho"/>
          <w:sz w:val="28"/>
          <w:szCs w:val="28"/>
        </w:rPr>
      </w:pPr>
    </w:p>
    <w:p w:rsidR="00BB47A7" w:rsidRPr="00922F83" w:rsidRDefault="00BB47A7" w:rsidP="00BB47A7">
      <w:pPr>
        <w:ind w:left="5812" w:right="306" w:firstLine="709"/>
        <w:jc w:val="right"/>
        <w:rPr>
          <w:rFonts w:eastAsia="MS Mincho"/>
          <w:sz w:val="28"/>
          <w:szCs w:val="28"/>
        </w:rPr>
      </w:pPr>
    </w:p>
    <w:p w:rsidR="00BB47A7" w:rsidRPr="00922F83" w:rsidRDefault="00BB47A7" w:rsidP="00BB47A7">
      <w:pPr>
        <w:ind w:left="5812" w:right="306" w:firstLine="709"/>
        <w:jc w:val="right"/>
        <w:rPr>
          <w:rFonts w:eastAsia="MS Mincho"/>
          <w:sz w:val="28"/>
          <w:szCs w:val="28"/>
        </w:rPr>
      </w:pPr>
    </w:p>
    <w:p w:rsidR="00BB47A7" w:rsidRPr="00922F83" w:rsidRDefault="00BB47A7" w:rsidP="00BB47A7">
      <w:pPr>
        <w:ind w:left="5812" w:right="306" w:firstLine="709"/>
        <w:jc w:val="right"/>
        <w:rPr>
          <w:rFonts w:eastAsia="MS Mincho"/>
          <w:sz w:val="28"/>
          <w:szCs w:val="28"/>
        </w:rPr>
      </w:pPr>
    </w:p>
    <w:p w:rsidR="00BB47A7" w:rsidRPr="00922F83" w:rsidRDefault="00BB47A7" w:rsidP="00BB47A7">
      <w:pPr>
        <w:ind w:left="5812" w:right="306" w:firstLine="709"/>
        <w:jc w:val="right"/>
        <w:rPr>
          <w:rFonts w:eastAsia="MS Mincho"/>
          <w:sz w:val="28"/>
          <w:szCs w:val="28"/>
        </w:rPr>
      </w:pPr>
    </w:p>
    <w:p w:rsidR="00BB47A7" w:rsidRPr="00922F83" w:rsidRDefault="00BB47A7" w:rsidP="00BB47A7">
      <w:pPr>
        <w:ind w:left="5812" w:right="306" w:firstLine="709"/>
        <w:jc w:val="right"/>
        <w:rPr>
          <w:rFonts w:eastAsia="MS Mincho"/>
          <w:sz w:val="28"/>
          <w:szCs w:val="28"/>
        </w:rPr>
      </w:pPr>
    </w:p>
    <w:p w:rsidR="00BB47A7" w:rsidRPr="00922F83" w:rsidRDefault="00BB47A7" w:rsidP="00BB47A7">
      <w:pPr>
        <w:ind w:left="5812" w:right="306" w:firstLine="709"/>
        <w:jc w:val="right"/>
        <w:rPr>
          <w:rFonts w:eastAsia="MS Mincho"/>
          <w:sz w:val="28"/>
          <w:szCs w:val="28"/>
        </w:rPr>
      </w:pPr>
    </w:p>
    <w:p w:rsidR="00BB47A7" w:rsidRPr="00922F83" w:rsidRDefault="00BB47A7" w:rsidP="00BB47A7">
      <w:pPr>
        <w:ind w:left="5812" w:right="306" w:firstLine="709"/>
        <w:jc w:val="right"/>
        <w:rPr>
          <w:rFonts w:eastAsia="MS Mincho"/>
          <w:sz w:val="28"/>
          <w:szCs w:val="28"/>
        </w:rPr>
      </w:pPr>
    </w:p>
    <w:p w:rsidR="00BB47A7" w:rsidRPr="00922F83" w:rsidRDefault="00BB47A7" w:rsidP="00BB47A7">
      <w:pPr>
        <w:ind w:left="5812" w:right="306" w:firstLine="709"/>
        <w:jc w:val="right"/>
        <w:rPr>
          <w:rFonts w:eastAsia="MS Mincho"/>
          <w:sz w:val="28"/>
          <w:szCs w:val="28"/>
        </w:rPr>
      </w:pPr>
    </w:p>
    <w:p w:rsidR="00BB47A7" w:rsidRPr="00922F83" w:rsidRDefault="00BB47A7" w:rsidP="00BB47A7">
      <w:pPr>
        <w:ind w:left="5812" w:right="306" w:firstLine="709"/>
        <w:jc w:val="right"/>
        <w:rPr>
          <w:rFonts w:eastAsia="MS Mincho"/>
          <w:sz w:val="28"/>
          <w:szCs w:val="28"/>
        </w:rPr>
      </w:pPr>
    </w:p>
    <w:p w:rsidR="00BB47A7" w:rsidRPr="00973EC9" w:rsidRDefault="00BB47A7" w:rsidP="00BB47A7">
      <w:pPr>
        <w:ind w:left="5812" w:right="306" w:firstLine="709"/>
        <w:jc w:val="right"/>
        <w:rPr>
          <w:rFonts w:eastAsia="MS Mincho"/>
          <w:sz w:val="28"/>
          <w:szCs w:val="28"/>
        </w:rPr>
      </w:pPr>
    </w:p>
    <w:p w:rsidR="00BB47A7" w:rsidRPr="00973EC9" w:rsidRDefault="00BB47A7" w:rsidP="00BB47A7">
      <w:pPr>
        <w:autoSpaceDE w:val="0"/>
        <w:jc w:val="both"/>
        <w:rPr>
          <w:rFonts w:eastAsia="Arial"/>
          <w:sz w:val="28"/>
          <w:szCs w:val="28"/>
        </w:rPr>
      </w:pPr>
      <w:r w:rsidRPr="00973EC9">
        <w:rPr>
          <w:rFonts w:eastAsia="Arial"/>
          <w:sz w:val="28"/>
          <w:szCs w:val="28"/>
        </w:rPr>
        <w:t>от Заказчика от Исполнителя</w:t>
      </w:r>
      <w:r w:rsidRPr="00973EC9">
        <w:rPr>
          <w:rFonts w:eastAsia="Arial"/>
          <w:sz w:val="28"/>
          <w:szCs w:val="28"/>
        </w:rPr>
        <w:br/>
        <w:t>_______________ ________________</w:t>
      </w:r>
      <w:r w:rsidRPr="00973EC9">
        <w:rPr>
          <w:rFonts w:eastAsia="Arial"/>
          <w:sz w:val="28"/>
          <w:szCs w:val="28"/>
        </w:rPr>
        <w:br/>
        <w:t>(подпись) (подпись)</w:t>
      </w:r>
      <w:r w:rsidRPr="00973EC9">
        <w:rPr>
          <w:rFonts w:eastAsia="Arial"/>
          <w:sz w:val="28"/>
          <w:szCs w:val="28"/>
        </w:rPr>
        <w:br/>
        <w:t xml:space="preserve">м.п. </w:t>
      </w:r>
      <w:r w:rsidRPr="00973EC9">
        <w:rPr>
          <w:rFonts w:eastAsia="Arial"/>
          <w:sz w:val="28"/>
          <w:szCs w:val="28"/>
        </w:rPr>
        <w:tab/>
      </w:r>
      <w:r w:rsidRPr="00973EC9">
        <w:rPr>
          <w:rFonts w:eastAsia="Arial"/>
          <w:sz w:val="28"/>
          <w:szCs w:val="28"/>
        </w:rPr>
        <w:tab/>
      </w:r>
      <w:r w:rsidRPr="00973EC9">
        <w:rPr>
          <w:rFonts w:eastAsia="Arial"/>
          <w:sz w:val="28"/>
          <w:szCs w:val="28"/>
        </w:rPr>
        <w:tab/>
      </w:r>
      <w:r w:rsidRPr="00973EC9">
        <w:rPr>
          <w:rFonts w:eastAsia="Arial"/>
          <w:sz w:val="28"/>
          <w:szCs w:val="28"/>
        </w:rPr>
        <w:tab/>
      </w:r>
      <w:r w:rsidRPr="00973EC9">
        <w:rPr>
          <w:rFonts w:eastAsia="Arial"/>
          <w:sz w:val="28"/>
          <w:szCs w:val="28"/>
        </w:rPr>
        <w:tab/>
      </w:r>
      <w:r w:rsidRPr="00973EC9">
        <w:rPr>
          <w:rFonts w:eastAsia="Arial"/>
          <w:sz w:val="28"/>
          <w:szCs w:val="28"/>
        </w:rPr>
        <w:tab/>
      </w:r>
      <w:r w:rsidRPr="00973EC9">
        <w:rPr>
          <w:rFonts w:eastAsia="Arial"/>
          <w:sz w:val="28"/>
          <w:szCs w:val="28"/>
        </w:rPr>
        <w:tab/>
      </w:r>
      <w:r w:rsidRPr="00973EC9">
        <w:rPr>
          <w:rFonts w:eastAsia="Arial"/>
          <w:sz w:val="28"/>
          <w:szCs w:val="28"/>
        </w:rPr>
        <w:tab/>
      </w:r>
      <w:r w:rsidRPr="00973EC9">
        <w:rPr>
          <w:rFonts w:eastAsia="Arial"/>
          <w:sz w:val="28"/>
          <w:szCs w:val="28"/>
        </w:rPr>
        <w:tab/>
      </w:r>
      <w:r w:rsidRPr="00973EC9">
        <w:rPr>
          <w:rFonts w:eastAsia="Arial"/>
          <w:sz w:val="28"/>
          <w:szCs w:val="28"/>
        </w:rPr>
        <w:tab/>
      </w:r>
      <w:r w:rsidRPr="00973EC9">
        <w:rPr>
          <w:rFonts w:eastAsia="Arial"/>
          <w:sz w:val="28"/>
          <w:szCs w:val="28"/>
        </w:rPr>
        <w:tab/>
      </w:r>
      <w:r>
        <w:rPr>
          <w:rFonts w:eastAsia="Arial"/>
          <w:sz w:val="28"/>
          <w:szCs w:val="28"/>
        </w:rPr>
        <w:t xml:space="preserve">              </w:t>
      </w:r>
      <w:r w:rsidRPr="00973EC9">
        <w:rPr>
          <w:rFonts w:eastAsia="Arial"/>
          <w:sz w:val="28"/>
          <w:szCs w:val="28"/>
        </w:rPr>
        <w:t>м.п.</w:t>
      </w:r>
    </w:p>
    <w:p w:rsidR="00BB47A7" w:rsidRDefault="00BB47A7" w:rsidP="00C71D12">
      <w:pPr>
        <w:jc w:val="right"/>
        <w:outlineLvl w:val="0"/>
      </w:pPr>
    </w:p>
    <w:p w:rsidR="00531497" w:rsidRPr="00531497" w:rsidRDefault="00531497" w:rsidP="00531497">
      <w:pPr>
        <w:ind w:firstLine="567"/>
        <w:jc w:val="right"/>
        <w:rPr>
          <w:sz w:val="28"/>
          <w:szCs w:val="28"/>
        </w:rPr>
      </w:pPr>
      <w:r w:rsidRPr="00531497">
        <w:rPr>
          <w:sz w:val="28"/>
          <w:szCs w:val="28"/>
        </w:rPr>
        <w:lastRenderedPageBreak/>
        <w:t>Приложение № 6</w:t>
      </w:r>
    </w:p>
    <w:p w:rsidR="00531497" w:rsidRPr="008068F8" w:rsidRDefault="00531497" w:rsidP="00531497">
      <w:pPr>
        <w:ind w:firstLine="567"/>
        <w:jc w:val="right"/>
        <w:rPr>
          <w:sz w:val="22"/>
          <w:szCs w:val="22"/>
        </w:rPr>
      </w:pPr>
      <w:r w:rsidRPr="00531497">
        <w:rPr>
          <w:sz w:val="28"/>
          <w:szCs w:val="28"/>
        </w:rPr>
        <w:t xml:space="preserve"> к Договору поставки № _____/______/______/</w:t>
      </w:r>
    </w:p>
    <w:p w:rsidR="00531497" w:rsidRPr="00BB47A7" w:rsidRDefault="00531497" w:rsidP="00531497">
      <w:pPr>
        <w:ind w:firstLine="567"/>
        <w:jc w:val="right"/>
        <w:rPr>
          <w:sz w:val="28"/>
          <w:szCs w:val="28"/>
        </w:rPr>
      </w:pPr>
      <w:r w:rsidRPr="00BB47A7">
        <w:rPr>
          <w:sz w:val="28"/>
          <w:szCs w:val="28"/>
        </w:rPr>
        <w:t>от «__» ________ 201__г.</w:t>
      </w:r>
    </w:p>
    <w:p w:rsidR="00531497" w:rsidRDefault="00531497" w:rsidP="00531497">
      <w:pPr>
        <w:ind w:right="306" w:firstLine="709"/>
        <w:jc w:val="center"/>
        <w:rPr>
          <w:rFonts w:eastAsia="MS Mincho"/>
          <w:sz w:val="28"/>
          <w:szCs w:val="28"/>
        </w:rPr>
      </w:pPr>
    </w:p>
    <w:p w:rsidR="00531497" w:rsidRPr="00DE1790" w:rsidRDefault="00531497" w:rsidP="00531497">
      <w:pPr>
        <w:ind w:right="306" w:firstLine="709"/>
        <w:jc w:val="center"/>
        <w:rPr>
          <w:rFonts w:eastAsia="MS Mincho"/>
          <w:sz w:val="28"/>
          <w:szCs w:val="28"/>
        </w:rPr>
      </w:pPr>
    </w:p>
    <w:p w:rsidR="00531497" w:rsidRDefault="00531497" w:rsidP="00531497">
      <w:pPr>
        <w:ind w:firstLine="709"/>
        <w:jc w:val="center"/>
        <w:rPr>
          <w:rFonts w:eastAsia="MS Mincho"/>
          <w:b/>
          <w:sz w:val="28"/>
          <w:szCs w:val="28"/>
        </w:rPr>
      </w:pPr>
      <w:r w:rsidRPr="00DE1790">
        <w:rPr>
          <w:rFonts w:eastAsia="MS Mincho"/>
          <w:b/>
          <w:sz w:val="28"/>
          <w:szCs w:val="28"/>
        </w:rPr>
        <w:t>Срок выполнения Работ</w:t>
      </w:r>
    </w:p>
    <w:p w:rsidR="00531497" w:rsidRPr="00DE1790" w:rsidRDefault="00531497" w:rsidP="00531497">
      <w:pPr>
        <w:ind w:firstLine="709"/>
        <w:jc w:val="center"/>
        <w:rPr>
          <w:rFonts w:eastAsia="MS Mincho"/>
          <w:b/>
          <w:sz w:val="28"/>
          <w:szCs w:val="28"/>
        </w:rPr>
      </w:pPr>
    </w:p>
    <w:tbl>
      <w:tblPr>
        <w:tblW w:w="9654" w:type="dxa"/>
        <w:tblInd w:w="93" w:type="dxa"/>
        <w:tblLayout w:type="fixed"/>
        <w:tblLook w:val="04A0"/>
      </w:tblPr>
      <w:tblGrid>
        <w:gridCol w:w="488"/>
        <w:gridCol w:w="48"/>
        <w:gridCol w:w="2920"/>
        <w:gridCol w:w="14"/>
        <w:gridCol w:w="6184"/>
      </w:tblGrid>
      <w:tr w:rsidR="00531497" w:rsidRPr="00DE1790" w:rsidTr="000B5095">
        <w:trPr>
          <w:trHeight w:val="1932"/>
          <w:tblHeader/>
        </w:trPr>
        <w:tc>
          <w:tcPr>
            <w:tcW w:w="536" w:type="dxa"/>
            <w:gridSpan w:val="2"/>
            <w:tcBorders>
              <w:top w:val="single" w:sz="8" w:space="0" w:color="auto"/>
              <w:left w:val="single" w:sz="8" w:space="0" w:color="auto"/>
              <w:bottom w:val="single" w:sz="8" w:space="0" w:color="000000"/>
              <w:right w:val="single" w:sz="8" w:space="0" w:color="auto"/>
            </w:tcBorders>
            <w:shd w:val="clear" w:color="auto" w:fill="auto"/>
            <w:vAlign w:val="center"/>
            <w:hideMark/>
          </w:tcPr>
          <w:p w:rsidR="00531497" w:rsidRPr="00DE1790" w:rsidRDefault="00531497" w:rsidP="000B5095">
            <w:pPr>
              <w:jc w:val="center"/>
              <w:rPr>
                <w:sz w:val="28"/>
                <w:szCs w:val="28"/>
              </w:rPr>
            </w:pPr>
            <w:r w:rsidRPr="00DE1790">
              <w:rPr>
                <w:sz w:val="28"/>
                <w:szCs w:val="28"/>
              </w:rPr>
              <w:t xml:space="preserve">№ </w:t>
            </w:r>
            <w:proofErr w:type="gramStart"/>
            <w:r w:rsidRPr="00DE1790">
              <w:rPr>
                <w:sz w:val="28"/>
                <w:szCs w:val="28"/>
              </w:rPr>
              <w:t>п</w:t>
            </w:r>
            <w:proofErr w:type="gramEnd"/>
            <w:r w:rsidRPr="00DE1790">
              <w:rPr>
                <w:sz w:val="28"/>
                <w:szCs w:val="28"/>
              </w:rPr>
              <w:t>/п</w:t>
            </w:r>
          </w:p>
        </w:tc>
        <w:tc>
          <w:tcPr>
            <w:tcW w:w="2934" w:type="dxa"/>
            <w:gridSpan w:val="2"/>
            <w:tcBorders>
              <w:top w:val="single" w:sz="8" w:space="0" w:color="auto"/>
              <w:left w:val="single" w:sz="8" w:space="0" w:color="auto"/>
              <w:bottom w:val="single" w:sz="8" w:space="0" w:color="000000"/>
              <w:right w:val="single" w:sz="8" w:space="0" w:color="auto"/>
            </w:tcBorders>
            <w:shd w:val="clear" w:color="auto" w:fill="auto"/>
            <w:vAlign w:val="center"/>
            <w:hideMark/>
          </w:tcPr>
          <w:p w:rsidR="00531497" w:rsidRPr="00DE1790" w:rsidRDefault="00531497" w:rsidP="000B5095">
            <w:pPr>
              <w:jc w:val="center"/>
              <w:rPr>
                <w:sz w:val="28"/>
                <w:szCs w:val="28"/>
              </w:rPr>
            </w:pPr>
            <w:r w:rsidRPr="00DE1790">
              <w:rPr>
                <w:sz w:val="28"/>
                <w:szCs w:val="28"/>
              </w:rPr>
              <w:t>Наименование Товаров, Работ, услуг</w:t>
            </w:r>
          </w:p>
        </w:tc>
        <w:tc>
          <w:tcPr>
            <w:tcW w:w="6184"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531497" w:rsidRPr="00DE1790" w:rsidRDefault="00531497" w:rsidP="000B5095">
            <w:pPr>
              <w:jc w:val="center"/>
              <w:rPr>
                <w:sz w:val="28"/>
                <w:szCs w:val="28"/>
              </w:rPr>
            </w:pPr>
            <w:r w:rsidRPr="00DE1790">
              <w:rPr>
                <w:sz w:val="28"/>
                <w:szCs w:val="28"/>
              </w:rPr>
              <w:t>Срок выполнения Работ</w:t>
            </w:r>
            <w:r w:rsidRPr="00DE1790" w:rsidDel="005B7785">
              <w:rPr>
                <w:sz w:val="28"/>
                <w:szCs w:val="28"/>
              </w:rPr>
              <w:t xml:space="preserve"> </w:t>
            </w:r>
            <w:r w:rsidRPr="00DE1790">
              <w:rPr>
                <w:sz w:val="28"/>
                <w:szCs w:val="28"/>
              </w:rPr>
              <w:t>(дней, с даты указанной в заявке)</w:t>
            </w:r>
          </w:p>
        </w:tc>
      </w:tr>
      <w:tr w:rsidR="00531497" w:rsidRPr="00DE1790" w:rsidTr="000B5095">
        <w:trPr>
          <w:trHeight w:val="20"/>
          <w:tblHeader/>
        </w:trPr>
        <w:tc>
          <w:tcPr>
            <w:tcW w:w="536" w:type="dxa"/>
            <w:gridSpan w:val="2"/>
            <w:tcBorders>
              <w:top w:val="nil"/>
              <w:left w:val="single" w:sz="8" w:space="0" w:color="auto"/>
              <w:bottom w:val="single" w:sz="8" w:space="0" w:color="auto"/>
              <w:right w:val="single" w:sz="8" w:space="0" w:color="auto"/>
            </w:tcBorders>
            <w:shd w:val="clear" w:color="auto" w:fill="auto"/>
            <w:noWrap/>
            <w:vAlign w:val="center"/>
            <w:hideMark/>
          </w:tcPr>
          <w:p w:rsidR="00531497" w:rsidRPr="00DE1790" w:rsidRDefault="00531497" w:rsidP="000B5095">
            <w:pPr>
              <w:jc w:val="center"/>
              <w:rPr>
                <w:sz w:val="28"/>
                <w:szCs w:val="28"/>
              </w:rPr>
            </w:pPr>
            <w:r w:rsidRPr="00DE1790">
              <w:rPr>
                <w:sz w:val="28"/>
                <w:szCs w:val="28"/>
              </w:rPr>
              <w:t>1</w:t>
            </w:r>
          </w:p>
        </w:tc>
        <w:tc>
          <w:tcPr>
            <w:tcW w:w="2934" w:type="dxa"/>
            <w:gridSpan w:val="2"/>
            <w:tcBorders>
              <w:top w:val="nil"/>
              <w:left w:val="nil"/>
              <w:bottom w:val="single" w:sz="8" w:space="0" w:color="auto"/>
              <w:right w:val="single" w:sz="8" w:space="0" w:color="auto"/>
            </w:tcBorders>
            <w:shd w:val="clear" w:color="auto" w:fill="auto"/>
            <w:noWrap/>
            <w:vAlign w:val="center"/>
            <w:hideMark/>
          </w:tcPr>
          <w:p w:rsidR="00531497" w:rsidRPr="00DE1790" w:rsidRDefault="00531497" w:rsidP="000B5095">
            <w:pPr>
              <w:jc w:val="center"/>
              <w:rPr>
                <w:sz w:val="28"/>
                <w:szCs w:val="28"/>
              </w:rPr>
            </w:pPr>
            <w:r w:rsidRPr="00DE1790">
              <w:rPr>
                <w:sz w:val="28"/>
                <w:szCs w:val="28"/>
              </w:rPr>
              <w:t>2</w:t>
            </w:r>
          </w:p>
        </w:tc>
        <w:tc>
          <w:tcPr>
            <w:tcW w:w="6184" w:type="dxa"/>
            <w:tcBorders>
              <w:top w:val="single" w:sz="4" w:space="0" w:color="auto"/>
              <w:left w:val="nil"/>
              <w:bottom w:val="single" w:sz="8" w:space="0" w:color="auto"/>
              <w:right w:val="single" w:sz="8" w:space="0" w:color="auto"/>
            </w:tcBorders>
            <w:shd w:val="clear" w:color="auto" w:fill="auto"/>
            <w:vAlign w:val="center"/>
            <w:hideMark/>
          </w:tcPr>
          <w:p w:rsidR="00531497" w:rsidRPr="00DE1790" w:rsidRDefault="00531497" w:rsidP="000B5095">
            <w:pPr>
              <w:jc w:val="center"/>
              <w:rPr>
                <w:sz w:val="28"/>
                <w:szCs w:val="28"/>
              </w:rPr>
            </w:pPr>
            <w:r w:rsidRPr="00DE1790">
              <w:rPr>
                <w:sz w:val="28"/>
                <w:szCs w:val="28"/>
              </w:rPr>
              <w:t>3</w:t>
            </w:r>
          </w:p>
        </w:tc>
      </w:tr>
      <w:tr w:rsidR="00531497" w:rsidRPr="00DE1790" w:rsidTr="000B5095">
        <w:trPr>
          <w:trHeight w:val="373"/>
        </w:trPr>
        <w:tc>
          <w:tcPr>
            <w:tcW w:w="9654"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531497" w:rsidRPr="00DE1790" w:rsidRDefault="00531497" w:rsidP="000B5095">
            <w:pPr>
              <w:jc w:val="center"/>
              <w:rPr>
                <w:sz w:val="28"/>
                <w:szCs w:val="28"/>
              </w:rPr>
            </w:pPr>
            <w:r w:rsidRPr="00DE1790">
              <w:rPr>
                <w:sz w:val="28"/>
                <w:szCs w:val="28"/>
              </w:rPr>
              <w:t xml:space="preserve">Техническое обслуживание (ТО) </w:t>
            </w:r>
          </w:p>
        </w:tc>
      </w:tr>
      <w:tr w:rsidR="00531497" w:rsidRPr="00DE1790" w:rsidTr="000B5095">
        <w:trPr>
          <w:trHeight w:val="20"/>
        </w:trPr>
        <w:tc>
          <w:tcPr>
            <w:tcW w:w="536" w:type="dxa"/>
            <w:gridSpan w:val="2"/>
            <w:tcBorders>
              <w:top w:val="nil"/>
              <w:left w:val="single" w:sz="8" w:space="0" w:color="auto"/>
              <w:bottom w:val="single" w:sz="8" w:space="0" w:color="auto"/>
              <w:right w:val="single" w:sz="8" w:space="0" w:color="auto"/>
            </w:tcBorders>
            <w:shd w:val="clear" w:color="auto" w:fill="auto"/>
            <w:noWrap/>
            <w:vAlign w:val="center"/>
            <w:hideMark/>
          </w:tcPr>
          <w:p w:rsidR="00531497" w:rsidRPr="00DE1790" w:rsidRDefault="00531497" w:rsidP="000B5095">
            <w:pPr>
              <w:jc w:val="center"/>
              <w:rPr>
                <w:sz w:val="28"/>
                <w:szCs w:val="28"/>
              </w:rPr>
            </w:pPr>
            <w:r w:rsidRPr="00DE1790">
              <w:rPr>
                <w:sz w:val="28"/>
                <w:szCs w:val="28"/>
              </w:rPr>
              <w:t>1</w:t>
            </w:r>
          </w:p>
        </w:tc>
        <w:tc>
          <w:tcPr>
            <w:tcW w:w="2934" w:type="dxa"/>
            <w:gridSpan w:val="2"/>
            <w:tcBorders>
              <w:top w:val="nil"/>
              <w:left w:val="nil"/>
              <w:bottom w:val="single" w:sz="8" w:space="0" w:color="auto"/>
              <w:right w:val="single" w:sz="8" w:space="0" w:color="auto"/>
            </w:tcBorders>
            <w:shd w:val="clear" w:color="auto" w:fill="auto"/>
            <w:noWrap/>
            <w:vAlign w:val="center"/>
            <w:hideMark/>
          </w:tcPr>
          <w:p w:rsidR="00531497" w:rsidRPr="00DE1790" w:rsidRDefault="00531497" w:rsidP="000B5095">
            <w:pPr>
              <w:jc w:val="center"/>
              <w:rPr>
                <w:sz w:val="28"/>
                <w:szCs w:val="28"/>
              </w:rPr>
            </w:pPr>
            <w:r w:rsidRPr="00DE1790">
              <w:rPr>
                <w:sz w:val="28"/>
                <w:szCs w:val="28"/>
              </w:rPr>
              <w:t>ТО 250, 500</w:t>
            </w:r>
          </w:p>
        </w:tc>
        <w:tc>
          <w:tcPr>
            <w:tcW w:w="6184" w:type="dxa"/>
            <w:vMerge w:val="restart"/>
            <w:tcBorders>
              <w:top w:val="nil"/>
              <w:left w:val="nil"/>
              <w:right w:val="single" w:sz="8" w:space="0" w:color="auto"/>
            </w:tcBorders>
            <w:shd w:val="clear" w:color="auto" w:fill="auto"/>
            <w:vAlign w:val="center"/>
            <w:hideMark/>
          </w:tcPr>
          <w:p w:rsidR="00531497" w:rsidRPr="00DE1790" w:rsidRDefault="00531497" w:rsidP="000B5095">
            <w:pPr>
              <w:jc w:val="center"/>
              <w:rPr>
                <w:sz w:val="28"/>
                <w:szCs w:val="28"/>
              </w:rPr>
            </w:pPr>
          </w:p>
        </w:tc>
      </w:tr>
      <w:tr w:rsidR="00531497" w:rsidRPr="00DE1790" w:rsidTr="000B5095">
        <w:trPr>
          <w:trHeight w:val="20"/>
        </w:trPr>
        <w:tc>
          <w:tcPr>
            <w:tcW w:w="536" w:type="dxa"/>
            <w:gridSpan w:val="2"/>
            <w:tcBorders>
              <w:top w:val="nil"/>
              <w:left w:val="single" w:sz="8" w:space="0" w:color="auto"/>
              <w:bottom w:val="single" w:sz="8" w:space="0" w:color="auto"/>
              <w:right w:val="single" w:sz="8" w:space="0" w:color="auto"/>
            </w:tcBorders>
            <w:shd w:val="clear" w:color="auto" w:fill="auto"/>
            <w:noWrap/>
            <w:vAlign w:val="center"/>
            <w:hideMark/>
          </w:tcPr>
          <w:p w:rsidR="00531497" w:rsidRPr="00DE1790" w:rsidRDefault="00531497" w:rsidP="000B5095">
            <w:pPr>
              <w:jc w:val="center"/>
              <w:rPr>
                <w:sz w:val="28"/>
                <w:szCs w:val="28"/>
              </w:rPr>
            </w:pPr>
            <w:r w:rsidRPr="00DE1790">
              <w:rPr>
                <w:sz w:val="28"/>
                <w:szCs w:val="28"/>
              </w:rPr>
              <w:t>2</w:t>
            </w:r>
          </w:p>
        </w:tc>
        <w:tc>
          <w:tcPr>
            <w:tcW w:w="2934" w:type="dxa"/>
            <w:gridSpan w:val="2"/>
            <w:tcBorders>
              <w:top w:val="nil"/>
              <w:left w:val="nil"/>
              <w:bottom w:val="single" w:sz="8" w:space="0" w:color="auto"/>
              <w:right w:val="single" w:sz="8" w:space="0" w:color="auto"/>
            </w:tcBorders>
            <w:shd w:val="clear" w:color="auto" w:fill="auto"/>
            <w:noWrap/>
            <w:vAlign w:val="center"/>
            <w:hideMark/>
          </w:tcPr>
          <w:p w:rsidR="00531497" w:rsidRPr="00DE1790" w:rsidRDefault="00531497" w:rsidP="000B5095">
            <w:pPr>
              <w:jc w:val="center"/>
              <w:rPr>
                <w:sz w:val="28"/>
                <w:szCs w:val="28"/>
              </w:rPr>
            </w:pPr>
            <w:r w:rsidRPr="00DE1790">
              <w:rPr>
                <w:sz w:val="28"/>
                <w:szCs w:val="28"/>
              </w:rPr>
              <w:t>ТО 1000</w:t>
            </w:r>
          </w:p>
        </w:tc>
        <w:tc>
          <w:tcPr>
            <w:tcW w:w="6184" w:type="dxa"/>
            <w:vMerge/>
            <w:tcBorders>
              <w:left w:val="nil"/>
              <w:right w:val="single" w:sz="8" w:space="0" w:color="auto"/>
            </w:tcBorders>
            <w:shd w:val="clear" w:color="auto" w:fill="auto"/>
            <w:vAlign w:val="center"/>
            <w:hideMark/>
          </w:tcPr>
          <w:p w:rsidR="00531497" w:rsidRPr="00DE1790" w:rsidRDefault="00531497" w:rsidP="000B5095">
            <w:pPr>
              <w:jc w:val="center"/>
              <w:rPr>
                <w:sz w:val="28"/>
                <w:szCs w:val="28"/>
              </w:rPr>
            </w:pPr>
          </w:p>
        </w:tc>
      </w:tr>
      <w:tr w:rsidR="00531497" w:rsidRPr="00DE1790" w:rsidTr="000B5095">
        <w:trPr>
          <w:trHeight w:val="20"/>
        </w:trPr>
        <w:tc>
          <w:tcPr>
            <w:tcW w:w="536" w:type="dxa"/>
            <w:gridSpan w:val="2"/>
            <w:tcBorders>
              <w:top w:val="nil"/>
              <w:left w:val="single" w:sz="8" w:space="0" w:color="auto"/>
              <w:bottom w:val="single" w:sz="8" w:space="0" w:color="auto"/>
              <w:right w:val="single" w:sz="8" w:space="0" w:color="auto"/>
            </w:tcBorders>
            <w:shd w:val="clear" w:color="auto" w:fill="auto"/>
            <w:noWrap/>
            <w:vAlign w:val="center"/>
            <w:hideMark/>
          </w:tcPr>
          <w:p w:rsidR="00531497" w:rsidRPr="00DE1790" w:rsidRDefault="00531497" w:rsidP="000B5095">
            <w:pPr>
              <w:jc w:val="center"/>
              <w:rPr>
                <w:sz w:val="28"/>
                <w:szCs w:val="28"/>
              </w:rPr>
            </w:pPr>
            <w:r w:rsidRPr="00DE1790">
              <w:rPr>
                <w:sz w:val="28"/>
                <w:szCs w:val="28"/>
              </w:rPr>
              <w:t>3</w:t>
            </w:r>
          </w:p>
        </w:tc>
        <w:tc>
          <w:tcPr>
            <w:tcW w:w="2934" w:type="dxa"/>
            <w:gridSpan w:val="2"/>
            <w:tcBorders>
              <w:top w:val="nil"/>
              <w:left w:val="nil"/>
              <w:bottom w:val="single" w:sz="8" w:space="0" w:color="auto"/>
              <w:right w:val="single" w:sz="8" w:space="0" w:color="auto"/>
            </w:tcBorders>
            <w:shd w:val="clear" w:color="auto" w:fill="auto"/>
            <w:noWrap/>
            <w:vAlign w:val="center"/>
            <w:hideMark/>
          </w:tcPr>
          <w:p w:rsidR="00531497" w:rsidRPr="00DE1790" w:rsidRDefault="00531497" w:rsidP="000B5095">
            <w:pPr>
              <w:jc w:val="center"/>
              <w:rPr>
                <w:sz w:val="28"/>
                <w:szCs w:val="28"/>
              </w:rPr>
            </w:pPr>
            <w:r w:rsidRPr="00DE1790">
              <w:rPr>
                <w:sz w:val="28"/>
                <w:szCs w:val="28"/>
              </w:rPr>
              <w:t>ТО 2000</w:t>
            </w:r>
          </w:p>
        </w:tc>
        <w:tc>
          <w:tcPr>
            <w:tcW w:w="6184" w:type="dxa"/>
            <w:vMerge/>
            <w:tcBorders>
              <w:left w:val="nil"/>
              <w:bottom w:val="single" w:sz="8" w:space="0" w:color="auto"/>
              <w:right w:val="single" w:sz="8" w:space="0" w:color="auto"/>
            </w:tcBorders>
            <w:shd w:val="clear" w:color="auto" w:fill="auto"/>
            <w:vAlign w:val="center"/>
            <w:hideMark/>
          </w:tcPr>
          <w:p w:rsidR="00531497" w:rsidRPr="00DE1790" w:rsidRDefault="00531497" w:rsidP="000B5095">
            <w:pPr>
              <w:jc w:val="center"/>
              <w:rPr>
                <w:sz w:val="28"/>
                <w:szCs w:val="28"/>
              </w:rPr>
            </w:pPr>
          </w:p>
        </w:tc>
      </w:tr>
      <w:tr w:rsidR="00531497" w:rsidRPr="00DE1790" w:rsidTr="000B50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275"/>
        </w:trPr>
        <w:tc>
          <w:tcPr>
            <w:tcW w:w="9654" w:type="dxa"/>
            <w:gridSpan w:val="5"/>
          </w:tcPr>
          <w:p w:rsidR="00531497" w:rsidRPr="00DE1790" w:rsidRDefault="00531497" w:rsidP="000B5095">
            <w:pPr>
              <w:tabs>
                <w:tab w:val="left" w:pos="284"/>
                <w:tab w:val="center" w:pos="4680"/>
                <w:tab w:val="right" w:pos="9355"/>
                <w:tab w:val="left" w:pos="9639"/>
              </w:tabs>
              <w:jc w:val="center"/>
              <w:rPr>
                <w:sz w:val="28"/>
                <w:szCs w:val="28"/>
              </w:rPr>
            </w:pPr>
            <w:r w:rsidRPr="00DE1790">
              <w:rPr>
                <w:sz w:val="28"/>
                <w:szCs w:val="28"/>
              </w:rPr>
              <w:t>Текущий ремонт</w:t>
            </w:r>
          </w:p>
        </w:tc>
      </w:tr>
      <w:tr w:rsidR="00531497" w:rsidRPr="00DE1790" w:rsidTr="000B50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363"/>
        </w:trPr>
        <w:tc>
          <w:tcPr>
            <w:tcW w:w="488" w:type="dxa"/>
          </w:tcPr>
          <w:p w:rsidR="00531497" w:rsidRPr="00DE1790" w:rsidRDefault="00531497" w:rsidP="000B5095">
            <w:pPr>
              <w:autoSpaceDE w:val="0"/>
              <w:jc w:val="center"/>
              <w:rPr>
                <w:rFonts w:eastAsia="Arial"/>
                <w:sz w:val="28"/>
                <w:szCs w:val="28"/>
              </w:rPr>
            </w:pPr>
            <w:r w:rsidRPr="00DE1790">
              <w:rPr>
                <w:rFonts w:eastAsia="Arial"/>
                <w:sz w:val="28"/>
                <w:szCs w:val="28"/>
              </w:rPr>
              <w:t>9</w:t>
            </w:r>
          </w:p>
        </w:tc>
        <w:tc>
          <w:tcPr>
            <w:tcW w:w="2968" w:type="dxa"/>
            <w:gridSpan w:val="2"/>
          </w:tcPr>
          <w:p w:rsidR="00531497" w:rsidRPr="00DE1790" w:rsidRDefault="00531497" w:rsidP="000B5095">
            <w:pPr>
              <w:autoSpaceDE w:val="0"/>
              <w:jc w:val="center"/>
              <w:rPr>
                <w:rFonts w:eastAsia="Arial"/>
                <w:sz w:val="28"/>
                <w:szCs w:val="28"/>
              </w:rPr>
            </w:pPr>
            <w:r w:rsidRPr="00DE1790">
              <w:rPr>
                <w:rFonts w:eastAsia="Arial"/>
                <w:sz w:val="28"/>
                <w:szCs w:val="28"/>
              </w:rPr>
              <w:t>Текущий ремонт</w:t>
            </w:r>
          </w:p>
        </w:tc>
        <w:tc>
          <w:tcPr>
            <w:tcW w:w="6198" w:type="dxa"/>
            <w:gridSpan w:val="2"/>
            <w:shd w:val="clear" w:color="auto" w:fill="auto"/>
          </w:tcPr>
          <w:p w:rsidR="00531497" w:rsidRPr="00DE1790" w:rsidRDefault="00531497" w:rsidP="000B5095">
            <w:pPr>
              <w:widowControl w:val="0"/>
              <w:autoSpaceDE w:val="0"/>
              <w:ind w:firstLine="720"/>
              <w:jc w:val="center"/>
              <w:rPr>
                <w:rFonts w:eastAsia="Arial"/>
                <w:sz w:val="28"/>
                <w:szCs w:val="28"/>
              </w:rPr>
            </w:pPr>
          </w:p>
        </w:tc>
      </w:tr>
    </w:tbl>
    <w:p w:rsidR="00531497" w:rsidRPr="00DE1790" w:rsidRDefault="00531497" w:rsidP="00531497">
      <w:pPr>
        <w:ind w:firstLine="709"/>
        <w:jc w:val="both"/>
        <w:rPr>
          <w:rFonts w:eastAsia="MS Mincho"/>
          <w:sz w:val="28"/>
          <w:szCs w:val="28"/>
        </w:rPr>
      </w:pPr>
    </w:p>
    <w:p w:rsidR="00531497" w:rsidRDefault="00531497" w:rsidP="00531497">
      <w:pPr>
        <w:ind w:right="306" w:firstLine="709"/>
        <w:jc w:val="center"/>
        <w:rPr>
          <w:rFonts w:eastAsia="MS Mincho"/>
          <w:sz w:val="28"/>
          <w:szCs w:val="28"/>
          <w:lang w:val="en-US"/>
        </w:rPr>
      </w:pPr>
    </w:p>
    <w:p w:rsidR="00531497" w:rsidRDefault="00531497" w:rsidP="00531497">
      <w:pPr>
        <w:ind w:right="306" w:firstLine="709"/>
        <w:jc w:val="center"/>
        <w:rPr>
          <w:rFonts w:eastAsia="MS Mincho"/>
          <w:sz w:val="28"/>
          <w:szCs w:val="28"/>
          <w:lang w:val="en-US"/>
        </w:rPr>
      </w:pPr>
    </w:p>
    <w:p w:rsidR="00531497" w:rsidRPr="00C40DF0" w:rsidRDefault="00531497" w:rsidP="00531497">
      <w:pPr>
        <w:ind w:right="306" w:firstLine="709"/>
        <w:jc w:val="center"/>
        <w:rPr>
          <w:rFonts w:eastAsia="MS Mincho"/>
          <w:sz w:val="28"/>
          <w:szCs w:val="28"/>
          <w:lang w:val="en-US"/>
        </w:rPr>
      </w:pPr>
    </w:p>
    <w:p w:rsidR="00531497" w:rsidRPr="00DE1790" w:rsidRDefault="00531497" w:rsidP="00531497">
      <w:pPr>
        <w:autoSpaceDE w:val="0"/>
        <w:jc w:val="both"/>
        <w:rPr>
          <w:rFonts w:eastAsia="Arial"/>
          <w:sz w:val="28"/>
          <w:szCs w:val="28"/>
        </w:rPr>
      </w:pPr>
      <w:r w:rsidRPr="00DE1790">
        <w:rPr>
          <w:rFonts w:eastAsia="Arial"/>
          <w:sz w:val="28"/>
          <w:szCs w:val="28"/>
        </w:rPr>
        <w:t>от Заказчика от Исполнителя</w:t>
      </w:r>
      <w:r w:rsidRPr="00DE1790">
        <w:rPr>
          <w:rFonts w:eastAsia="Arial"/>
          <w:sz w:val="28"/>
          <w:szCs w:val="28"/>
        </w:rPr>
        <w:br/>
        <w:t>_______________ ________________</w:t>
      </w:r>
      <w:r w:rsidRPr="00DE1790">
        <w:rPr>
          <w:rFonts w:eastAsia="Arial"/>
          <w:sz w:val="28"/>
          <w:szCs w:val="28"/>
        </w:rPr>
        <w:br/>
        <w:t>(подпись) (подпись)</w:t>
      </w:r>
      <w:r w:rsidRPr="00DE1790">
        <w:rPr>
          <w:rFonts w:eastAsia="Arial"/>
          <w:sz w:val="28"/>
          <w:szCs w:val="28"/>
        </w:rPr>
        <w:br/>
        <w:t xml:space="preserve">м.п. </w:t>
      </w:r>
      <w:r w:rsidRPr="00DE1790">
        <w:rPr>
          <w:rFonts w:eastAsia="Arial"/>
          <w:sz w:val="28"/>
          <w:szCs w:val="28"/>
        </w:rPr>
        <w:tab/>
      </w:r>
      <w:r w:rsidRPr="00DE1790">
        <w:rPr>
          <w:rFonts w:eastAsia="Arial"/>
          <w:sz w:val="28"/>
          <w:szCs w:val="28"/>
        </w:rPr>
        <w:tab/>
      </w:r>
      <w:r w:rsidRPr="00DE1790">
        <w:rPr>
          <w:rFonts w:eastAsia="Arial"/>
          <w:sz w:val="28"/>
          <w:szCs w:val="28"/>
        </w:rPr>
        <w:tab/>
      </w:r>
      <w:r w:rsidRPr="00DE1790">
        <w:rPr>
          <w:rFonts w:eastAsia="Arial"/>
          <w:sz w:val="28"/>
          <w:szCs w:val="28"/>
        </w:rPr>
        <w:tab/>
      </w:r>
      <w:r w:rsidRPr="00DE1790">
        <w:rPr>
          <w:rFonts w:eastAsia="Arial"/>
          <w:sz w:val="28"/>
          <w:szCs w:val="28"/>
        </w:rPr>
        <w:tab/>
      </w:r>
      <w:r w:rsidRPr="00DE1790">
        <w:rPr>
          <w:rFonts w:eastAsia="Arial"/>
          <w:sz w:val="28"/>
          <w:szCs w:val="28"/>
        </w:rPr>
        <w:tab/>
      </w:r>
      <w:r w:rsidRPr="00DE1790">
        <w:rPr>
          <w:rFonts w:eastAsia="Arial"/>
          <w:sz w:val="28"/>
          <w:szCs w:val="28"/>
        </w:rPr>
        <w:tab/>
      </w:r>
      <w:r w:rsidRPr="00DE1790">
        <w:rPr>
          <w:rFonts w:eastAsia="Arial"/>
          <w:sz w:val="28"/>
          <w:szCs w:val="28"/>
        </w:rPr>
        <w:tab/>
      </w:r>
      <w:r w:rsidRPr="00DE1790">
        <w:rPr>
          <w:rFonts w:eastAsia="Arial"/>
          <w:sz w:val="28"/>
          <w:szCs w:val="28"/>
        </w:rPr>
        <w:tab/>
      </w:r>
      <w:r w:rsidRPr="00DE1790">
        <w:rPr>
          <w:rFonts w:eastAsia="Arial"/>
          <w:sz w:val="28"/>
          <w:szCs w:val="28"/>
        </w:rPr>
        <w:tab/>
      </w:r>
      <w:r w:rsidRPr="00DE1790">
        <w:rPr>
          <w:rFonts w:eastAsia="Arial"/>
          <w:sz w:val="28"/>
          <w:szCs w:val="28"/>
        </w:rPr>
        <w:tab/>
      </w:r>
      <w:r>
        <w:rPr>
          <w:rFonts w:eastAsia="Arial"/>
          <w:sz w:val="28"/>
          <w:szCs w:val="28"/>
        </w:rPr>
        <w:t xml:space="preserve">              </w:t>
      </w:r>
      <w:r w:rsidRPr="00DE1790">
        <w:rPr>
          <w:rFonts w:eastAsia="Arial"/>
          <w:sz w:val="28"/>
          <w:szCs w:val="28"/>
        </w:rPr>
        <w:t>м.п.</w:t>
      </w:r>
    </w:p>
    <w:p w:rsidR="00531497" w:rsidRDefault="00531497" w:rsidP="00C71D12">
      <w:pPr>
        <w:jc w:val="right"/>
        <w:outlineLvl w:val="0"/>
      </w:pPr>
    </w:p>
    <w:p w:rsidR="000B5095" w:rsidRDefault="000B5095" w:rsidP="00C71D12">
      <w:pPr>
        <w:jc w:val="right"/>
        <w:outlineLvl w:val="0"/>
      </w:pPr>
    </w:p>
    <w:p w:rsidR="000B5095" w:rsidRDefault="000B5095" w:rsidP="00C71D12">
      <w:pPr>
        <w:jc w:val="right"/>
        <w:outlineLvl w:val="0"/>
      </w:pPr>
    </w:p>
    <w:p w:rsidR="000B5095" w:rsidRDefault="000B5095" w:rsidP="00C71D12">
      <w:pPr>
        <w:jc w:val="right"/>
        <w:outlineLvl w:val="0"/>
      </w:pPr>
    </w:p>
    <w:p w:rsidR="000B5095" w:rsidRDefault="000B5095" w:rsidP="00C71D12">
      <w:pPr>
        <w:jc w:val="right"/>
        <w:outlineLvl w:val="0"/>
      </w:pPr>
    </w:p>
    <w:p w:rsidR="000B5095" w:rsidRDefault="000B5095" w:rsidP="00C71D12">
      <w:pPr>
        <w:jc w:val="right"/>
        <w:outlineLvl w:val="0"/>
      </w:pPr>
    </w:p>
    <w:p w:rsidR="000B5095" w:rsidRDefault="000B5095" w:rsidP="00C71D12">
      <w:pPr>
        <w:jc w:val="right"/>
        <w:outlineLvl w:val="0"/>
      </w:pPr>
    </w:p>
    <w:p w:rsidR="000B5095" w:rsidRDefault="000B5095" w:rsidP="00C71D12">
      <w:pPr>
        <w:jc w:val="right"/>
        <w:outlineLvl w:val="0"/>
      </w:pPr>
    </w:p>
    <w:p w:rsidR="000B5095" w:rsidRDefault="000B5095" w:rsidP="00C71D12">
      <w:pPr>
        <w:jc w:val="right"/>
        <w:outlineLvl w:val="0"/>
      </w:pPr>
    </w:p>
    <w:p w:rsidR="000B5095" w:rsidRDefault="000B5095" w:rsidP="00C71D12">
      <w:pPr>
        <w:jc w:val="right"/>
        <w:outlineLvl w:val="0"/>
      </w:pPr>
    </w:p>
    <w:p w:rsidR="000B5095" w:rsidRDefault="000B5095" w:rsidP="00C71D12">
      <w:pPr>
        <w:jc w:val="right"/>
        <w:outlineLvl w:val="0"/>
      </w:pPr>
    </w:p>
    <w:p w:rsidR="000B5095" w:rsidRDefault="000B5095" w:rsidP="00C71D12">
      <w:pPr>
        <w:jc w:val="right"/>
        <w:outlineLvl w:val="0"/>
      </w:pPr>
    </w:p>
    <w:p w:rsidR="000B5095" w:rsidRDefault="000B5095" w:rsidP="00C71D12">
      <w:pPr>
        <w:jc w:val="right"/>
        <w:outlineLvl w:val="0"/>
      </w:pPr>
    </w:p>
    <w:p w:rsidR="000B5095" w:rsidRDefault="000B5095" w:rsidP="00C71D12">
      <w:pPr>
        <w:jc w:val="right"/>
        <w:outlineLvl w:val="0"/>
      </w:pPr>
    </w:p>
    <w:p w:rsidR="000B5095" w:rsidRDefault="000B5095" w:rsidP="00C71D12">
      <w:pPr>
        <w:jc w:val="right"/>
        <w:outlineLvl w:val="0"/>
      </w:pPr>
    </w:p>
    <w:p w:rsidR="000B5095" w:rsidRDefault="000B5095" w:rsidP="00C71D12">
      <w:pPr>
        <w:jc w:val="right"/>
        <w:outlineLvl w:val="0"/>
      </w:pPr>
    </w:p>
    <w:p w:rsidR="000B5095" w:rsidRDefault="000B5095" w:rsidP="00C71D12">
      <w:pPr>
        <w:jc w:val="right"/>
        <w:outlineLvl w:val="0"/>
      </w:pPr>
    </w:p>
    <w:p w:rsidR="000B5095" w:rsidRDefault="000B5095" w:rsidP="00C71D12">
      <w:pPr>
        <w:jc w:val="right"/>
        <w:outlineLvl w:val="0"/>
      </w:pPr>
    </w:p>
    <w:p w:rsidR="000B5095" w:rsidRDefault="000B5095" w:rsidP="00C71D12">
      <w:pPr>
        <w:jc w:val="right"/>
        <w:outlineLvl w:val="0"/>
      </w:pPr>
    </w:p>
    <w:p w:rsidR="000B5095" w:rsidRPr="000B5095" w:rsidRDefault="000B5095" w:rsidP="000B5095">
      <w:pPr>
        <w:ind w:firstLine="567"/>
        <w:jc w:val="right"/>
        <w:rPr>
          <w:sz w:val="28"/>
          <w:szCs w:val="28"/>
        </w:rPr>
      </w:pPr>
      <w:r w:rsidRPr="000B5095">
        <w:rPr>
          <w:sz w:val="28"/>
          <w:szCs w:val="28"/>
        </w:rPr>
        <w:lastRenderedPageBreak/>
        <w:t>Приложение № 7</w:t>
      </w:r>
    </w:p>
    <w:p w:rsidR="000B5095" w:rsidRPr="000B5095" w:rsidRDefault="000B5095" w:rsidP="000B5095">
      <w:pPr>
        <w:ind w:firstLine="567"/>
        <w:jc w:val="right"/>
        <w:rPr>
          <w:sz w:val="28"/>
          <w:szCs w:val="28"/>
        </w:rPr>
      </w:pPr>
      <w:r w:rsidRPr="000B5095">
        <w:rPr>
          <w:sz w:val="28"/>
          <w:szCs w:val="28"/>
        </w:rPr>
        <w:t xml:space="preserve"> к Договору поставки № _____/______/______/</w:t>
      </w:r>
    </w:p>
    <w:p w:rsidR="000B5095" w:rsidRPr="00BB47A7" w:rsidRDefault="000B5095" w:rsidP="000B5095">
      <w:pPr>
        <w:ind w:firstLine="567"/>
        <w:jc w:val="right"/>
        <w:rPr>
          <w:sz w:val="28"/>
          <w:szCs w:val="28"/>
        </w:rPr>
      </w:pPr>
      <w:r w:rsidRPr="00BB47A7">
        <w:rPr>
          <w:sz w:val="28"/>
          <w:szCs w:val="28"/>
        </w:rPr>
        <w:t>от «__» ________ 201__г.</w:t>
      </w:r>
    </w:p>
    <w:p w:rsidR="000B5095" w:rsidRPr="005037C5" w:rsidRDefault="000B5095" w:rsidP="000B5095">
      <w:pPr>
        <w:ind w:left="5812" w:right="306" w:firstLine="709"/>
        <w:jc w:val="right"/>
        <w:rPr>
          <w:rFonts w:eastAsia="MS Mincho"/>
          <w:sz w:val="28"/>
          <w:szCs w:val="28"/>
        </w:rPr>
      </w:pPr>
    </w:p>
    <w:p w:rsidR="000B5095" w:rsidRPr="005037C5" w:rsidRDefault="000B5095" w:rsidP="000B5095">
      <w:pPr>
        <w:ind w:left="5812" w:right="306" w:firstLine="709"/>
        <w:jc w:val="right"/>
        <w:rPr>
          <w:rFonts w:eastAsia="MS Mincho"/>
          <w:sz w:val="28"/>
          <w:szCs w:val="28"/>
        </w:rPr>
      </w:pPr>
    </w:p>
    <w:p w:rsidR="000B5095" w:rsidRPr="005037C5" w:rsidRDefault="000B5095" w:rsidP="000B5095">
      <w:pPr>
        <w:ind w:left="6521" w:right="-75" w:hanging="6521"/>
        <w:jc w:val="center"/>
        <w:rPr>
          <w:rFonts w:eastAsia="MS Mincho"/>
          <w:b/>
          <w:sz w:val="28"/>
          <w:szCs w:val="28"/>
        </w:rPr>
      </w:pPr>
      <w:r w:rsidRPr="005037C5">
        <w:rPr>
          <w:rFonts w:eastAsia="MS Mincho"/>
          <w:b/>
          <w:sz w:val="28"/>
          <w:szCs w:val="28"/>
        </w:rPr>
        <w:t>Форма заявки на проведение Работ</w:t>
      </w:r>
    </w:p>
    <w:p w:rsidR="000B5095" w:rsidRPr="005037C5" w:rsidRDefault="000B5095" w:rsidP="000B5095">
      <w:pPr>
        <w:ind w:left="6521" w:right="-75" w:hanging="6521"/>
        <w:jc w:val="center"/>
        <w:rPr>
          <w:rFonts w:eastAsia="MS Mincho"/>
          <w:b/>
          <w:sz w:val="28"/>
          <w:szCs w:val="28"/>
        </w:rPr>
      </w:pPr>
    </w:p>
    <w:p w:rsidR="000B5095" w:rsidRPr="005037C5" w:rsidRDefault="000B5095" w:rsidP="000B5095">
      <w:pPr>
        <w:rPr>
          <w:sz w:val="28"/>
          <w:szCs w:val="28"/>
        </w:rPr>
      </w:pPr>
    </w:p>
    <w:p w:rsidR="000B5095" w:rsidRPr="005037C5" w:rsidRDefault="000B5095" w:rsidP="000B5095">
      <w:pPr>
        <w:rPr>
          <w:sz w:val="28"/>
          <w:szCs w:val="28"/>
        </w:rPr>
      </w:pPr>
      <w:r w:rsidRPr="005037C5">
        <w:rPr>
          <w:sz w:val="28"/>
          <w:szCs w:val="28"/>
        </w:rPr>
        <w:t>Дата заявки ____________:</w:t>
      </w:r>
    </w:p>
    <w:p w:rsidR="000B5095" w:rsidRPr="005037C5" w:rsidRDefault="000B5095" w:rsidP="000B5095">
      <w:pPr>
        <w:rPr>
          <w:sz w:val="28"/>
          <w:szCs w:val="28"/>
        </w:rPr>
      </w:pPr>
    </w:p>
    <w:p w:rsidR="000B5095" w:rsidRPr="005037C5" w:rsidRDefault="000B5095" w:rsidP="000B5095">
      <w:pPr>
        <w:rPr>
          <w:sz w:val="28"/>
          <w:szCs w:val="28"/>
        </w:rPr>
      </w:pPr>
      <w:r w:rsidRPr="005037C5">
        <w:rPr>
          <w:sz w:val="28"/>
          <w:szCs w:val="28"/>
        </w:rPr>
        <w:t xml:space="preserve">Наименование оборудования, заводской номер, </w:t>
      </w:r>
      <w:proofErr w:type="spellStart"/>
      <w:r w:rsidRPr="005037C5">
        <w:rPr>
          <w:sz w:val="28"/>
          <w:szCs w:val="28"/>
        </w:rPr>
        <w:t>гос</w:t>
      </w:r>
      <w:proofErr w:type="gramStart"/>
      <w:r w:rsidRPr="005037C5">
        <w:rPr>
          <w:sz w:val="28"/>
          <w:szCs w:val="28"/>
        </w:rPr>
        <w:t>.н</w:t>
      </w:r>
      <w:proofErr w:type="gramEnd"/>
      <w:r w:rsidRPr="005037C5">
        <w:rPr>
          <w:sz w:val="28"/>
          <w:szCs w:val="28"/>
        </w:rPr>
        <w:t>омер</w:t>
      </w:r>
      <w:proofErr w:type="spellEnd"/>
      <w:r w:rsidRPr="005037C5">
        <w:rPr>
          <w:sz w:val="28"/>
          <w:szCs w:val="28"/>
        </w:rPr>
        <w:t xml:space="preserve"> __________________</w:t>
      </w:r>
    </w:p>
    <w:p w:rsidR="000B5095" w:rsidRPr="005037C5" w:rsidRDefault="000B5095" w:rsidP="000B5095">
      <w:pPr>
        <w:rPr>
          <w:sz w:val="28"/>
          <w:szCs w:val="28"/>
        </w:rPr>
      </w:pPr>
    </w:p>
    <w:p w:rsidR="000B5095" w:rsidRPr="005037C5" w:rsidRDefault="000B5095" w:rsidP="000B5095">
      <w:pPr>
        <w:rPr>
          <w:sz w:val="28"/>
          <w:szCs w:val="28"/>
        </w:rPr>
      </w:pPr>
      <w:r w:rsidRPr="005037C5">
        <w:rPr>
          <w:sz w:val="28"/>
          <w:szCs w:val="28"/>
        </w:rPr>
        <w:t>Адрес расположения объекта__________________________________________</w:t>
      </w:r>
    </w:p>
    <w:p w:rsidR="000B5095" w:rsidRPr="005037C5" w:rsidRDefault="000B5095" w:rsidP="000B5095">
      <w:pPr>
        <w:rPr>
          <w:sz w:val="28"/>
          <w:szCs w:val="28"/>
        </w:rPr>
      </w:pPr>
    </w:p>
    <w:p w:rsidR="000B5095" w:rsidRPr="005037C5" w:rsidRDefault="000B5095" w:rsidP="000B5095">
      <w:pPr>
        <w:rPr>
          <w:sz w:val="28"/>
          <w:szCs w:val="28"/>
        </w:rPr>
      </w:pPr>
      <w:r w:rsidRPr="005037C5">
        <w:rPr>
          <w:sz w:val="28"/>
          <w:szCs w:val="28"/>
        </w:rPr>
        <w:t>В соответствии с условиями договора обслуживания просим обеспечить</w:t>
      </w:r>
    </w:p>
    <w:p w:rsidR="000B5095" w:rsidRPr="005037C5" w:rsidRDefault="000B5095" w:rsidP="000B5095">
      <w:pPr>
        <w:rPr>
          <w:sz w:val="28"/>
          <w:szCs w:val="28"/>
        </w:rPr>
      </w:pPr>
      <w:r w:rsidRPr="005037C5">
        <w:rPr>
          <w:sz w:val="28"/>
          <w:szCs w:val="28"/>
        </w:rPr>
        <w:t>выезд специалиста на место расположения объекта.</w:t>
      </w:r>
    </w:p>
    <w:p w:rsidR="000B5095" w:rsidRPr="005037C5" w:rsidRDefault="000B5095" w:rsidP="000B5095">
      <w:pPr>
        <w:rPr>
          <w:sz w:val="28"/>
          <w:szCs w:val="28"/>
        </w:rPr>
      </w:pPr>
    </w:p>
    <w:p w:rsidR="000B5095" w:rsidRPr="005037C5" w:rsidRDefault="000B5095" w:rsidP="000B5095">
      <w:pPr>
        <w:rPr>
          <w:sz w:val="28"/>
          <w:szCs w:val="28"/>
        </w:rPr>
      </w:pPr>
      <w:r w:rsidRPr="005037C5">
        <w:rPr>
          <w:sz w:val="28"/>
          <w:szCs w:val="28"/>
        </w:rPr>
        <w:t>Описание неисправности _____________________________________________.</w:t>
      </w:r>
    </w:p>
    <w:p w:rsidR="000B5095" w:rsidRPr="005037C5" w:rsidRDefault="000B5095" w:rsidP="000B5095">
      <w:pPr>
        <w:rPr>
          <w:sz w:val="28"/>
          <w:szCs w:val="28"/>
        </w:rPr>
      </w:pPr>
    </w:p>
    <w:p w:rsidR="000B5095" w:rsidRPr="005037C5" w:rsidRDefault="000B5095" w:rsidP="000B5095">
      <w:pPr>
        <w:rPr>
          <w:sz w:val="28"/>
          <w:szCs w:val="28"/>
        </w:rPr>
      </w:pPr>
    </w:p>
    <w:p w:rsidR="000B5095" w:rsidRPr="005037C5" w:rsidRDefault="000B5095" w:rsidP="000B5095">
      <w:pPr>
        <w:rPr>
          <w:sz w:val="28"/>
          <w:szCs w:val="28"/>
        </w:rPr>
      </w:pPr>
    </w:p>
    <w:p w:rsidR="000B5095" w:rsidRPr="005037C5" w:rsidRDefault="000B5095" w:rsidP="000B5095">
      <w:pPr>
        <w:rPr>
          <w:sz w:val="28"/>
          <w:szCs w:val="28"/>
        </w:rPr>
      </w:pPr>
    </w:p>
    <w:p w:rsidR="000B5095" w:rsidRPr="005037C5" w:rsidRDefault="000B5095" w:rsidP="000B5095">
      <w:pPr>
        <w:autoSpaceDE w:val="0"/>
        <w:jc w:val="both"/>
        <w:rPr>
          <w:rFonts w:eastAsia="Arial"/>
          <w:sz w:val="28"/>
          <w:szCs w:val="28"/>
        </w:rPr>
      </w:pPr>
      <w:r w:rsidRPr="005037C5">
        <w:rPr>
          <w:rFonts w:eastAsia="Arial"/>
          <w:sz w:val="28"/>
          <w:szCs w:val="28"/>
        </w:rPr>
        <w:t>от Заказчика от Исполнителя</w:t>
      </w:r>
      <w:r w:rsidRPr="005037C5">
        <w:rPr>
          <w:rFonts w:eastAsia="Arial"/>
          <w:sz w:val="28"/>
          <w:szCs w:val="28"/>
        </w:rPr>
        <w:br/>
        <w:t>_______________ ________________</w:t>
      </w:r>
      <w:r w:rsidRPr="005037C5">
        <w:rPr>
          <w:rFonts w:eastAsia="Arial"/>
          <w:sz w:val="28"/>
          <w:szCs w:val="28"/>
        </w:rPr>
        <w:br/>
        <w:t>(подпись) (подпись)</w:t>
      </w:r>
      <w:r w:rsidRPr="005037C5">
        <w:rPr>
          <w:rFonts w:eastAsia="Arial"/>
          <w:sz w:val="28"/>
          <w:szCs w:val="28"/>
        </w:rPr>
        <w:br/>
        <w:t xml:space="preserve">м.п. </w:t>
      </w:r>
      <w:r w:rsidRPr="005037C5">
        <w:rPr>
          <w:rFonts w:eastAsia="Arial"/>
          <w:sz w:val="28"/>
          <w:szCs w:val="28"/>
        </w:rPr>
        <w:tab/>
      </w:r>
      <w:r w:rsidRPr="005037C5">
        <w:rPr>
          <w:rFonts w:eastAsia="Arial"/>
          <w:sz w:val="28"/>
          <w:szCs w:val="28"/>
        </w:rPr>
        <w:tab/>
      </w:r>
      <w:r w:rsidRPr="005037C5">
        <w:rPr>
          <w:rFonts w:eastAsia="Arial"/>
          <w:sz w:val="28"/>
          <w:szCs w:val="28"/>
        </w:rPr>
        <w:tab/>
      </w:r>
      <w:r w:rsidRPr="005037C5">
        <w:rPr>
          <w:rFonts w:eastAsia="Arial"/>
          <w:sz w:val="28"/>
          <w:szCs w:val="28"/>
        </w:rPr>
        <w:tab/>
      </w:r>
      <w:r w:rsidRPr="005037C5">
        <w:rPr>
          <w:rFonts w:eastAsia="Arial"/>
          <w:sz w:val="28"/>
          <w:szCs w:val="28"/>
        </w:rPr>
        <w:tab/>
      </w:r>
      <w:r w:rsidRPr="005037C5">
        <w:rPr>
          <w:rFonts w:eastAsia="Arial"/>
          <w:sz w:val="28"/>
          <w:szCs w:val="28"/>
        </w:rPr>
        <w:tab/>
      </w:r>
      <w:r w:rsidRPr="005037C5">
        <w:rPr>
          <w:rFonts w:eastAsia="Arial"/>
          <w:sz w:val="28"/>
          <w:szCs w:val="28"/>
        </w:rPr>
        <w:tab/>
      </w:r>
      <w:r w:rsidRPr="005037C5">
        <w:rPr>
          <w:rFonts w:eastAsia="Arial"/>
          <w:sz w:val="28"/>
          <w:szCs w:val="28"/>
        </w:rPr>
        <w:tab/>
      </w:r>
      <w:r w:rsidRPr="005037C5">
        <w:rPr>
          <w:rFonts w:eastAsia="Arial"/>
          <w:sz w:val="28"/>
          <w:szCs w:val="28"/>
        </w:rPr>
        <w:tab/>
      </w:r>
      <w:r w:rsidRPr="005037C5">
        <w:rPr>
          <w:rFonts w:eastAsia="Arial"/>
          <w:sz w:val="28"/>
          <w:szCs w:val="28"/>
        </w:rPr>
        <w:tab/>
      </w:r>
      <w:r w:rsidRPr="005037C5">
        <w:rPr>
          <w:rFonts w:eastAsia="Arial"/>
          <w:sz w:val="28"/>
          <w:szCs w:val="28"/>
        </w:rPr>
        <w:tab/>
      </w:r>
      <w:r>
        <w:rPr>
          <w:rFonts w:eastAsia="Arial"/>
          <w:sz w:val="28"/>
          <w:szCs w:val="28"/>
        </w:rPr>
        <w:t xml:space="preserve">             </w:t>
      </w:r>
      <w:r w:rsidRPr="005037C5">
        <w:rPr>
          <w:rFonts w:eastAsia="Arial"/>
          <w:sz w:val="28"/>
          <w:szCs w:val="28"/>
        </w:rPr>
        <w:t>м.п.</w:t>
      </w:r>
    </w:p>
    <w:p w:rsidR="000B5095" w:rsidRDefault="000B5095" w:rsidP="00C71D12">
      <w:pPr>
        <w:jc w:val="right"/>
        <w:outlineLvl w:val="0"/>
      </w:pPr>
    </w:p>
    <w:p w:rsidR="00464C8D" w:rsidRDefault="00464C8D" w:rsidP="00C71D12">
      <w:pPr>
        <w:jc w:val="right"/>
        <w:outlineLvl w:val="0"/>
      </w:pPr>
    </w:p>
    <w:p w:rsidR="000B5095" w:rsidRDefault="000B5095" w:rsidP="00C71D12">
      <w:pPr>
        <w:jc w:val="right"/>
        <w:outlineLvl w:val="0"/>
      </w:pPr>
    </w:p>
    <w:p w:rsidR="000B5095" w:rsidRDefault="000B5095" w:rsidP="00C71D12">
      <w:pPr>
        <w:jc w:val="right"/>
        <w:outlineLvl w:val="0"/>
      </w:pPr>
    </w:p>
    <w:p w:rsidR="000B5095" w:rsidRDefault="000B5095" w:rsidP="00C71D12">
      <w:pPr>
        <w:jc w:val="right"/>
        <w:outlineLvl w:val="0"/>
      </w:pPr>
    </w:p>
    <w:p w:rsidR="000B5095" w:rsidRDefault="000B5095" w:rsidP="00C71D12">
      <w:pPr>
        <w:jc w:val="right"/>
        <w:outlineLvl w:val="0"/>
      </w:pPr>
    </w:p>
    <w:p w:rsidR="000B5095" w:rsidRDefault="000B5095" w:rsidP="00C71D12">
      <w:pPr>
        <w:jc w:val="right"/>
        <w:outlineLvl w:val="0"/>
      </w:pPr>
    </w:p>
    <w:p w:rsidR="000B5095" w:rsidRDefault="000B5095" w:rsidP="00C71D12">
      <w:pPr>
        <w:jc w:val="right"/>
        <w:outlineLvl w:val="0"/>
      </w:pPr>
    </w:p>
    <w:p w:rsidR="000B5095" w:rsidRDefault="000B5095" w:rsidP="00C71D12">
      <w:pPr>
        <w:jc w:val="right"/>
        <w:outlineLvl w:val="0"/>
      </w:pPr>
    </w:p>
    <w:p w:rsidR="000B5095" w:rsidRDefault="000B5095" w:rsidP="00C71D12">
      <w:pPr>
        <w:jc w:val="right"/>
        <w:outlineLvl w:val="0"/>
      </w:pPr>
    </w:p>
    <w:p w:rsidR="000B5095" w:rsidRDefault="000B5095" w:rsidP="00C71D12">
      <w:pPr>
        <w:jc w:val="right"/>
        <w:outlineLvl w:val="0"/>
      </w:pPr>
    </w:p>
    <w:p w:rsidR="000B5095" w:rsidRDefault="000B5095" w:rsidP="00C71D12">
      <w:pPr>
        <w:jc w:val="right"/>
        <w:outlineLvl w:val="0"/>
      </w:pPr>
    </w:p>
    <w:p w:rsidR="000B5095" w:rsidRDefault="000B5095" w:rsidP="00C71D12">
      <w:pPr>
        <w:jc w:val="right"/>
        <w:outlineLvl w:val="0"/>
      </w:pPr>
    </w:p>
    <w:p w:rsidR="000B5095" w:rsidRDefault="000B5095" w:rsidP="00C71D12">
      <w:pPr>
        <w:jc w:val="right"/>
        <w:outlineLvl w:val="0"/>
      </w:pPr>
    </w:p>
    <w:p w:rsidR="000B5095" w:rsidRDefault="000B5095" w:rsidP="00C71D12">
      <w:pPr>
        <w:jc w:val="right"/>
        <w:outlineLvl w:val="0"/>
      </w:pPr>
    </w:p>
    <w:p w:rsidR="000B5095" w:rsidRDefault="000B5095" w:rsidP="00C71D12">
      <w:pPr>
        <w:jc w:val="right"/>
        <w:outlineLvl w:val="0"/>
      </w:pPr>
    </w:p>
    <w:p w:rsidR="000B5095" w:rsidRDefault="000B5095" w:rsidP="00C71D12">
      <w:pPr>
        <w:jc w:val="right"/>
        <w:outlineLvl w:val="0"/>
      </w:pPr>
    </w:p>
    <w:p w:rsidR="000B5095" w:rsidRDefault="000B5095" w:rsidP="00C71D12">
      <w:pPr>
        <w:jc w:val="right"/>
        <w:outlineLvl w:val="0"/>
      </w:pPr>
    </w:p>
    <w:p w:rsidR="000B5095" w:rsidRPr="000B5095" w:rsidRDefault="000B5095" w:rsidP="000B5095">
      <w:pPr>
        <w:ind w:firstLine="567"/>
        <w:jc w:val="right"/>
        <w:rPr>
          <w:sz w:val="28"/>
          <w:szCs w:val="28"/>
        </w:rPr>
      </w:pPr>
      <w:r w:rsidRPr="000B5095">
        <w:rPr>
          <w:sz w:val="28"/>
          <w:szCs w:val="28"/>
        </w:rPr>
        <w:lastRenderedPageBreak/>
        <w:t>Приложение № 8</w:t>
      </w:r>
    </w:p>
    <w:p w:rsidR="000B5095" w:rsidRPr="008068F8" w:rsidRDefault="000B5095" w:rsidP="000B5095">
      <w:pPr>
        <w:ind w:firstLine="567"/>
        <w:jc w:val="right"/>
        <w:rPr>
          <w:sz w:val="22"/>
          <w:szCs w:val="22"/>
        </w:rPr>
      </w:pPr>
      <w:r w:rsidRPr="000B5095">
        <w:rPr>
          <w:sz w:val="28"/>
          <w:szCs w:val="28"/>
        </w:rPr>
        <w:t xml:space="preserve"> к Договору поставки № _____/______/______/</w:t>
      </w:r>
    </w:p>
    <w:p w:rsidR="000B5095" w:rsidRPr="00BB47A7" w:rsidRDefault="000B5095" w:rsidP="000B5095">
      <w:pPr>
        <w:ind w:firstLine="567"/>
        <w:jc w:val="right"/>
        <w:rPr>
          <w:sz w:val="28"/>
          <w:szCs w:val="28"/>
        </w:rPr>
      </w:pPr>
      <w:r w:rsidRPr="00BB47A7">
        <w:rPr>
          <w:sz w:val="28"/>
          <w:szCs w:val="28"/>
        </w:rPr>
        <w:t>от «__» ________ 201__г.</w:t>
      </w:r>
    </w:p>
    <w:p w:rsidR="000B5095" w:rsidRPr="0035474B" w:rsidRDefault="000B5095" w:rsidP="000B5095">
      <w:pPr>
        <w:autoSpaceDE w:val="0"/>
        <w:jc w:val="both"/>
        <w:rPr>
          <w:rFonts w:eastAsia="Arial"/>
          <w:sz w:val="28"/>
          <w:szCs w:val="28"/>
        </w:rPr>
      </w:pPr>
    </w:p>
    <w:p w:rsidR="000B5095" w:rsidRPr="0035474B" w:rsidRDefault="000B5095" w:rsidP="000B5095">
      <w:pPr>
        <w:autoSpaceDE w:val="0"/>
        <w:jc w:val="both"/>
        <w:rPr>
          <w:rFonts w:eastAsia="Arial"/>
          <w:b/>
          <w:sz w:val="28"/>
          <w:szCs w:val="28"/>
        </w:rPr>
      </w:pPr>
    </w:p>
    <w:p w:rsidR="000B5095" w:rsidRPr="0035474B" w:rsidRDefault="000B5095" w:rsidP="000B5095">
      <w:pPr>
        <w:autoSpaceDE w:val="0"/>
        <w:jc w:val="center"/>
        <w:rPr>
          <w:rFonts w:eastAsia="Arial"/>
          <w:b/>
          <w:sz w:val="28"/>
          <w:szCs w:val="28"/>
        </w:rPr>
      </w:pPr>
      <w:r w:rsidRPr="0035474B">
        <w:rPr>
          <w:rFonts w:eastAsia="Arial"/>
          <w:b/>
          <w:sz w:val="28"/>
          <w:szCs w:val="28"/>
        </w:rPr>
        <w:t>Прайс-</w:t>
      </w:r>
      <w:r w:rsidRPr="00E13C08">
        <w:rPr>
          <w:rFonts w:eastAsia="Arial"/>
          <w:b/>
          <w:sz w:val="28"/>
          <w:szCs w:val="28"/>
          <w:shd w:val="clear" w:color="auto" w:fill="FFFFFF"/>
        </w:rPr>
        <w:t>лист на запасные части</w:t>
      </w:r>
    </w:p>
    <w:p w:rsidR="000B5095" w:rsidRPr="0035474B" w:rsidRDefault="000B5095" w:rsidP="000B5095">
      <w:pPr>
        <w:autoSpaceDE w:val="0"/>
        <w:jc w:val="both"/>
        <w:rPr>
          <w:rFonts w:eastAsia="Arial"/>
          <w:sz w:val="28"/>
          <w:szCs w:val="28"/>
        </w:rPr>
      </w:pPr>
    </w:p>
    <w:p w:rsidR="000B5095" w:rsidRPr="0035474B" w:rsidRDefault="000B5095" w:rsidP="000B5095">
      <w:pPr>
        <w:autoSpaceDE w:val="0"/>
        <w:jc w:val="both"/>
        <w:rPr>
          <w:rFonts w:eastAsia="Arial"/>
          <w:sz w:val="28"/>
          <w:szCs w:val="28"/>
        </w:rPr>
      </w:pPr>
    </w:p>
    <w:p w:rsidR="000B5095" w:rsidRPr="0035474B" w:rsidRDefault="000B5095" w:rsidP="000B5095">
      <w:pPr>
        <w:ind w:left="709"/>
        <w:rPr>
          <w:rFonts w:eastAsia="Calibri"/>
          <w:sz w:val="20"/>
          <w:szCs w:val="20"/>
        </w:rPr>
      </w:pPr>
    </w:p>
    <w:p w:rsidR="000B5095" w:rsidRPr="0035474B" w:rsidRDefault="000B5095" w:rsidP="000B5095">
      <w:pPr>
        <w:ind w:firstLine="709"/>
        <w:rPr>
          <w:rFonts w:eastAsia="MS Mincho"/>
          <w:sz w:val="20"/>
          <w:szCs w:val="20"/>
        </w:rPr>
      </w:pPr>
      <w:r w:rsidRPr="0035474B">
        <w:rPr>
          <w:rFonts w:eastAsia="MS Mincho"/>
          <w:sz w:val="20"/>
          <w:szCs w:val="20"/>
        </w:rPr>
        <w:t>Стоимость запасных частей и иных материалов, использованных в ходе выполнения Работ, определяется в соответствии с действующим Прайс-листом Исполнителя, расположенным по адресу _______________________.</w:t>
      </w:r>
    </w:p>
    <w:p w:rsidR="000B5095" w:rsidRPr="0035474B" w:rsidRDefault="000B5095" w:rsidP="000B5095">
      <w:pPr>
        <w:autoSpaceDE w:val="0"/>
        <w:jc w:val="both"/>
        <w:rPr>
          <w:rFonts w:eastAsia="Arial"/>
          <w:sz w:val="28"/>
          <w:szCs w:val="28"/>
        </w:rPr>
      </w:pPr>
    </w:p>
    <w:p w:rsidR="000B5095" w:rsidRPr="0035474B" w:rsidRDefault="000B5095" w:rsidP="000B5095">
      <w:pPr>
        <w:autoSpaceDE w:val="0"/>
        <w:jc w:val="both"/>
        <w:rPr>
          <w:rFonts w:eastAsia="Arial"/>
          <w:sz w:val="28"/>
          <w:szCs w:val="28"/>
        </w:rPr>
      </w:pPr>
    </w:p>
    <w:p w:rsidR="000B5095" w:rsidRPr="0035474B" w:rsidRDefault="000B5095" w:rsidP="000B5095">
      <w:pPr>
        <w:autoSpaceDE w:val="0"/>
        <w:jc w:val="both"/>
        <w:rPr>
          <w:rFonts w:eastAsia="Arial"/>
          <w:sz w:val="22"/>
          <w:szCs w:val="22"/>
        </w:rPr>
      </w:pPr>
    </w:p>
    <w:p w:rsidR="000B5095" w:rsidRPr="0035474B" w:rsidRDefault="000B5095" w:rsidP="000B5095">
      <w:pPr>
        <w:autoSpaceDE w:val="0"/>
        <w:jc w:val="both"/>
        <w:rPr>
          <w:rFonts w:eastAsia="Arial"/>
          <w:sz w:val="22"/>
          <w:szCs w:val="22"/>
        </w:rPr>
      </w:pPr>
    </w:p>
    <w:p w:rsidR="000B5095" w:rsidRPr="0035474B" w:rsidRDefault="000B5095" w:rsidP="000B5095">
      <w:pPr>
        <w:autoSpaceDE w:val="0"/>
        <w:jc w:val="both"/>
        <w:rPr>
          <w:rFonts w:eastAsia="Arial"/>
          <w:sz w:val="22"/>
          <w:szCs w:val="22"/>
        </w:rPr>
      </w:pPr>
    </w:p>
    <w:p w:rsidR="000B5095" w:rsidRPr="0035474B" w:rsidRDefault="000B5095" w:rsidP="000B5095">
      <w:pPr>
        <w:autoSpaceDE w:val="0"/>
        <w:jc w:val="both"/>
        <w:rPr>
          <w:rFonts w:eastAsia="Arial"/>
          <w:sz w:val="22"/>
          <w:szCs w:val="22"/>
        </w:rPr>
      </w:pPr>
    </w:p>
    <w:p w:rsidR="000B5095" w:rsidRPr="0035474B" w:rsidRDefault="000B5095" w:rsidP="000B5095">
      <w:pPr>
        <w:autoSpaceDE w:val="0"/>
        <w:jc w:val="both"/>
        <w:rPr>
          <w:rFonts w:eastAsia="Arial"/>
          <w:sz w:val="22"/>
          <w:szCs w:val="22"/>
        </w:rPr>
      </w:pPr>
    </w:p>
    <w:p w:rsidR="000B5095" w:rsidRPr="0035474B" w:rsidRDefault="000B5095" w:rsidP="000B5095">
      <w:pPr>
        <w:autoSpaceDE w:val="0"/>
        <w:jc w:val="both"/>
        <w:rPr>
          <w:rFonts w:eastAsia="Arial"/>
          <w:sz w:val="22"/>
          <w:szCs w:val="22"/>
        </w:rPr>
      </w:pPr>
    </w:p>
    <w:p w:rsidR="000B5095" w:rsidRPr="0035474B" w:rsidRDefault="000B5095" w:rsidP="000B5095">
      <w:pPr>
        <w:autoSpaceDE w:val="0"/>
        <w:jc w:val="both"/>
        <w:rPr>
          <w:rFonts w:eastAsia="Arial"/>
          <w:sz w:val="22"/>
          <w:szCs w:val="22"/>
        </w:rPr>
      </w:pPr>
    </w:p>
    <w:p w:rsidR="000B5095" w:rsidRPr="0035474B" w:rsidRDefault="000B5095" w:rsidP="000B5095">
      <w:pPr>
        <w:autoSpaceDE w:val="0"/>
        <w:jc w:val="both"/>
        <w:rPr>
          <w:rFonts w:eastAsia="Arial"/>
          <w:sz w:val="22"/>
          <w:szCs w:val="22"/>
        </w:rPr>
      </w:pPr>
    </w:p>
    <w:p w:rsidR="000B5095" w:rsidRPr="0035474B" w:rsidRDefault="000B5095" w:rsidP="000B5095">
      <w:pPr>
        <w:autoSpaceDE w:val="0"/>
        <w:jc w:val="both"/>
        <w:rPr>
          <w:rFonts w:eastAsia="Arial"/>
          <w:sz w:val="22"/>
          <w:szCs w:val="22"/>
        </w:rPr>
      </w:pPr>
    </w:p>
    <w:p w:rsidR="000B5095" w:rsidRPr="0035474B" w:rsidRDefault="000B5095" w:rsidP="000B5095">
      <w:pPr>
        <w:autoSpaceDE w:val="0"/>
        <w:jc w:val="both"/>
        <w:rPr>
          <w:rFonts w:eastAsia="Arial"/>
          <w:sz w:val="22"/>
          <w:szCs w:val="22"/>
        </w:rPr>
      </w:pPr>
    </w:p>
    <w:p w:rsidR="000B5095" w:rsidRPr="0035474B" w:rsidRDefault="000B5095" w:rsidP="000B5095">
      <w:pPr>
        <w:autoSpaceDE w:val="0"/>
        <w:jc w:val="both"/>
        <w:rPr>
          <w:rFonts w:eastAsia="Arial"/>
          <w:sz w:val="22"/>
          <w:szCs w:val="22"/>
        </w:rPr>
      </w:pPr>
    </w:p>
    <w:p w:rsidR="000B5095" w:rsidRPr="0035474B" w:rsidRDefault="000B5095" w:rsidP="000B5095">
      <w:pPr>
        <w:autoSpaceDE w:val="0"/>
        <w:jc w:val="both"/>
        <w:rPr>
          <w:rFonts w:eastAsia="Arial"/>
          <w:sz w:val="22"/>
          <w:szCs w:val="22"/>
        </w:rPr>
      </w:pPr>
    </w:p>
    <w:p w:rsidR="000B5095" w:rsidRPr="0035474B" w:rsidRDefault="000B5095" w:rsidP="000B5095">
      <w:pPr>
        <w:autoSpaceDE w:val="0"/>
        <w:jc w:val="both"/>
        <w:rPr>
          <w:rFonts w:eastAsia="Arial"/>
          <w:sz w:val="22"/>
          <w:szCs w:val="22"/>
        </w:rPr>
      </w:pPr>
    </w:p>
    <w:p w:rsidR="000B5095" w:rsidRPr="0035474B" w:rsidRDefault="000B5095" w:rsidP="000B5095">
      <w:pPr>
        <w:autoSpaceDE w:val="0"/>
        <w:jc w:val="both"/>
        <w:rPr>
          <w:rFonts w:eastAsia="Arial"/>
          <w:sz w:val="22"/>
          <w:szCs w:val="22"/>
        </w:rPr>
      </w:pPr>
    </w:p>
    <w:p w:rsidR="000B5095" w:rsidRPr="0035474B" w:rsidRDefault="000B5095" w:rsidP="000B5095">
      <w:pPr>
        <w:autoSpaceDE w:val="0"/>
        <w:jc w:val="both"/>
        <w:rPr>
          <w:rFonts w:eastAsia="Arial"/>
          <w:sz w:val="22"/>
          <w:szCs w:val="22"/>
        </w:rPr>
      </w:pPr>
    </w:p>
    <w:p w:rsidR="000B5095" w:rsidRPr="0035474B" w:rsidRDefault="000B5095" w:rsidP="000B5095">
      <w:pPr>
        <w:autoSpaceDE w:val="0"/>
        <w:jc w:val="both"/>
        <w:rPr>
          <w:rFonts w:eastAsia="Arial"/>
          <w:sz w:val="22"/>
          <w:szCs w:val="22"/>
        </w:rPr>
      </w:pPr>
    </w:p>
    <w:p w:rsidR="000B5095" w:rsidRPr="0035474B" w:rsidRDefault="000B5095" w:rsidP="000B5095">
      <w:pPr>
        <w:autoSpaceDE w:val="0"/>
        <w:jc w:val="both"/>
        <w:rPr>
          <w:rFonts w:eastAsia="Arial"/>
          <w:sz w:val="22"/>
          <w:szCs w:val="22"/>
        </w:rPr>
      </w:pPr>
    </w:p>
    <w:p w:rsidR="000B5095" w:rsidRPr="0035474B" w:rsidRDefault="000B5095" w:rsidP="000B5095">
      <w:pPr>
        <w:autoSpaceDE w:val="0"/>
        <w:jc w:val="both"/>
        <w:rPr>
          <w:rFonts w:eastAsia="Arial"/>
          <w:sz w:val="22"/>
          <w:szCs w:val="22"/>
        </w:rPr>
      </w:pPr>
    </w:p>
    <w:p w:rsidR="000B5095" w:rsidRPr="0035474B" w:rsidRDefault="000B5095" w:rsidP="000B5095">
      <w:pPr>
        <w:autoSpaceDE w:val="0"/>
        <w:jc w:val="both"/>
        <w:rPr>
          <w:rFonts w:eastAsia="Arial"/>
          <w:sz w:val="22"/>
          <w:szCs w:val="22"/>
        </w:rPr>
      </w:pPr>
    </w:p>
    <w:p w:rsidR="000B5095" w:rsidRPr="0035474B" w:rsidRDefault="000B5095" w:rsidP="000B5095">
      <w:pPr>
        <w:autoSpaceDE w:val="0"/>
        <w:jc w:val="both"/>
        <w:rPr>
          <w:rFonts w:eastAsia="Arial"/>
          <w:sz w:val="22"/>
          <w:szCs w:val="22"/>
        </w:rPr>
      </w:pPr>
    </w:p>
    <w:p w:rsidR="000B5095" w:rsidRPr="0035474B" w:rsidRDefault="000B5095" w:rsidP="000B5095">
      <w:pPr>
        <w:autoSpaceDE w:val="0"/>
        <w:jc w:val="both"/>
        <w:rPr>
          <w:rFonts w:eastAsia="Arial"/>
          <w:sz w:val="22"/>
          <w:szCs w:val="22"/>
        </w:rPr>
      </w:pPr>
    </w:p>
    <w:p w:rsidR="000B5095" w:rsidRPr="0035474B" w:rsidRDefault="000B5095" w:rsidP="000B5095">
      <w:pPr>
        <w:autoSpaceDE w:val="0"/>
        <w:jc w:val="both"/>
        <w:rPr>
          <w:rFonts w:eastAsia="Arial"/>
          <w:sz w:val="22"/>
          <w:szCs w:val="22"/>
        </w:rPr>
      </w:pPr>
    </w:p>
    <w:p w:rsidR="000B5095" w:rsidRPr="0035474B" w:rsidRDefault="000B5095" w:rsidP="000B5095">
      <w:pPr>
        <w:autoSpaceDE w:val="0"/>
        <w:jc w:val="both"/>
        <w:rPr>
          <w:rFonts w:eastAsia="Arial"/>
          <w:sz w:val="22"/>
          <w:szCs w:val="22"/>
        </w:rPr>
      </w:pPr>
    </w:p>
    <w:p w:rsidR="000B5095" w:rsidRPr="0035474B" w:rsidRDefault="000B5095" w:rsidP="000B5095">
      <w:pPr>
        <w:autoSpaceDE w:val="0"/>
        <w:jc w:val="both"/>
        <w:rPr>
          <w:rFonts w:eastAsia="Arial"/>
          <w:sz w:val="22"/>
          <w:szCs w:val="22"/>
        </w:rPr>
      </w:pPr>
    </w:p>
    <w:p w:rsidR="000B5095" w:rsidRPr="0035474B" w:rsidRDefault="000B5095" w:rsidP="000B5095">
      <w:pPr>
        <w:autoSpaceDE w:val="0"/>
        <w:jc w:val="both"/>
        <w:rPr>
          <w:rFonts w:eastAsia="Arial"/>
          <w:sz w:val="22"/>
          <w:szCs w:val="22"/>
        </w:rPr>
      </w:pPr>
    </w:p>
    <w:p w:rsidR="000B5095" w:rsidRPr="0035474B" w:rsidRDefault="000B5095" w:rsidP="000B5095">
      <w:pPr>
        <w:autoSpaceDE w:val="0"/>
        <w:jc w:val="both"/>
        <w:rPr>
          <w:rFonts w:eastAsia="Arial"/>
          <w:sz w:val="22"/>
          <w:szCs w:val="22"/>
        </w:rPr>
      </w:pPr>
    </w:p>
    <w:p w:rsidR="000B5095" w:rsidRPr="0035474B" w:rsidRDefault="000B5095" w:rsidP="000B5095">
      <w:pPr>
        <w:autoSpaceDE w:val="0"/>
        <w:jc w:val="both"/>
        <w:rPr>
          <w:rFonts w:eastAsia="Arial"/>
          <w:sz w:val="22"/>
          <w:szCs w:val="22"/>
        </w:rPr>
      </w:pPr>
    </w:p>
    <w:p w:rsidR="000B5095" w:rsidRPr="0035474B" w:rsidRDefault="000B5095" w:rsidP="000B5095">
      <w:pPr>
        <w:autoSpaceDE w:val="0"/>
        <w:jc w:val="both"/>
        <w:rPr>
          <w:rFonts w:eastAsia="Arial"/>
          <w:sz w:val="22"/>
          <w:szCs w:val="22"/>
        </w:rPr>
      </w:pPr>
      <w:r w:rsidRPr="0035474B">
        <w:rPr>
          <w:rFonts w:eastAsia="Arial"/>
        </w:rPr>
        <w:t>от Заказчика от Исполнителя</w:t>
      </w:r>
      <w:r w:rsidRPr="0035474B">
        <w:rPr>
          <w:rFonts w:eastAsia="Arial"/>
        </w:rPr>
        <w:br/>
        <w:t>_______________ ________________</w:t>
      </w:r>
      <w:r w:rsidRPr="0035474B">
        <w:rPr>
          <w:rFonts w:eastAsia="Arial"/>
        </w:rPr>
        <w:br/>
        <w:t>(подпись) (подпись)</w:t>
      </w:r>
      <w:r w:rsidRPr="0035474B">
        <w:rPr>
          <w:rFonts w:eastAsia="Arial"/>
        </w:rPr>
        <w:br/>
        <w:t xml:space="preserve">м.п. </w:t>
      </w:r>
      <w:r w:rsidRPr="0035474B">
        <w:rPr>
          <w:rFonts w:eastAsia="Arial"/>
        </w:rPr>
        <w:tab/>
      </w:r>
      <w:r w:rsidRPr="0035474B">
        <w:rPr>
          <w:rFonts w:eastAsia="Arial"/>
        </w:rPr>
        <w:tab/>
      </w:r>
      <w:r w:rsidRPr="0035474B">
        <w:rPr>
          <w:rFonts w:eastAsia="Arial"/>
        </w:rPr>
        <w:tab/>
      </w:r>
      <w:r w:rsidRPr="0035474B">
        <w:rPr>
          <w:rFonts w:eastAsia="Arial"/>
        </w:rPr>
        <w:tab/>
      </w:r>
      <w:r w:rsidRPr="0035474B">
        <w:rPr>
          <w:rFonts w:eastAsia="Arial"/>
        </w:rPr>
        <w:tab/>
      </w:r>
      <w:r w:rsidRPr="0035474B">
        <w:rPr>
          <w:rFonts w:eastAsia="Arial"/>
        </w:rPr>
        <w:tab/>
      </w:r>
      <w:r w:rsidRPr="0035474B">
        <w:rPr>
          <w:rFonts w:eastAsia="Arial"/>
        </w:rPr>
        <w:tab/>
      </w:r>
      <w:r w:rsidRPr="0035474B">
        <w:rPr>
          <w:rFonts w:eastAsia="Arial"/>
        </w:rPr>
        <w:tab/>
      </w:r>
      <w:r w:rsidRPr="0035474B">
        <w:rPr>
          <w:rFonts w:eastAsia="Arial"/>
        </w:rPr>
        <w:tab/>
      </w:r>
      <w:r w:rsidRPr="0035474B">
        <w:rPr>
          <w:rFonts w:eastAsia="Arial"/>
        </w:rPr>
        <w:tab/>
      </w:r>
      <w:r w:rsidRPr="0035474B">
        <w:rPr>
          <w:rFonts w:eastAsia="Arial"/>
        </w:rPr>
        <w:tab/>
      </w:r>
      <w:r>
        <w:rPr>
          <w:rFonts w:eastAsia="Arial"/>
        </w:rPr>
        <w:t xml:space="preserve">                  </w:t>
      </w:r>
      <w:r w:rsidRPr="0035474B">
        <w:rPr>
          <w:rFonts w:eastAsia="Arial"/>
        </w:rPr>
        <w:t>м.п</w:t>
      </w:r>
      <w:r w:rsidRPr="0035474B">
        <w:rPr>
          <w:rFonts w:eastAsia="Arial"/>
          <w:sz w:val="22"/>
          <w:szCs w:val="22"/>
        </w:rPr>
        <w:t>.</w:t>
      </w:r>
    </w:p>
    <w:p w:rsidR="000B5095" w:rsidRDefault="000B5095" w:rsidP="00C71D12">
      <w:pPr>
        <w:jc w:val="right"/>
        <w:outlineLvl w:val="0"/>
      </w:pPr>
    </w:p>
    <w:p w:rsidR="000B5095" w:rsidRDefault="000B5095" w:rsidP="00C71D12">
      <w:pPr>
        <w:jc w:val="right"/>
        <w:outlineLvl w:val="0"/>
        <w:sectPr w:rsidR="000B5095" w:rsidSect="00464C8D">
          <w:pgSz w:w="11906" w:h="16838"/>
          <w:pgMar w:top="1134" w:right="851" w:bottom="1134" w:left="1701" w:header="709" w:footer="709" w:gutter="0"/>
          <w:cols w:space="708"/>
          <w:docGrid w:linePitch="360"/>
        </w:sectPr>
      </w:pPr>
    </w:p>
    <w:p w:rsidR="00907035" w:rsidRPr="006B716A" w:rsidRDefault="00E845A8" w:rsidP="00907035">
      <w:pPr>
        <w:pStyle w:val="2"/>
        <w:suppressAutoHyphens/>
        <w:spacing w:before="0" w:after="0"/>
        <w:jc w:val="right"/>
        <w:rPr>
          <w:rFonts w:ascii="Times New Roman" w:hAnsi="Times New Roman"/>
          <w:b w:val="0"/>
          <w:bCs w:val="0"/>
          <w:i w:val="0"/>
          <w:iCs w:val="0"/>
          <w:lang w:val="en-US"/>
        </w:rPr>
      </w:pPr>
      <w:r>
        <w:rPr>
          <w:rFonts w:ascii="Times New Roman" w:hAnsi="Times New Roman"/>
          <w:b w:val="0"/>
          <w:bCs w:val="0"/>
          <w:i w:val="0"/>
          <w:iCs w:val="0"/>
        </w:rPr>
        <w:lastRenderedPageBreak/>
        <w:t xml:space="preserve">Приложение № </w:t>
      </w:r>
      <w:r w:rsidR="00C6628D" w:rsidRPr="00081A2A">
        <w:rPr>
          <w:rFonts w:ascii="Times New Roman" w:hAnsi="Times New Roman"/>
          <w:b w:val="0"/>
          <w:bCs w:val="0"/>
          <w:i w:val="0"/>
          <w:iCs w:val="0"/>
        </w:rPr>
        <w:t>1</w:t>
      </w:r>
      <w:r w:rsidR="00C6628D" w:rsidRPr="00081A2A">
        <w:rPr>
          <w:rFonts w:ascii="Times New Roman" w:hAnsi="Times New Roman"/>
          <w:b w:val="0"/>
          <w:bCs w:val="0"/>
          <w:i w:val="0"/>
          <w:iCs w:val="0"/>
          <w:lang w:val="en-US"/>
        </w:rPr>
        <w:t>1</w:t>
      </w:r>
    </w:p>
    <w:p w:rsidR="00907035" w:rsidRPr="00F660E7" w:rsidRDefault="00907035" w:rsidP="00907035">
      <w:pPr>
        <w:pStyle w:val="2"/>
        <w:suppressAutoHyphens/>
        <w:spacing w:before="0" w:after="0"/>
        <w:jc w:val="right"/>
        <w:rPr>
          <w:rFonts w:ascii="Times New Roman" w:hAnsi="Times New Roman"/>
          <w:b w:val="0"/>
          <w:bCs w:val="0"/>
          <w:i w:val="0"/>
          <w:iCs w:val="0"/>
        </w:rPr>
      </w:pPr>
      <w:r w:rsidRPr="00F660E7">
        <w:rPr>
          <w:rFonts w:ascii="Times New Roman" w:hAnsi="Times New Roman"/>
          <w:b w:val="0"/>
          <w:bCs w:val="0"/>
          <w:i w:val="0"/>
          <w:iCs w:val="0"/>
        </w:rPr>
        <w:t>к конкурсной документации</w:t>
      </w:r>
    </w:p>
    <w:p w:rsidR="00907035" w:rsidRPr="00E84C12" w:rsidRDefault="00907035" w:rsidP="00907035">
      <w:pPr>
        <w:pStyle w:val="a9"/>
        <w:suppressAutoHyphens/>
        <w:ind w:right="306"/>
        <w:rPr>
          <w:b/>
          <w:i/>
          <w:sz w:val="28"/>
          <w:szCs w:val="28"/>
        </w:rPr>
      </w:pPr>
    </w:p>
    <w:p w:rsidR="00907035" w:rsidRPr="00A74268" w:rsidRDefault="00907035" w:rsidP="00907035">
      <w:pPr>
        <w:pStyle w:val="4"/>
        <w:widowControl/>
        <w:numPr>
          <w:ilvl w:val="3"/>
          <w:numId w:val="47"/>
        </w:numPr>
        <w:suppressAutoHyphens/>
        <w:autoSpaceDE/>
        <w:autoSpaceDN/>
        <w:adjustRightInd/>
        <w:spacing w:before="0" w:after="0"/>
        <w:jc w:val="center"/>
        <w:rPr>
          <w:rFonts w:ascii="Times New Roman" w:eastAsia="MS Mincho" w:hAnsi="Times New Roman" w:cs="Times New Roman"/>
        </w:rPr>
      </w:pPr>
      <w:r>
        <w:rPr>
          <w:rFonts w:eastAsia="MS Mincho"/>
        </w:rPr>
        <w:t xml:space="preserve"> </w:t>
      </w:r>
      <w:r w:rsidRPr="00A74268">
        <w:rPr>
          <w:rFonts w:ascii="Times New Roman" w:eastAsia="MS Mincho" w:hAnsi="Times New Roman" w:cs="Times New Roman"/>
          <w:sz w:val="24"/>
          <w:szCs w:val="24"/>
        </w:rPr>
        <w:t xml:space="preserve">Сведения об опыте поставки </w:t>
      </w:r>
      <w:r w:rsidRPr="00A74268">
        <w:rPr>
          <w:rFonts w:ascii="Times New Roman" w:hAnsi="Times New Roman" w:cs="Times New Roman"/>
          <w:sz w:val="24"/>
          <w:szCs w:val="24"/>
        </w:rPr>
        <w:t xml:space="preserve">контейнерных перегружателей типа </w:t>
      </w:r>
      <w:r>
        <w:rPr>
          <w:rFonts w:ascii="Times New Roman" w:hAnsi="Times New Roman" w:cs="Times New Roman"/>
          <w:sz w:val="24"/>
          <w:szCs w:val="24"/>
        </w:rPr>
        <w:t>«</w:t>
      </w:r>
      <w:proofErr w:type="spellStart"/>
      <w:r w:rsidRPr="00A74268">
        <w:rPr>
          <w:rFonts w:ascii="Times New Roman" w:hAnsi="Times New Roman" w:cs="Times New Roman"/>
          <w:sz w:val="24"/>
          <w:szCs w:val="24"/>
        </w:rPr>
        <w:t>ричстакер</w:t>
      </w:r>
      <w:proofErr w:type="spellEnd"/>
      <w:r>
        <w:rPr>
          <w:rFonts w:ascii="Times New Roman" w:hAnsi="Times New Roman" w:cs="Times New Roman"/>
          <w:sz w:val="24"/>
          <w:szCs w:val="24"/>
        </w:rPr>
        <w:t>»</w:t>
      </w:r>
      <w:r w:rsidRPr="00A74268">
        <w:rPr>
          <w:rFonts w:ascii="Times New Roman" w:hAnsi="Times New Roman" w:cs="Times New Roman"/>
          <w:sz w:val="24"/>
          <w:szCs w:val="24"/>
        </w:rPr>
        <w:t xml:space="preserve">, стоимость которых составляет не менее 20 процентов начальной (максимальной) цены </w:t>
      </w:r>
      <w:r w:rsidR="00711E0C">
        <w:rPr>
          <w:rFonts w:ascii="Times New Roman" w:hAnsi="Times New Roman" w:cs="Times New Roman"/>
          <w:sz w:val="24"/>
          <w:szCs w:val="24"/>
        </w:rPr>
        <w:t>Т</w:t>
      </w:r>
      <w:r>
        <w:rPr>
          <w:rFonts w:ascii="Times New Roman" w:hAnsi="Times New Roman" w:cs="Times New Roman"/>
          <w:sz w:val="24"/>
          <w:szCs w:val="24"/>
        </w:rPr>
        <w:t>овара</w:t>
      </w:r>
      <w:r w:rsidR="0015341F" w:rsidRPr="00A74268">
        <w:rPr>
          <w:rFonts w:ascii="Times New Roman" w:hAnsi="Times New Roman" w:cs="Times New Roman"/>
          <w:sz w:val="24"/>
          <w:szCs w:val="24"/>
        </w:rPr>
        <w:t xml:space="preserve">, </w:t>
      </w:r>
      <w:r w:rsidRPr="00A74268">
        <w:rPr>
          <w:rFonts w:ascii="Times New Roman" w:hAnsi="Times New Roman" w:cs="Times New Roman"/>
          <w:sz w:val="24"/>
          <w:szCs w:val="24"/>
        </w:rPr>
        <w:t xml:space="preserve"> </w:t>
      </w:r>
      <w:r w:rsidRPr="00A74268">
        <w:rPr>
          <w:rFonts w:ascii="Times New Roman" w:eastAsia="MS Mincho" w:hAnsi="Times New Roman" w:cs="Times New Roman"/>
          <w:sz w:val="24"/>
          <w:szCs w:val="24"/>
        </w:rPr>
        <w:t>(наименование претендента) ______________________</w:t>
      </w:r>
      <w:r>
        <w:rPr>
          <w:rFonts w:ascii="Times New Roman" w:eastAsia="MS Mincho" w:hAnsi="Times New Roman" w:cs="Times New Roman"/>
          <w:sz w:val="24"/>
          <w:szCs w:val="24"/>
        </w:rPr>
        <w:t xml:space="preserve">, </w:t>
      </w:r>
      <w:r w:rsidRPr="00A74268">
        <w:rPr>
          <w:rFonts w:ascii="Times New Roman" w:hAnsi="Times New Roman" w:cs="Times New Roman"/>
          <w:sz w:val="24"/>
          <w:szCs w:val="24"/>
        </w:rPr>
        <w:t>установленной в конкурсной документации</w:t>
      </w:r>
      <w:r w:rsidR="000C65E6">
        <w:rPr>
          <w:rFonts w:ascii="Times New Roman" w:eastAsia="MS Mincho" w:hAnsi="Times New Roman" w:cs="Times New Roman"/>
          <w:sz w:val="24"/>
          <w:szCs w:val="24"/>
        </w:rPr>
        <w:t xml:space="preserve"> по годам</w:t>
      </w:r>
    </w:p>
    <w:tbl>
      <w:tblPr>
        <w:tblpPr w:leftFromText="180" w:rightFromText="180" w:vertAnchor="text" w:horzAnchor="margin" w:tblpXSpec="center" w:tblpY="66"/>
        <w:tblW w:w="144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659"/>
        <w:gridCol w:w="1240"/>
        <w:gridCol w:w="2882"/>
        <w:gridCol w:w="2198"/>
        <w:gridCol w:w="1376"/>
        <w:gridCol w:w="2062"/>
        <w:gridCol w:w="2061"/>
        <w:gridCol w:w="1924"/>
      </w:tblGrid>
      <w:tr w:rsidR="00907035" w:rsidRPr="009108E2" w:rsidTr="00105FBA">
        <w:trPr>
          <w:trHeight w:val="1788"/>
        </w:trPr>
        <w:tc>
          <w:tcPr>
            <w:tcW w:w="659" w:type="dxa"/>
            <w:vAlign w:val="center"/>
          </w:tcPr>
          <w:p w:rsidR="00907035" w:rsidRPr="009108E2" w:rsidRDefault="00907035" w:rsidP="00105FBA">
            <w:pPr>
              <w:pStyle w:val="Head71"/>
              <w:widowControl/>
              <w:suppressAutoHyphens w:val="0"/>
              <w:rPr>
                <w:rFonts w:ascii="Times New Roman" w:hAnsi="Times New Roman"/>
                <w:b w:val="0"/>
                <w:sz w:val="20"/>
                <w:lang w:val="ru-RU"/>
              </w:rPr>
            </w:pPr>
            <w:r w:rsidRPr="009108E2">
              <w:rPr>
                <w:rFonts w:ascii="Times New Roman" w:hAnsi="Times New Roman"/>
                <w:b w:val="0"/>
                <w:sz w:val="20"/>
                <w:lang w:val="ru-RU"/>
              </w:rPr>
              <w:t>№</w:t>
            </w:r>
          </w:p>
        </w:tc>
        <w:tc>
          <w:tcPr>
            <w:tcW w:w="1240" w:type="dxa"/>
            <w:vAlign w:val="center"/>
          </w:tcPr>
          <w:p w:rsidR="00907035" w:rsidRPr="009108E2" w:rsidRDefault="00907035" w:rsidP="00105FBA">
            <w:pPr>
              <w:pStyle w:val="42"/>
              <w:keepNext w:val="0"/>
              <w:suppressAutoHyphens w:val="0"/>
              <w:rPr>
                <w:spacing w:val="0"/>
                <w:sz w:val="20"/>
              </w:rPr>
            </w:pPr>
            <w:r w:rsidRPr="009108E2">
              <w:rPr>
                <w:spacing w:val="0"/>
                <w:sz w:val="20"/>
              </w:rPr>
              <w:t>Реквизиты договора</w:t>
            </w:r>
          </w:p>
        </w:tc>
        <w:tc>
          <w:tcPr>
            <w:tcW w:w="2882" w:type="dxa"/>
            <w:tcBorders>
              <w:bottom w:val="single" w:sz="4" w:space="0" w:color="auto"/>
            </w:tcBorders>
            <w:vAlign w:val="center"/>
          </w:tcPr>
          <w:p w:rsidR="00907035" w:rsidRPr="009108E2" w:rsidRDefault="00907035" w:rsidP="00105FBA">
            <w:pPr>
              <w:pStyle w:val="42"/>
              <w:keepNext w:val="0"/>
              <w:suppressAutoHyphens w:val="0"/>
              <w:rPr>
                <w:spacing w:val="0"/>
                <w:sz w:val="20"/>
              </w:rPr>
            </w:pPr>
            <w:r w:rsidRPr="009108E2">
              <w:rPr>
                <w:spacing w:val="0"/>
                <w:sz w:val="20"/>
              </w:rPr>
              <w:t>Контрагент (с указанием филиала, представительства, подразделения, которое выступает от имени юридического лица)</w:t>
            </w:r>
          </w:p>
        </w:tc>
        <w:tc>
          <w:tcPr>
            <w:tcW w:w="2198" w:type="dxa"/>
            <w:tcBorders>
              <w:top w:val="single" w:sz="4" w:space="0" w:color="auto"/>
              <w:bottom w:val="single" w:sz="4" w:space="0" w:color="auto"/>
              <w:right w:val="single" w:sz="4" w:space="0" w:color="auto"/>
            </w:tcBorders>
            <w:vAlign w:val="center"/>
          </w:tcPr>
          <w:p w:rsidR="00907035" w:rsidRPr="009108E2" w:rsidRDefault="00907035" w:rsidP="00105FBA">
            <w:pPr>
              <w:ind w:firstLine="33"/>
              <w:jc w:val="center"/>
              <w:rPr>
                <w:sz w:val="20"/>
              </w:rPr>
            </w:pPr>
            <w:r w:rsidRPr="009108E2">
              <w:rPr>
                <w:sz w:val="20"/>
              </w:rPr>
              <w:t>Срок действия договора (момент вступления в силу, срок действия, дата окончательного исполнения)</w:t>
            </w:r>
          </w:p>
        </w:tc>
        <w:tc>
          <w:tcPr>
            <w:tcW w:w="1376" w:type="dxa"/>
            <w:tcBorders>
              <w:top w:val="single" w:sz="4" w:space="0" w:color="auto"/>
              <w:bottom w:val="single" w:sz="4" w:space="0" w:color="auto"/>
              <w:right w:val="single" w:sz="4" w:space="0" w:color="auto"/>
            </w:tcBorders>
            <w:vAlign w:val="center"/>
          </w:tcPr>
          <w:p w:rsidR="00907035" w:rsidRPr="009108E2" w:rsidRDefault="00907035" w:rsidP="00105FBA">
            <w:pPr>
              <w:jc w:val="center"/>
              <w:rPr>
                <w:sz w:val="20"/>
              </w:rPr>
            </w:pPr>
            <w:r w:rsidRPr="009108E2">
              <w:rPr>
                <w:sz w:val="20"/>
              </w:rPr>
              <w:t>Сумма Товара, доллары США, (без учета НДС)*</w:t>
            </w:r>
          </w:p>
        </w:tc>
        <w:tc>
          <w:tcPr>
            <w:tcW w:w="2062" w:type="dxa"/>
            <w:tcBorders>
              <w:top w:val="single" w:sz="4" w:space="0" w:color="auto"/>
              <w:bottom w:val="single" w:sz="4" w:space="0" w:color="auto"/>
            </w:tcBorders>
            <w:vAlign w:val="center"/>
          </w:tcPr>
          <w:p w:rsidR="00907035" w:rsidRPr="009108E2" w:rsidRDefault="00907035" w:rsidP="00105FBA">
            <w:pPr>
              <w:ind w:firstLine="33"/>
              <w:jc w:val="center"/>
              <w:rPr>
                <w:sz w:val="20"/>
              </w:rPr>
            </w:pPr>
            <w:r w:rsidRPr="009108E2">
              <w:rPr>
                <w:sz w:val="20"/>
              </w:rPr>
              <w:t>Предмет договора (указываются только договоры по предмету открытого конкурса)</w:t>
            </w:r>
          </w:p>
        </w:tc>
        <w:tc>
          <w:tcPr>
            <w:tcW w:w="2061" w:type="dxa"/>
            <w:tcBorders>
              <w:top w:val="single" w:sz="4" w:space="0" w:color="auto"/>
              <w:bottom w:val="single" w:sz="4" w:space="0" w:color="auto"/>
              <w:right w:val="single" w:sz="4" w:space="0" w:color="auto"/>
            </w:tcBorders>
            <w:vAlign w:val="center"/>
          </w:tcPr>
          <w:p w:rsidR="00907035" w:rsidRPr="009108E2" w:rsidRDefault="00907035" w:rsidP="00105FBA">
            <w:pPr>
              <w:jc w:val="center"/>
              <w:rPr>
                <w:sz w:val="20"/>
              </w:rPr>
            </w:pPr>
            <w:r w:rsidRPr="009108E2">
              <w:rPr>
                <w:sz w:val="20"/>
              </w:rPr>
              <w:t>Наличие жалоб, претензий, исковых заявлений со стороны контрагента в связи с ненадлежащим исполнением обязательств по договору</w:t>
            </w:r>
          </w:p>
        </w:tc>
        <w:tc>
          <w:tcPr>
            <w:tcW w:w="1924" w:type="dxa"/>
            <w:tcBorders>
              <w:top w:val="single" w:sz="4" w:space="0" w:color="auto"/>
              <w:bottom w:val="single" w:sz="4" w:space="0" w:color="auto"/>
              <w:right w:val="single" w:sz="4" w:space="0" w:color="auto"/>
            </w:tcBorders>
            <w:vAlign w:val="center"/>
          </w:tcPr>
          <w:p w:rsidR="00907035" w:rsidRPr="009108E2" w:rsidRDefault="00907035" w:rsidP="00105FBA">
            <w:pPr>
              <w:ind w:firstLine="33"/>
              <w:jc w:val="center"/>
              <w:rPr>
                <w:sz w:val="20"/>
              </w:rPr>
            </w:pPr>
            <w:r w:rsidRPr="009108E2">
              <w:rPr>
                <w:sz w:val="20"/>
              </w:rPr>
              <w:t>Сведения об обоснованности и удовлетворенности требований контрагента по итогам рассмотрения жалоб претензий, исковых заявлений</w:t>
            </w:r>
          </w:p>
        </w:tc>
      </w:tr>
      <w:tr w:rsidR="00907035" w:rsidRPr="009108E2" w:rsidTr="00105FBA">
        <w:tc>
          <w:tcPr>
            <w:tcW w:w="659" w:type="dxa"/>
          </w:tcPr>
          <w:p w:rsidR="00907035" w:rsidRPr="009108E2" w:rsidRDefault="00907035" w:rsidP="00105FBA">
            <w:pPr>
              <w:rPr>
                <w:sz w:val="20"/>
              </w:rPr>
            </w:pPr>
            <w:r w:rsidRPr="009108E2">
              <w:rPr>
                <w:sz w:val="20"/>
              </w:rPr>
              <w:t>19..</w:t>
            </w:r>
          </w:p>
        </w:tc>
        <w:tc>
          <w:tcPr>
            <w:tcW w:w="1240" w:type="dxa"/>
          </w:tcPr>
          <w:p w:rsidR="00907035" w:rsidRPr="009108E2" w:rsidRDefault="00907035" w:rsidP="00105FBA">
            <w:pPr>
              <w:rPr>
                <w:sz w:val="20"/>
              </w:rPr>
            </w:pPr>
          </w:p>
        </w:tc>
        <w:tc>
          <w:tcPr>
            <w:tcW w:w="2882" w:type="dxa"/>
            <w:tcBorders>
              <w:top w:val="single" w:sz="4" w:space="0" w:color="auto"/>
              <w:right w:val="single" w:sz="4" w:space="0" w:color="auto"/>
            </w:tcBorders>
          </w:tcPr>
          <w:p w:rsidR="00907035" w:rsidRPr="009108E2" w:rsidRDefault="00907035" w:rsidP="00105FBA">
            <w:pPr>
              <w:rPr>
                <w:sz w:val="20"/>
              </w:rPr>
            </w:pPr>
          </w:p>
        </w:tc>
        <w:tc>
          <w:tcPr>
            <w:tcW w:w="2198" w:type="dxa"/>
            <w:tcBorders>
              <w:top w:val="single" w:sz="4" w:space="0" w:color="auto"/>
              <w:left w:val="single" w:sz="4" w:space="0" w:color="auto"/>
              <w:bottom w:val="single" w:sz="4" w:space="0" w:color="auto"/>
              <w:right w:val="single" w:sz="4" w:space="0" w:color="auto"/>
            </w:tcBorders>
          </w:tcPr>
          <w:p w:rsidR="00907035" w:rsidRPr="009108E2" w:rsidRDefault="00907035" w:rsidP="00105FBA">
            <w:pPr>
              <w:rPr>
                <w:sz w:val="20"/>
              </w:rPr>
            </w:pPr>
          </w:p>
        </w:tc>
        <w:tc>
          <w:tcPr>
            <w:tcW w:w="1376" w:type="dxa"/>
            <w:tcBorders>
              <w:top w:val="single" w:sz="4" w:space="0" w:color="auto"/>
              <w:left w:val="single" w:sz="4" w:space="0" w:color="auto"/>
              <w:bottom w:val="single" w:sz="4" w:space="0" w:color="auto"/>
              <w:right w:val="single" w:sz="4" w:space="0" w:color="auto"/>
            </w:tcBorders>
          </w:tcPr>
          <w:p w:rsidR="00907035" w:rsidRPr="009108E2" w:rsidRDefault="00907035" w:rsidP="00105FBA">
            <w:pPr>
              <w:rPr>
                <w:sz w:val="20"/>
              </w:rPr>
            </w:pPr>
          </w:p>
        </w:tc>
        <w:tc>
          <w:tcPr>
            <w:tcW w:w="2062" w:type="dxa"/>
            <w:tcBorders>
              <w:top w:val="single" w:sz="4" w:space="0" w:color="auto"/>
              <w:left w:val="single" w:sz="4" w:space="0" w:color="auto"/>
              <w:bottom w:val="single" w:sz="4" w:space="0" w:color="auto"/>
              <w:right w:val="single" w:sz="4" w:space="0" w:color="auto"/>
            </w:tcBorders>
          </w:tcPr>
          <w:p w:rsidR="00907035" w:rsidRPr="009108E2" w:rsidRDefault="00907035" w:rsidP="00105FBA"/>
        </w:tc>
        <w:tc>
          <w:tcPr>
            <w:tcW w:w="2061" w:type="dxa"/>
            <w:tcBorders>
              <w:top w:val="single" w:sz="4" w:space="0" w:color="auto"/>
              <w:left w:val="single" w:sz="4" w:space="0" w:color="auto"/>
              <w:bottom w:val="single" w:sz="4" w:space="0" w:color="auto"/>
              <w:right w:val="single" w:sz="4" w:space="0" w:color="auto"/>
            </w:tcBorders>
          </w:tcPr>
          <w:p w:rsidR="00907035" w:rsidRPr="009108E2" w:rsidRDefault="00907035" w:rsidP="00105FBA"/>
        </w:tc>
        <w:tc>
          <w:tcPr>
            <w:tcW w:w="1924" w:type="dxa"/>
            <w:tcBorders>
              <w:top w:val="single" w:sz="4" w:space="0" w:color="auto"/>
              <w:left w:val="single" w:sz="4" w:space="0" w:color="auto"/>
              <w:bottom w:val="single" w:sz="4" w:space="0" w:color="auto"/>
              <w:right w:val="single" w:sz="4" w:space="0" w:color="auto"/>
            </w:tcBorders>
          </w:tcPr>
          <w:p w:rsidR="00907035" w:rsidRPr="009108E2" w:rsidRDefault="00907035" w:rsidP="00105FBA"/>
        </w:tc>
      </w:tr>
      <w:tr w:rsidR="00907035" w:rsidRPr="009108E2" w:rsidTr="00105FBA">
        <w:tc>
          <w:tcPr>
            <w:tcW w:w="659" w:type="dxa"/>
          </w:tcPr>
          <w:p w:rsidR="00907035" w:rsidRPr="009108E2" w:rsidRDefault="00907035" w:rsidP="00105FBA">
            <w:pPr>
              <w:rPr>
                <w:sz w:val="20"/>
              </w:rPr>
            </w:pPr>
            <w:r w:rsidRPr="009108E2">
              <w:rPr>
                <w:sz w:val="20"/>
              </w:rPr>
              <w:t>1</w:t>
            </w:r>
          </w:p>
        </w:tc>
        <w:tc>
          <w:tcPr>
            <w:tcW w:w="1240" w:type="dxa"/>
          </w:tcPr>
          <w:p w:rsidR="00907035" w:rsidRPr="009108E2" w:rsidRDefault="00907035" w:rsidP="00105FBA">
            <w:pPr>
              <w:rPr>
                <w:sz w:val="20"/>
              </w:rPr>
            </w:pPr>
          </w:p>
        </w:tc>
        <w:tc>
          <w:tcPr>
            <w:tcW w:w="2882" w:type="dxa"/>
            <w:tcBorders>
              <w:top w:val="single" w:sz="4" w:space="0" w:color="auto"/>
              <w:right w:val="single" w:sz="4" w:space="0" w:color="auto"/>
            </w:tcBorders>
          </w:tcPr>
          <w:p w:rsidR="00907035" w:rsidRPr="009108E2" w:rsidRDefault="00907035" w:rsidP="00105FBA">
            <w:pPr>
              <w:rPr>
                <w:sz w:val="20"/>
              </w:rPr>
            </w:pPr>
          </w:p>
        </w:tc>
        <w:tc>
          <w:tcPr>
            <w:tcW w:w="2198" w:type="dxa"/>
            <w:tcBorders>
              <w:top w:val="single" w:sz="4" w:space="0" w:color="auto"/>
              <w:left w:val="single" w:sz="4" w:space="0" w:color="auto"/>
              <w:bottom w:val="single" w:sz="4" w:space="0" w:color="auto"/>
              <w:right w:val="single" w:sz="4" w:space="0" w:color="auto"/>
            </w:tcBorders>
          </w:tcPr>
          <w:p w:rsidR="00907035" w:rsidRPr="009108E2" w:rsidRDefault="00907035" w:rsidP="00105FBA">
            <w:pPr>
              <w:rPr>
                <w:sz w:val="20"/>
              </w:rPr>
            </w:pPr>
          </w:p>
        </w:tc>
        <w:tc>
          <w:tcPr>
            <w:tcW w:w="1376" w:type="dxa"/>
            <w:tcBorders>
              <w:top w:val="single" w:sz="4" w:space="0" w:color="auto"/>
              <w:left w:val="single" w:sz="4" w:space="0" w:color="auto"/>
              <w:bottom w:val="single" w:sz="4" w:space="0" w:color="auto"/>
              <w:right w:val="single" w:sz="4" w:space="0" w:color="auto"/>
            </w:tcBorders>
          </w:tcPr>
          <w:p w:rsidR="00907035" w:rsidRPr="009108E2" w:rsidRDefault="00907035" w:rsidP="00105FBA">
            <w:pPr>
              <w:rPr>
                <w:sz w:val="20"/>
              </w:rPr>
            </w:pPr>
          </w:p>
        </w:tc>
        <w:tc>
          <w:tcPr>
            <w:tcW w:w="2062" w:type="dxa"/>
            <w:tcBorders>
              <w:top w:val="single" w:sz="4" w:space="0" w:color="auto"/>
              <w:left w:val="single" w:sz="4" w:space="0" w:color="auto"/>
              <w:bottom w:val="single" w:sz="4" w:space="0" w:color="auto"/>
              <w:right w:val="single" w:sz="4" w:space="0" w:color="auto"/>
            </w:tcBorders>
          </w:tcPr>
          <w:p w:rsidR="00907035" w:rsidRPr="009108E2" w:rsidRDefault="00907035" w:rsidP="00105FBA"/>
        </w:tc>
        <w:tc>
          <w:tcPr>
            <w:tcW w:w="2061" w:type="dxa"/>
            <w:tcBorders>
              <w:top w:val="single" w:sz="4" w:space="0" w:color="auto"/>
              <w:left w:val="single" w:sz="4" w:space="0" w:color="auto"/>
              <w:bottom w:val="single" w:sz="4" w:space="0" w:color="auto"/>
              <w:right w:val="single" w:sz="4" w:space="0" w:color="auto"/>
            </w:tcBorders>
          </w:tcPr>
          <w:p w:rsidR="00907035" w:rsidRPr="009108E2" w:rsidRDefault="00907035" w:rsidP="00105FBA"/>
        </w:tc>
        <w:tc>
          <w:tcPr>
            <w:tcW w:w="1924" w:type="dxa"/>
            <w:tcBorders>
              <w:top w:val="single" w:sz="4" w:space="0" w:color="auto"/>
              <w:left w:val="single" w:sz="4" w:space="0" w:color="auto"/>
              <w:bottom w:val="single" w:sz="4" w:space="0" w:color="auto"/>
              <w:right w:val="single" w:sz="4" w:space="0" w:color="auto"/>
            </w:tcBorders>
          </w:tcPr>
          <w:p w:rsidR="00907035" w:rsidRPr="009108E2" w:rsidRDefault="00907035" w:rsidP="00105FBA"/>
        </w:tc>
      </w:tr>
      <w:tr w:rsidR="00907035" w:rsidRPr="009108E2" w:rsidTr="00105FBA">
        <w:tc>
          <w:tcPr>
            <w:tcW w:w="659" w:type="dxa"/>
          </w:tcPr>
          <w:p w:rsidR="00907035" w:rsidRPr="009108E2" w:rsidRDefault="00907035" w:rsidP="00105FBA">
            <w:pPr>
              <w:rPr>
                <w:sz w:val="20"/>
              </w:rPr>
            </w:pPr>
            <w:r w:rsidRPr="009108E2">
              <w:rPr>
                <w:sz w:val="20"/>
              </w:rPr>
              <w:t>2</w:t>
            </w:r>
          </w:p>
        </w:tc>
        <w:tc>
          <w:tcPr>
            <w:tcW w:w="1240" w:type="dxa"/>
          </w:tcPr>
          <w:p w:rsidR="00907035" w:rsidRPr="009108E2" w:rsidRDefault="00907035" w:rsidP="00105FBA">
            <w:pPr>
              <w:rPr>
                <w:sz w:val="20"/>
              </w:rPr>
            </w:pPr>
          </w:p>
        </w:tc>
        <w:tc>
          <w:tcPr>
            <w:tcW w:w="2882" w:type="dxa"/>
            <w:tcBorders>
              <w:top w:val="single" w:sz="4" w:space="0" w:color="auto"/>
              <w:right w:val="single" w:sz="4" w:space="0" w:color="auto"/>
            </w:tcBorders>
          </w:tcPr>
          <w:p w:rsidR="00907035" w:rsidRPr="009108E2" w:rsidRDefault="00907035" w:rsidP="00105FBA">
            <w:pPr>
              <w:rPr>
                <w:sz w:val="20"/>
              </w:rPr>
            </w:pPr>
          </w:p>
        </w:tc>
        <w:tc>
          <w:tcPr>
            <w:tcW w:w="2198" w:type="dxa"/>
            <w:tcBorders>
              <w:top w:val="single" w:sz="4" w:space="0" w:color="auto"/>
              <w:left w:val="single" w:sz="4" w:space="0" w:color="auto"/>
              <w:bottom w:val="single" w:sz="4" w:space="0" w:color="auto"/>
              <w:right w:val="single" w:sz="4" w:space="0" w:color="auto"/>
            </w:tcBorders>
          </w:tcPr>
          <w:p w:rsidR="00907035" w:rsidRPr="009108E2" w:rsidRDefault="00907035" w:rsidP="00105FBA">
            <w:pPr>
              <w:rPr>
                <w:sz w:val="20"/>
              </w:rPr>
            </w:pPr>
          </w:p>
        </w:tc>
        <w:tc>
          <w:tcPr>
            <w:tcW w:w="1376" w:type="dxa"/>
            <w:tcBorders>
              <w:top w:val="single" w:sz="4" w:space="0" w:color="auto"/>
              <w:left w:val="single" w:sz="4" w:space="0" w:color="auto"/>
              <w:bottom w:val="single" w:sz="4" w:space="0" w:color="auto"/>
              <w:right w:val="single" w:sz="4" w:space="0" w:color="auto"/>
            </w:tcBorders>
          </w:tcPr>
          <w:p w:rsidR="00907035" w:rsidRPr="009108E2" w:rsidRDefault="00907035" w:rsidP="00105FBA">
            <w:pPr>
              <w:rPr>
                <w:sz w:val="20"/>
              </w:rPr>
            </w:pPr>
          </w:p>
        </w:tc>
        <w:tc>
          <w:tcPr>
            <w:tcW w:w="2062" w:type="dxa"/>
            <w:tcBorders>
              <w:top w:val="single" w:sz="4" w:space="0" w:color="auto"/>
              <w:left w:val="single" w:sz="4" w:space="0" w:color="auto"/>
              <w:bottom w:val="single" w:sz="4" w:space="0" w:color="auto"/>
              <w:right w:val="single" w:sz="4" w:space="0" w:color="auto"/>
            </w:tcBorders>
          </w:tcPr>
          <w:p w:rsidR="00907035" w:rsidRPr="009108E2" w:rsidRDefault="00907035" w:rsidP="00105FBA"/>
        </w:tc>
        <w:tc>
          <w:tcPr>
            <w:tcW w:w="2061" w:type="dxa"/>
            <w:tcBorders>
              <w:top w:val="single" w:sz="4" w:space="0" w:color="auto"/>
              <w:left w:val="single" w:sz="4" w:space="0" w:color="auto"/>
              <w:bottom w:val="single" w:sz="4" w:space="0" w:color="auto"/>
              <w:right w:val="single" w:sz="4" w:space="0" w:color="auto"/>
            </w:tcBorders>
          </w:tcPr>
          <w:p w:rsidR="00907035" w:rsidRPr="009108E2" w:rsidRDefault="00907035" w:rsidP="00105FBA"/>
        </w:tc>
        <w:tc>
          <w:tcPr>
            <w:tcW w:w="1924" w:type="dxa"/>
            <w:tcBorders>
              <w:top w:val="single" w:sz="4" w:space="0" w:color="auto"/>
              <w:left w:val="single" w:sz="4" w:space="0" w:color="auto"/>
              <w:bottom w:val="single" w:sz="4" w:space="0" w:color="auto"/>
              <w:right w:val="single" w:sz="4" w:space="0" w:color="auto"/>
            </w:tcBorders>
          </w:tcPr>
          <w:p w:rsidR="00907035" w:rsidRPr="009108E2" w:rsidRDefault="00907035" w:rsidP="00105FBA"/>
        </w:tc>
      </w:tr>
      <w:tr w:rsidR="00907035" w:rsidRPr="009108E2" w:rsidTr="00105FBA">
        <w:tc>
          <w:tcPr>
            <w:tcW w:w="6979" w:type="dxa"/>
            <w:gridSpan w:val="4"/>
            <w:tcBorders>
              <w:top w:val="single" w:sz="4" w:space="0" w:color="auto"/>
              <w:left w:val="single" w:sz="4" w:space="0" w:color="auto"/>
              <w:bottom w:val="single" w:sz="4" w:space="0" w:color="auto"/>
              <w:right w:val="single" w:sz="4" w:space="0" w:color="auto"/>
            </w:tcBorders>
          </w:tcPr>
          <w:p w:rsidR="00907035" w:rsidRPr="009108E2" w:rsidRDefault="00907035" w:rsidP="00105FBA">
            <w:pPr>
              <w:jc w:val="right"/>
              <w:rPr>
                <w:sz w:val="20"/>
              </w:rPr>
            </w:pPr>
            <w:r w:rsidRPr="009108E2">
              <w:rPr>
                <w:sz w:val="20"/>
              </w:rPr>
              <w:t>ВСЕГО</w:t>
            </w:r>
          </w:p>
        </w:tc>
        <w:tc>
          <w:tcPr>
            <w:tcW w:w="1376" w:type="dxa"/>
            <w:tcBorders>
              <w:top w:val="single" w:sz="4" w:space="0" w:color="auto"/>
              <w:left w:val="single" w:sz="4" w:space="0" w:color="auto"/>
              <w:bottom w:val="single" w:sz="4" w:space="0" w:color="auto"/>
              <w:right w:val="single" w:sz="4" w:space="0" w:color="auto"/>
            </w:tcBorders>
          </w:tcPr>
          <w:p w:rsidR="00907035" w:rsidRPr="009108E2" w:rsidRDefault="00907035" w:rsidP="00105FBA">
            <w:pPr>
              <w:rPr>
                <w:sz w:val="20"/>
              </w:rPr>
            </w:pPr>
          </w:p>
        </w:tc>
        <w:tc>
          <w:tcPr>
            <w:tcW w:w="6047" w:type="dxa"/>
            <w:gridSpan w:val="3"/>
            <w:tcBorders>
              <w:top w:val="single" w:sz="4" w:space="0" w:color="auto"/>
              <w:left w:val="single" w:sz="4" w:space="0" w:color="auto"/>
              <w:bottom w:val="single" w:sz="4" w:space="0" w:color="auto"/>
              <w:right w:val="single" w:sz="4" w:space="0" w:color="auto"/>
            </w:tcBorders>
          </w:tcPr>
          <w:p w:rsidR="00907035" w:rsidRPr="009108E2" w:rsidRDefault="00907035" w:rsidP="00105FBA"/>
        </w:tc>
      </w:tr>
      <w:tr w:rsidR="00907035" w:rsidRPr="009108E2" w:rsidTr="00105FBA">
        <w:tc>
          <w:tcPr>
            <w:tcW w:w="659" w:type="dxa"/>
          </w:tcPr>
          <w:p w:rsidR="00907035" w:rsidRPr="009108E2" w:rsidRDefault="00907035" w:rsidP="00105FBA">
            <w:pPr>
              <w:rPr>
                <w:sz w:val="20"/>
              </w:rPr>
            </w:pPr>
            <w:r w:rsidRPr="009108E2">
              <w:rPr>
                <w:sz w:val="20"/>
              </w:rPr>
              <w:t>20..</w:t>
            </w:r>
          </w:p>
        </w:tc>
        <w:tc>
          <w:tcPr>
            <w:tcW w:w="1240" w:type="dxa"/>
          </w:tcPr>
          <w:p w:rsidR="00907035" w:rsidRPr="009108E2" w:rsidRDefault="00907035" w:rsidP="00105FBA">
            <w:pPr>
              <w:rPr>
                <w:sz w:val="20"/>
              </w:rPr>
            </w:pPr>
          </w:p>
        </w:tc>
        <w:tc>
          <w:tcPr>
            <w:tcW w:w="2882" w:type="dxa"/>
            <w:tcBorders>
              <w:top w:val="single" w:sz="4" w:space="0" w:color="auto"/>
              <w:right w:val="single" w:sz="4" w:space="0" w:color="auto"/>
            </w:tcBorders>
          </w:tcPr>
          <w:p w:rsidR="00907035" w:rsidRPr="009108E2" w:rsidRDefault="00907035" w:rsidP="00105FBA">
            <w:pPr>
              <w:rPr>
                <w:sz w:val="20"/>
              </w:rPr>
            </w:pPr>
          </w:p>
        </w:tc>
        <w:tc>
          <w:tcPr>
            <w:tcW w:w="2198" w:type="dxa"/>
            <w:tcBorders>
              <w:top w:val="single" w:sz="4" w:space="0" w:color="auto"/>
              <w:left w:val="single" w:sz="4" w:space="0" w:color="auto"/>
              <w:bottom w:val="single" w:sz="4" w:space="0" w:color="auto"/>
              <w:right w:val="single" w:sz="4" w:space="0" w:color="auto"/>
            </w:tcBorders>
          </w:tcPr>
          <w:p w:rsidR="00907035" w:rsidRPr="009108E2" w:rsidRDefault="00907035" w:rsidP="00105FBA">
            <w:pPr>
              <w:jc w:val="right"/>
              <w:rPr>
                <w:sz w:val="20"/>
              </w:rPr>
            </w:pPr>
          </w:p>
        </w:tc>
        <w:tc>
          <w:tcPr>
            <w:tcW w:w="1376" w:type="dxa"/>
            <w:tcBorders>
              <w:top w:val="single" w:sz="4" w:space="0" w:color="auto"/>
              <w:left w:val="single" w:sz="4" w:space="0" w:color="auto"/>
              <w:bottom w:val="single" w:sz="4" w:space="0" w:color="auto"/>
              <w:right w:val="single" w:sz="4" w:space="0" w:color="auto"/>
            </w:tcBorders>
          </w:tcPr>
          <w:p w:rsidR="00907035" w:rsidRPr="009108E2" w:rsidRDefault="00907035" w:rsidP="00105FBA">
            <w:pPr>
              <w:rPr>
                <w:sz w:val="20"/>
              </w:rPr>
            </w:pPr>
          </w:p>
        </w:tc>
        <w:tc>
          <w:tcPr>
            <w:tcW w:w="2062" w:type="dxa"/>
            <w:tcBorders>
              <w:top w:val="single" w:sz="4" w:space="0" w:color="auto"/>
              <w:left w:val="single" w:sz="4" w:space="0" w:color="auto"/>
              <w:bottom w:val="single" w:sz="4" w:space="0" w:color="auto"/>
              <w:right w:val="single" w:sz="4" w:space="0" w:color="auto"/>
            </w:tcBorders>
          </w:tcPr>
          <w:p w:rsidR="00907035" w:rsidRPr="009108E2" w:rsidRDefault="00907035" w:rsidP="00105FBA"/>
        </w:tc>
        <w:tc>
          <w:tcPr>
            <w:tcW w:w="2061" w:type="dxa"/>
            <w:tcBorders>
              <w:top w:val="single" w:sz="4" w:space="0" w:color="auto"/>
              <w:left w:val="single" w:sz="4" w:space="0" w:color="auto"/>
              <w:bottom w:val="single" w:sz="4" w:space="0" w:color="auto"/>
              <w:right w:val="single" w:sz="4" w:space="0" w:color="auto"/>
            </w:tcBorders>
          </w:tcPr>
          <w:p w:rsidR="00907035" w:rsidRPr="009108E2" w:rsidRDefault="00907035" w:rsidP="00105FBA"/>
        </w:tc>
        <w:tc>
          <w:tcPr>
            <w:tcW w:w="1924" w:type="dxa"/>
            <w:tcBorders>
              <w:top w:val="single" w:sz="4" w:space="0" w:color="auto"/>
              <w:left w:val="single" w:sz="4" w:space="0" w:color="auto"/>
              <w:bottom w:val="single" w:sz="4" w:space="0" w:color="auto"/>
              <w:right w:val="single" w:sz="4" w:space="0" w:color="auto"/>
            </w:tcBorders>
          </w:tcPr>
          <w:p w:rsidR="00907035" w:rsidRPr="009108E2" w:rsidRDefault="00907035" w:rsidP="00105FBA"/>
        </w:tc>
      </w:tr>
      <w:tr w:rsidR="00907035" w:rsidRPr="009108E2" w:rsidTr="00105FBA">
        <w:tc>
          <w:tcPr>
            <w:tcW w:w="659" w:type="dxa"/>
          </w:tcPr>
          <w:p w:rsidR="00907035" w:rsidRPr="009108E2" w:rsidRDefault="00907035" w:rsidP="00105FBA">
            <w:pPr>
              <w:rPr>
                <w:sz w:val="20"/>
              </w:rPr>
            </w:pPr>
            <w:r w:rsidRPr="009108E2">
              <w:rPr>
                <w:sz w:val="20"/>
              </w:rPr>
              <w:t>1</w:t>
            </w:r>
          </w:p>
        </w:tc>
        <w:tc>
          <w:tcPr>
            <w:tcW w:w="1240" w:type="dxa"/>
          </w:tcPr>
          <w:p w:rsidR="00907035" w:rsidRPr="009108E2" w:rsidRDefault="00907035" w:rsidP="00105FBA">
            <w:pPr>
              <w:rPr>
                <w:sz w:val="20"/>
              </w:rPr>
            </w:pPr>
          </w:p>
        </w:tc>
        <w:tc>
          <w:tcPr>
            <w:tcW w:w="2882" w:type="dxa"/>
            <w:tcBorders>
              <w:top w:val="single" w:sz="4" w:space="0" w:color="auto"/>
              <w:right w:val="single" w:sz="4" w:space="0" w:color="auto"/>
            </w:tcBorders>
          </w:tcPr>
          <w:p w:rsidR="00907035" w:rsidRPr="009108E2" w:rsidRDefault="00907035" w:rsidP="00105FBA">
            <w:pPr>
              <w:rPr>
                <w:sz w:val="20"/>
              </w:rPr>
            </w:pPr>
          </w:p>
        </w:tc>
        <w:tc>
          <w:tcPr>
            <w:tcW w:w="2198" w:type="dxa"/>
            <w:tcBorders>
              <w:top w:val="single" w:sz="4" w:space="0" w:color="auto"/>
              <w:left w:val="single" w:sz="4" w:space="0" w:color="auto"/>
              <w:bottom w:val="single" w:sz="4" w:space="0" w:color="auto"/>
              <w:right w:val="single" w:sz="4" w:space="0" w:color="auto"/>
            </w:tcBorders>
          </w:tcPr>
          <w:p w:rsidR="00907035" w:rsidRPr="009108E2" w:rsidRDefault="00907035" w:rsidP="00105FBA">
            <w:pPr>
              <w:jc w:val="right"/>
              <w:rPr>
                <w:sz w:val="20"/>
              </w:rPr>
            </w:pPr>
          </w:p>
        </w:tc>
        <w:tc>
          <w:tcPr>
            <w:tcW w:w="1376" w:type="dxa"/>
            <w:tcBorders>
              <w:top w:val="single" w:sz="4" w:space="0" w:color="auto"/>
              <w:left w:val="single" w:sz="4" w:space="0" w:color="auto"/>
              <w:bottom w:val="single" w:sz="4" w:space="0" w:color="auto"/>
              <w:right w:val="single" w:sz="4" w:space="0" w:color="auto"/>
            </w:tcBorders>
          </w:tcPr>
          <w:p w:rsidR="00907035" w:rsidRPr="009108E2" w:rsidRDefault="00907035" w:rsidP="00105FBA">
            <w:pPr>
              <w:rPr>
                <w:sz w:val="20"/>
              </w:rPr>
            </w:pPr>
          </w:p>
        </w:tc>
        <w:tc>
          <w:tcPr>
            <w:tcW w:w="2062" w:type="dxa"/>
            <w:tcBorders>
              <w:top w:val="single" w:sz="4" w:space="0" w:color="auto"/>
              <w:left w:val="single" w:sz="4" w:space="0" w:color="auto"/>
              <w:bottom w:val="single" w:sz="4" w:space="0" w:color="auto"/>
              <w:right w:val="single" w:sz="4" w:space="0" w:color="auto"/>
            </w:tcBorders>
          </w:tcPr>
          <w:p w:rsidR="00907035" w:rsidRPr="009108E2" w:rsidRDefault="00907035" w:rsidP="00105FBA"/>
        </w:tc>
        <w:tc>
          <w:tcPr>
            <w:tcW w:w="2061" w:type="dxa"/>
            <w:tcBorders>
              <w:top w:val="single" w:sz="4" w:space="0" w:color="auto"/>
              <w:left w:val="single" w:sz="4" w:space="0" w:color="auto"/>
              <w:bottom w:val="single" w:sz="4" w:space="0" w:color="auto"/>
              <w:right w:val="single" w:sz="4" w:space="0" w:color="auto"/>
            </w:tcBorders>
          </w:tcPr>
          <w:p w:rsidR="00907035" w:rsidRPr="009108E2" w:rsidRDefault="00907035" w:rsidP="00105FBA"/>
        </w:tc>
        <w:tc>
          <w:tcPr>
            <w:tcW w:w="1924" w:type="dxa"/>
            <w:tcBorders>
              <w:top w:val="single" w:sz="4" w:space="0" w:color="auto"/>
              <w:left w:val="single" w:sz="4" w:space="0" w:color="auto"/>
              <w:bottom w:val="single" w:sz="4" w:space="0" w:color="auto"/>
              <w:right w:val="single" w:sz="4" w:space="0" w:color="auto"/>
            </w:tcBorders>
          </w:tcPr>
          <w:p w:rsidR="00907035" w:rsidRPr="009108E2" w:rsidRDefault="00907035" w:rsidP="00105FBA"/>
        </w:tc>
      </w:tr>
      <w:tr w:rsidR="00907035" w:rsidRPr="009108E2" w:rsidTr="00105FBA">
        <w:tc>
          <w:tcPr>
            <w:tcW w:w="659" w:type="dxa"/>
          </w:tcPr>
          <w:p w:rsidR="00907035" w:rsidRPr="009108E2" w:rsidRDefault="00907035" w:rsidP="00105FBA">
            <w:pPr>
              <w:rPr>
                <w:sz w:val="20"/>
              </w:rPr>
            </w:pPr>
            <w:r w:rsidRPr="009108E2">
              <w:rPr>
                <w:sz w:val="20"/>
              </w:rPr>
              <w:t>2</w:t>
            </w:r>
          </w:p>
        </w:tc>
        <w:tc>
          <w:tcPr>
            <w:tcW w:w="1240" w:type="dxa"/>
          </w:tcPr>
          <w:p w:rsidR="00907035" w:rsidRPr="009108E2" w:rsidRDefault="00907035" w:rsidP="00105FBA">
            <w:pPr>
              <w:rPr>
                <w:sz w:val="20"/>
              </w:rPr>
            </w:pPr>
          </w:p>
        </w:tc>
        <w:tc>
          <w:tcPr>
            <w:tcW w:w="2882" w:type="dxa"/>
            <w:tcBorders>
              <w:top w:val="single" w:sz="4" w:space="0" w:color="auto"/>
              <w:right w:val="single" w:sz="4" w:space="0" w:color="auto"/>
            </w:tcBorders>
          </w:tcPr>
          <w:p w:rsidR="00907035" w:rsidRPr="009108E2" w:rsidRDefault="00907035" w:rsidP="00105FBA">
            <w:pPr>
              <w:rPr>
                <w:sz w:val="20"/>
              </w:rPr>
            </w:pPr>
          </w:p>
        </w:tc>
        <w:tc>
          <w:tcPr>
            <w:tcW w:w="2198" w:type="dxa"/>
            <w:tcBorders>
              <w:top w:val="single" w:sz="4" w:space="0" w:color="auto"/>
              <w:left w:val="single" w:sz="4" w:space="0" w:color="auto"/>
              <w:bottom w:val="single" w:sz="4" w:space="0" w:color="auto"/>
              <w:right w:val="single" w:sz="4" w:space="0" w:color="auto"/>
            </w:tcBorders>
          </w:tcPr>
          <w:p w:rsidR="00907035" w:rsidRPr="009108E2" w:rsidRDefault="00907035" w:rsidP="00105FBA">
            <w:pPr>
              <w:jc w:val="right"/>
              <w:rPr>
                <w:sz w:val="20"/>
              </w:rPr>
            </w:pPr>
          </w:p>
        </w:tc>
        <w:tc>
          <w:tcPr>
            <w:tcW w:w="1376" w:type="dxa"/>
            <w:tcBorders>
              <w:top w:val="single" w:sz="4" w:space="0" w:color="auto"/>
              <w:left w:val="single" w:sz="4" w:space="0" w:color="auto"/>
              <w:bottom w:val="single" w:sz="4" w:space="0" w:color="auto"/>
              <w:right w:val="single" w:sz="4" w:space="0" w:color="auto"/>
            </w:tcBorders>
          </w:tcPr>
          <w:p w:rsidR="00907035" w:rsidRPr="009108E2" w:rsidRDefault="00907035" w:rsidP="00105FBA">
            <w:pPr>
              <w:rPr>
                <w:sz w:val="20"/>
              </w:rPr>
            </w:pPr>
          </w:p>
        </w:tc>
        <w:tc>
          <w:tcPr>
            <w:tcW w:w="2062" w:type="dxa"/>
            <w:tcBorders>
              <w:top w:val="single" w:sz="4" w:space="0" w:color="auto"/>
              <w:left w:val="single" w:sz="4" w:space="0" w:color="auto"/>
              <w:bottom w:val="single" w:sz="4" w:space="0" w:color="auto"/>
              <w:right w:val="single" w:sz="4" w:space="0" w:color="auto"/>
            </w:tcBorders>
          </w:tcPr>
          <w:p w:rsidR="00907035" w:rsidRPr="009108E2" w:rsidRDefault="00907035" w:rsidP="00105FBA"/>
        </w:tc>
        <w:tc>
          <w:tcPr>
            <w:tcW w:w="2061" w:type="dxa"/>
            <w:tcBorders>
              <w:top w:val="single" w:sz="4" w:space="0" w:color="auto"/>
              <w:left w:val="single" w:sz="4" w:space="0" w:color="auto"/>
              <w:bottom w:val="single" w:sz="4" w:space="0" w:color="auto"/>
              <w:right w:val="single" w:sz="4" w:space="0" w:color="auto"/>
            </w:tcBorders>
          </w:tcPr>
          <w:p w:rsidR="00907035" w:rsidRPr="009108E2" w:rsidRDefault="00907035" w:rsidP="00105FBA"/>
        </w:tc>
        <w:tc>
          <w:tcPr>
            <w:tcW w:w="1924" w:type="dxa"/>
            <w:tcBorders>
              <w:top w:val="single" w:sz="4" w:space="0" w:color="auto"/>
              <w:left w:val="single" w:sz="4" w:space="0" w:color="auto"/>
              <w:bottom w:val="single" w:sz="4" w:space="0" w:color="auto"/>
              <w:right w:val="single" w:sz="4" w:space="0" w:color="auto"/>
            </w:tcBorders>
          </w:tcPr>
          <w:p w:rsidR="00907035" w:rsidRPr="009108E2" w:rsidRDefault="00907035" w:rsidP="00105FBA"/>
        </w:tc>
      </w:tr>
      <w:tr w:rsidR="00907035" w:rsidRPr="009108E2" w:rsidTr="00105FBA">
        <w:tc>
          <w:tcPr>
            <w:tcW w:w="6979" w:type="dxa"/>
            <w:gridSpan w:val="4"/>
            <w:tcBorders>
              <w:top w:val="single" w:sz="4" w:space="0" w:color="auto"/>
              <w:left w:val="single" w:sz="4" w:space="0" w:color="auto"/>
              <w:bottom w:val="single" w:sz="4" w:space="0" w:color="auto"/>
              <w:right w:val="single" w:sz="4" w:space="0" w:color="auto"/>
            </w:tcBorders>
          </w:tcPr>
          <w:p w:rsidR="00907035" w:rsidRPr="009108E2" w:rsidRDefault="00907035" w:rsidP="00105FBA">
            <w:pPr>
              <w:jc w:val="right"/>
              <w:rPr>
                <w:sz w:val="20"/>
              </w:rPr>
            </w:pPr>
            <w:r w:rsidRPr="009108E2">
              <w:rPr>
                <w:sz w:val="20"/>
              </w:rPr>
              <w:t>ВСЕГО</w:t>
            </w:r>
          </w:p>
        </w:tc>
        <w:tc>
          <w:tcPr>
            <w:tcW w:w="1376" w:type="dxa"/>
            <w:tcBorders>
              <w:top w:val="single" w:sz="4" w:space="0" w:color="auto"/>
              <w:left w:val="single" w:sz="4" w:space="0" w:color="auto"/>
              <w:bottom w:val="single" w:sz="4" w:space="0" w:color="auto"/>
              <w:right w:val="single" w:sz="4" w:space="0" w:color="auto"/>
            </w:tcBorders>
          </w:tcPr>
          <w:p w:rsidR="00907035" w:rsidRPr="009108E2" w:rsidRDefault="00907035" w:rsidP="00105FBA">
            <w:pPr>
              <w:rPr>
                <w:sz w:val="20"/>
              </w:rPr>
            </w:pPr>
          </w:p>
        </w:tc>
        <w:tc>
          <w:tcPr>
            <w:tcW w:w="6047" w:type="dxa"/>
            <w:gridSpan w:val="3"/>
            <w:tcBorders>
              <w:top w:val="single" w:sz="4" w:space="0" w:color="auto"/>
              <w:left w:val="single" w:sz="4" w:space="0" w:color="auto"/>
              <w:bottom w:val="single" w:sz="4" w:space="0" w:color="auto"/>
              <w:right w:val="single" w:sz="4" w:space="0" w:color="auto"/>
            </w:tcBorders>
          </w:tcPr>
          <w:p w:rsidR="00907035" w:rsidRPr="009108E2" w:rsidRDefault="00907035" w:rsidP="00105FBA"/>
        </w:tc>
      </w:tr>
      <w:tr w:rsidR="00907035" w:rsidRPr="009108E2" w:rsidTr="00105FBA">
        <w:tc>
          <w:tcPr>
            <w:tcW w:w="659" w:type="dxa"/>
          </w:tcPr>
          <w:p w:rsidR="00907035" w:rsidRPr="009108E2" w:rsidRDefault="00907035" w:rsidP="00105FBA">
            <w:pPr>
              <w:rPr>
                <w:sz w:val="20"/>
              </w:rPr>
            </w:pPr>
            <w:r w:rsidRPr="009108E2">
              <w:rPr>
                <w:sz w:val="20"/>
              </w:rPr>
              <w:t>20..</w:t>
            </w:r>
          </w:p>
        </w:tc>
        <w:tc>
          <w:tcPr>
            <w:tcW w:w="1240" w:type="dxa"/>
          </w:tcPr>
          <w:p w:rsidR="00907035" w:rsidRPr="009108E2" w:rsidRDefault="00907035" w:rsidP="00105FBA">
            <w:pPr>
              <w:rPr>
                <w:sz w:val="20"/>
              </w:rPr>
            </w:pPr>
          </w:p>
        </w:tc>
        <w:tc>
          <w:tcPr>
            <w:tcW w:w="2882" w:type="dxa"/>
            <w:tcBorders>
              <w:top w:val="single" w:sz="4" w:space="0" w:color="auto"/>
              <w:right w:val="single" w:sz="4" w:space="0" w:color="auto"/>
            </w:tcBorders>
          </w:tcPr>
          <w:p w:rsidR="00907035" w:rsidRPr="009108E2" w:rsidRDefault="00907035" w:rsidP="00105FBA">
            <w:pPr>
              <w:rPr>
                <w:sz w:val="20"/>
              </w:rPr>
            </w:pPr>
          </w:p>
        </w:tc>
        <w:tc>
          <w:tcPr>
            <w:tcW w:w="2198" w:type="dxa"/>
            <w:tcBorders>
              <w:top w:val="single" w:sz="4" w:space="0" w:color="auto"/>
              <w:left w:val="single" w:sz="4" w:space="0" w:color="auto"/>
              <w:bottom w:val="single" w:sz="4" w:space="0" w:color="auto"/>
              <w:right w:val="single" w:sz="4" w:space="0" w:color="auto"/>
            </w:tcBorders>
          </w:tcPr>
          <w:p w:rsidR="00907035" w:rsidRPr="009108E2" w:rsidRDefault="00907035" w:rsidP="00105FBA">
            <w:pPr>
              <w:jc w:val="right"/>
              <w:rPr>
                <w:sz w:val="20"/>
              </w:rPr>
            </w:pPr>
          </w:p>
        </w:tc>
        <w:tc>
          <w:tcPr>
            <w:tcW w:w="1376" w:type="dxa"/>
            <w:tcBorders>
              <w:top w:val="single" w:sz="4" w:space="0" w:color="auto"/>
              <w:left w:val="single" w:sz="4" w:space="0" w:color="auto"/>
              <w:bottom w:val="single" w:sz="4" w:space="0" w:color="auto"/>
              <w:right w:val="single" w:sz="4" w:space="0" w:color="auto"/>
            </w:tcBorders>
          </w:tcPr>
          <w:p w:rsidR="00907035" w:rsidRPr="009108E2" w:rsidRDefault="00907035" w:rsidP="00105FBA">
            <w:pPr>
              <w:rPr>
                <w:sz w:val="20"/>
              </w:rPr>
            </w:pPr>
          </w:p>
        </w:tc>
        <w:tc>
          <w:tcPr>
            <w:tcW w:w="2062" w:type="dxa"/>
            <w:tcBorders>
              <w:top w:val="single" w:sz="4" w:space="0" w:color="auto"/>
              <w:left w:val="single" w:sz="4" w:space="0" w:color="auto"/>
              <w:bottom w:val="single" w:sz="4" w:space="0" w:color="auto"/>
              <w:right w:val="single" w:sz="4" w:space="0" w:color="auto"/>
            </w:tcBorders>
          </w:tcPr>
          <w:p w:rsidR="00907035" w:rsidRPr="009108E2" w:rsidRDefault="00907035" w:rsidP="00105FBA"/>
        </w:tc>
        <w:tc>
          <w:tcPr>
            <w:tcW w:w="2061" w:type="dxa"/>
            <w:tcBorders>
              <w:top w:val="single" w:sz="4" w:space="0" w:color="auto"/>
              <w:left w:val="single" w:sz="4" w:space="0" w:color="auto"/>
              <w:bottom w:val="single" w:sz="4" w:space="0" w:color="auto"/>
              <w:right w:val="single" w:sz="4" w:space="0" w:color="auto"/>
            </w:tcBorders>
          </w:tcPr>
          <w:p w:rsidR="00907035" w:rsidRPr="009108E2" w:rsidRDefault="00907035" w:rsidP="00105FBA"/>
        </w:tc>
        <w:tc>
          <w:tcPr>
            <w:tcW w:w="1924" w:type="dxa"/>
            <w:tcBorders>
              <w:top w:val="single" w:sz="4" w:space="0" w:color="auto"/>
              <w:left w:val="single" w:sz="4" w:space="0" w:color="auto"/>
              <w:bottom w:val="single" w:sz="4" w:space="0" w:color="auto"/>
              <w:right w:val="single" w:sz="4" w:space="0" w:color="auto"/>
            </w:tcBorders>
          </w:tcPr>
          <w:p w:rsidR="00907035" w:rsidRPr="009108E2" w:rsidRDefault="00907035" w:rsidP="00105FBA"/>
        </w:tc>
      </w:tr>
      <w:tr w:rsidR="00907035" w:rsidRPr="009108E2" w:rsidTr="00105FBA">
        <w:tc>
          <w:tcPr>
            <w:tcW w:w="659" w:type="dxa"/>
          </w:tcPr>
          <w:p w:rsidR="00907035" w:rsidRPr="009108E2" w:rsidRDefault="00907035" w:rsidP="00105FBA">
            <w:pPr>
              <w:rPr>
                <w:sz w:val="20"/>
              </w:rPr>
            </w:pPr>
            <w:r w:rsidRPr="009108E2">
              <w:rPr>
                <w:sz w:val="20"/>
              </w:rPr>
              <w:t>1</w:t>
            </w:r>
          </w:p>
        </w:tc>
        <w:tc>
          <w:tcPr>
            <w:tcW w:w="1240" w:type="dxa"/>
          </w:tcPr>
          <w:p w:rsidR="00907035" w:rsidRPr="009108E2" w:rsidRDefault="00907035" w:rsidP="00105FBA">
            <w:pPr>
              <w:rPr>
                <w:sz w:val="20"/>
              </w:rPr>
            </w:pPr>
          </w:p>
        </w:tc>
        <w:tc>
          <w:tcPr>
            <w:tcW w:w="2882" w:type="dxa"/>
            <w:tcBorders>
              <w:top w:val="single" w:sz="4" w:space="0" w:color="auto"/>
              <w:right w:val="single" w:sz="4" w:space="0" w:color="auto"/>
            </w:tcBorders>
          </w:tcPr>
          <w:p w:rsidR="00907035" w:rsidRPr="009108E2" w:rsidRDefault="00907035" w:rsidP="00105FBA">
            <w:pPr>
              <w:rPr>
                <w:sz w:val="20"/>
              </w:rPr>
            </w:pPr>
          </w:p>
        </w:tc>
        <w:tc>
          <w:tcPr>
            <w:tcW w:w="2198" w:type="dxa"/>
            <w:tcBorders>
              <w:top w:val="single" w:sz="4" w:space="0" w:color="auto"/>
              <w:left w:val="single" w:sz="4" w:space="0" w:color="auto"/>
              <w:bottom w:val="single" w:sz="4" w:space="0" w:color="auto"/>
              <w:right w:val="single" w:sz="4" w:space="0" w:color="auto"/>
            </w:tcBorders>
          </w:tcPr>
          <w:p w:rsidR="00907035" w:rsidRPr="009108E2" w:rsidRDefault="00907035" w:rsidP="00105FBA">
            <w:pPr>
              <w:jc w:val="right"/>
              <w:rPr>
                <w:sz w:val="20"/>
              </w:rPr>
            </w:pPr>
          </w:p>
        </w:tc>
        <w:tc>
          <w:tcPr>
            <w:tcW w:w="1376" w:type="dxa"/>
            <w:tcBorders>
              <w:top w:val="single" w:sz="4" w:space="0" w:color="auto"/>
              <w:left w:val="single" w:sz="4" w:space="0" w:color="auto"/>
              <w:bottom w:val="single" w:sz="4" w:space="0" w:color="auto"/>
              <w:right w:val="single" w:sz="4" w:space="0" w:color="auto"/>
            </w:tcBorders>
          </w:tcPr>
          <w:p w:rsidR="00907035" w:rsidRPr="009108E2" w:rsidRDefault="00907035" w:rsidP="00105FBA">
            <w:pPr>
              <w:rPr>
                <w:sz w:val="20"/>
              </w:rPr>
            </w:pPr>
          </w:p>
        </w:tc>
        <w:tc>
          <w:tcPr>
            <w:tcW w:w="2062" w:type="dxa"/>
            <w:tcBorders>
              <w:top w:val="single" w:sz="4" w:space="0" w:color="auto"/>
              <w:left w:val="single" w:sz="4" w:space="0" w:color="auto"/>
              <w:bottom w:val="single" w:sz="4" w:space="0" w:color="auto"/>
              <w:right w:val="single" w:sz="4" w:space="0" w:color="auto"/>
            </w:tcBorders>
          </w:tcPr>
          <w:p w:rsidR="00907035" w:rsidRPr="009108E2" w:rsidRDefault="00907035" w:rsidP="00105FBA"/>
        </w:tc>
        <w:tc>
          <w:tcPr>
            <w:tcW w:w="2061" w:type="dxa"/>
            <w:tcBorders>
              <w:top w:val="single" w:sz="4" w:space="0" w:color="auto"/>
              <w:left w:val="single" w:sz="4" w:space="0" w:color="auto"/>
              <w:bottom w:val="single" w:sz="4" w:space="0" w:color="auto"/>
              <w:right w:val="single" w:sz="4" w:space="0" w:color="auto"/>
            </w:tcBorders>
          </w:tcPr>
          <w:p w:rsidR="00907035" w:rsidRPr="009108E2" w:rsidRDefault="00907035" w:rsidP="00105FBA"/>
        </w:tc>
        <w:tc>
          <w:tcPr>
            <w:tcW w:w="1924" w:type="dxa"/>
            <w:tcBorders>
              <w:top w:val="single" w:sz="4" w:space="0" w:color="auto"/>
              <w:left w:val="single" w:sz="4" w:space="0" w:color="auto"/>
              <w:bottom w:val="single" w:sz="4" w:space="0" w:color="auto"/>
              <w:right w:val="single" w:sz="4" w:space="0" w:color="auto"/>
            </w:tcBorders>
          </w:tcPr>
          <w:p w:rsidR="00907035" w:rsidRPr="009108E2" w:rsidRDefault="00907035" w:rsidP="00105FBA"/>
        </w:tc>
      </w:tr>
      <w:tr w:rsidR="00907035" w:rsidRPr="009108E2" w:rsidTr="00105FBA">
        <w:tc>
          <w:tcPr>
            <w:tcW w:w="659" w:type="dxa"/>
          </w:tcPr>
          <w:p w:rsidR="00907035" w:rsidRPr="009108E2" w:rsidRDefault="00907035" w:rsidP="00105FBA">
            <w:pPr>
              <w:rPr>
                <w:sz w:val="20"/>
              </w:rPr>
            </w:pPr>
            <w:r w:rsidRPr="009108E2">
              <w:rPr>
                <w:sz w:val="20"/>
              </w:rPr>
              <w:t>2</w:t>
            </w:r>
          </w:p>
        </w:tc>
        <w:tc>
          <w:tcPr>
            <w:tcW w:w="1240" w:type="dxa"/>
          </w:tcPr>
          <w:p w:rsidR="00907035" w:rsidRPr="009108E2" w:rsidRDefault="00907035" w:rsidP="00105FBA">
            <w:pPr>
              <w:rPr>
                <w:sz w:val="20"/>
              </w:rPr>
            </w:pPr>
          </w:p>
        </w:tc>
        <w:tc>
          <w:tcPr>
            <w:tcW w:w="2882" w:type="dxa"/>
            <w:tcBorders>
              <w:top w:val="single" w:sz="4" w:space="0" w:color="auto"/>
              <w:right w:val="single" w:sz="4" w:space="0" w:color="auto"/>
            </w:tcBorders>
          </w:tcPr>
          <w:p w:rsidR="00907035" w:rsidRPr="009108E2" w:rsidRDefault="00907035" w:rsidP="00105FBA">
            <w:pPr>
              <w:rPr>
                <w:sz w:val="20"/>
              </w:rPr>
            </w:pPr>
          </w:p>
        </w:tc>
        <w:tc>
          <w:tcPr>
            <w:tcW w:w="2198" w:type="dxa"/>
            <w:tcBorders>
              <w:top w:val="single" w:sz="4" w:space="0" w:color="auto"/>
              <w:left w:val="single" w:sz="4" w:space="0" w:color="auto"/>
              <w:bottom w:val="single" w:sz="4" w:space="0" w:color="auto"/>
              <w:right w:val="single" w:sz="4" w:space="0" w:color="auto"/>
            </w:tcBorders>
          </w:tcPr>
          <w:p w:rsidR="00907035" w:rsidRPr="009108E2" w:rsidRDefault="00907035" w:rsidP="00105FBA">
            <w:pPr>
              <w:jc w:val="right"/>
              <w:rPr>
                <w:sz w:val="20"/>
              </w:rPr>
            </w:pPr>
          </w:p>
        </w:tc>
        <w:tc>
          <w:tcPr>
            <w:tcW w:w="1376" w:type="dxa"/>
            <w:tcBorders>
              <w:top w:val="single" w:sz="4" w:space="0" w:color="auto"/>
              <w:left w:val="single" w:sz="4" w:space="0" w:color="auto"/>
              <w:bottom w:val="single" w:sz="4" w:space="0" w:color="auto"/>
              <w:right w:val="single" w:sz="4" w:space="0" w:color="auto"/>
            </w:tcBorders>
          </w:tcPr>
          <w:p w:rsidR="00907035" w:rsidRPr="009108E2" w:rsidRDefault="00907035" w:rsidP="00105FBA">
            <w:pPr>
              <w:rPr>
                <w:sz w:val="20"/>
              </w:rPr>
            </w:pPr>
          </w:p>
        </w:tc>
        <w:tc>
          <w:tcPr>
            <w:tcW w:w="2062" w:type="dxa"/>
            <w:tcBorders>
              <w:top w:val="single" w:sz="4" w:space="0" w:color="auto"/>
              <w:left w:val="single" w:sz="4" w:space="0" w:color="auto"/>
              <w:bottom w:val="single" w:sz="4" w:space="0" w:color="auto"/>
              <w:right w:val="single" w:sz="4" w:space="0" w:color="auto"/>
            </w:tcBorders>
          </w:tcPr>
          <w:p w:rsidR="00907035" w:rsidRPr="009108E2" w:rsidRDefault="00907035" w:rsidP="00105FBA"/>
        </w:tc>
        <w:tc>
          <w:tcPr>
            <w:tcW w:w="2061" w:type="dxa"/>
            <w:tcBorders>
              <w:top w:val="single" w:sz="4" w:space="0" w:color="auto"/>
              <w:left w:val="single" w:sz="4" w:space="0" w:color="auto"/>
              <w:bottom w:val="single" w:sz="4" w:space="0" w:color="auto"/>
              <w:right w:val="single" w:sz="4" w:space="0" w:color="auto"/>
            </w:tcBorders>
          </w:tcPr>
          <w:p w:rsidR="00907035" w:rsidRPr="009108E2" w:rsidRDefault="00907035" w:rsidP="00105FBA"/>
        </w:tc>
        <w:tc>
          <w:tcPr>
            <w:tcW w:w="1924" w:type="dxa"/>
            <w:tcBorders>
              <w:top w:val="single" w:sz="4" w:space="0" w:color="auto"/>
              <w:left w:val="single" w:sz="4" w:space="0" w:color="auto"/>
              <w:bottom w:val="single" w:sz="4" w:space="0" w:color="auto"/>
              <w:right w:val="single" w:sz="4" w:space="0" w:color="auto"/>
            </w:tcBorders>
          </w:tcPr>
          <w:p w:rsidR="00907035" w:rsidRPr="009108E2" w:rsidRDefault="00907035" w:rsidP="00105FBA"/>
        </w:tc>
      </w:tr>
      <w:tr w:rsidR="00907035" w:rsidRPr="009108E2" w:rsidTr="00105FBA">
        <w:trPr>
          <w:gridAfter w:val="3"/>
          <w:wAfter w:w="6047" w:type="dxa"/>
        </w:trPr>
        <w:tc>
          <w:tcPr>
            <w:tcW w:w="6979" w:type="dxa"/>
            <w:gridSpan w:val="4"/>
            <w:tcBorders>
              <w:right w:val="single" w:sz="4" w:space="0" w:color="auto"/>
            </w:tcBorders>
          </w:tcPr>
          <w:p w:rsidR="00907035" w:rsidRPr="009108E2" w:rsidRDefault="00907035" w:rsidP="00105FBA">
            <w:pPr>
              <w:jc w:val="right"/>
              <w:rPr>
                <w:sz w:val="20"/>
              </w:rPr>
            </w:pPr>
            <w:r w:rsidRPr="009108E2">
              <w:rPr>
                <w:sz w:val="20"/>
              </w:rPr>
              <w:t>ВСЕГО</w:t>
            </w:r>
          </w:p>
        </w:tc>
        <w:tc>
          <w:tcPr>
            <w:tcW w:w="1376" w:type="dxa"/>
            <w:tcBorders>
              <w:top w:val="single" w:sz="4" w:space="0" w:color="auto"/>
              <w:left w:val="single" w:sz="4" w:space="0" w:color="auto"/>
              <w:bottom w:val="single" w:sz="4" w:space="0" w:color="auto"/>
              <w:right w:val="single" w:sz="4" w:space="0" w:color="auto"/>
            </w:tcBorders>
          </w:tcPr>
          <w:p w:rsidR="00907035" w:rsidRPr="009108E2" w:rsidRDefault="00907035" w:rsidP="00105FBA"/>
        </w:tc>
      </w:tr>
      <w:tr w:rsidR="00907035" w:rsidRPr="009108E2" w:rsidTr="00105F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6047" w:type="dxa"/>
          <w:trHeight w:val="90"/>
        </w:trPr>
        <w:tc>
          <w:tcPr>
            <w:tcW w:w="6979" w:type="dxa"/>
            <w:gridSpan w:val="4"/>
          </w:tcPr>
          <w:p w:rsidR="00907035" w:rsidRPr="009108E2" w:rsidRDefault="00907035" w:rsidP="00105FBA">
            <w:pPr>
              <w:tabs>
                <w:tab w:val="left" w:pos="8640"/>
              </w:tabs>
              <w:jc w:val="right"/>
              <w:rPr>
                <w:sz w:val="20"/>
              </w:rPr>
            </w:pPr>
            <w:r w:rsidRPr="009108E2">
              <w:rPr>
                <w:sz w:val="20"/>
              </w:rPr>
              <w:t xml:space="preserve">Всего за период. </w:t>
            </w:r>
            <w:r w:rsidRPr="009108E2">
              <w:rPr>
                <w:sz w:val="20"/>
                <w:szCs w:val="20"/>
              </w:rPr>
              <w:t>19..– 20..  гг.</w:t>
            </w:r>
          </w:p>
        </w:tc>
        <w:tc>
          <w:tcPr>
            <w:tcW w:w="1376" w:type="dxa"/>
          </w:tcPr>
          <w:p w:rsidR="00907035" w:rsidRPr="009108E2" w:rsidRDefault="00907035" w:rsidP="00105FBA">
            <w:pPr>
              <w:rPr>
                <w:sz w:val="20"/>
              </w:rPr>
            </w:pPr>
          </w:p>
        </w:tc>
      </w:tr>
    </w:tbl>
    <w:p w:rsidR="00907035" w:rsidRPr="004E53D6" w:rsidRDefault="00907035" w:rsidP="00907035">
      <w:pPr>
        <w:rPr>
          <w:i/>
          <w:iCs/>
          <w:sz w:val="16"/>
          <w:szCs w:val="16"/>
        </w:rPr>
      </w:pPr>
      <w:r w:rsidRPr="004E53D6">
        <w:rPr>
          <w:i/>
          <w:iCs/>
          <w:sz w:val="16"/>
          <w:szCs w:val="16"/>
        </w:rPr>
        <w:t>* сведения об опыте Претендента должны быть представлены в  долларах США.</w:t>
      </w:r>
    </w:p>
    <w:p w:rsidR="00907035" w:rsidRPr="004E53D6" w:rsidRDefault="00907035" w:rsidP="00907035">
      <w:pPr>
        <w:rPr>
          <w:i/>
          <w:iCs/>
          <w:sz w:val="16"/>
          <w:szCs w:val="16"/>
        </w:rPr>
      </w:pPr>
      <w:r w:rsidRPr="004E53D6">
        <w:rPr>
          <w:i/>
          <w:iCs/>
          <w:sz w:val="16"/>
          <w:szCs w:val="16"/>
        </w:rPr>
        <w:t xml:space="preserve">В </w:t>
      </w:r>
      <w:proofErr w:type="gramStart"/>
      <w:r w:rsidRPr="004E53D6">
        <w:rPr>
          <w:i/>
          <w:iCs/>
          <w:sz w:val="16"/>
          <w:szCs w:val="16"/>
        </w:rPr>
        <w:t>случае</w:t>
      </w:r>
      <w:proofErr w:type="gramEnd"/>
      <w:r w:rsidRPr="004E53D6">
        <w:rPr>
          <w:i/>
          <w:iCs/>
          <w:sz w:val="16"/>
          <w:szCs w:val="16"/>
        </w:rPr>
        <w:t>, если опыт Претендента выражен в любой другой иностранной валюте,  то ему необходимо пересчитать сведения об опыте  в Долларах США по курсу, установленному ЦБ РФ на дату заключения  Договора.</w:t>
      </w:r>
    </w:p>
    <w:p w:rsidR="00907035" w:rsidRPr="00E325AC" w:rsidRDefault="00907035" w:rsidP="00907035">
      <w:pPr>
        <w:pStyle w:val="310"/>
        <w:spacing w:after="0"/>
      </w:pPr>
      <w:proofErr w:type="gramStart"/>
      <w:r w:rsidRPr="00E325AC">
        <w:t>Имеющий</w:t>
      </w:r>
      <w:proofErr w:type="gramEnd"/>
      <w:r w:rsidRPr="00E325AC">
        <w:t xml:space="preserve"> полномочия действовать от имени претендента ____________________________________________________</w:t>
      </w:r>
    </w:p>
    <w:p w:rsidR="00907035" w:rsidRPr="00E325AC" w:rsidRDefault="00907035" w:rsidP="00907035">
      <w:pPr>
        <w:pStyle w:val="310"/>
        <w:spacing w:after="0"/>
        <w:rPr>
          <w:i/>
        </w:rPr>
      </w:pPr>
      <w:r>
        <w:rPr>
          <w:i/>
        </w:rPr>
        <w:t xml:space="preserve">                                                                                                                               </w:t>
      </w:r>
      <w:r w:rsidRPr="00E325AC">
        <w:rPr>
          <w:i/>
        </w:rPr>
        <w:t>(Полное наименование претендента)</w:t>
      </w:r>
    </w:p>
    <w:p w:rsidR="00907035" w:rsidRPr="00E325AC" w:rsidRDefault="00907035" w:rsidP="00907035">
      <w:pPr>
        <w:pStyle w:val="310"/>
        <w:spacing w:after="0"/>
      </w:pPr>
      <w:r w:rsidRPr="00E325AC">
        <w:t>_________________________________________________________________</w:t>
      </w:r>
    </w:p>
    <w:p w:rsidR="00907035" w:rsidRDefault="00907035" w:rsidP="00907035">
      <w:pPr>
        <w:rPr>
          <w:i/>
        </w:rPr>
      </w:pPr>
      <w:r w:rsidRPr="00E325AC">
        <w:rPr>
          <w:i/>
          <w:sz w:val="16"/>
          <w:szCs w:val="16"/>
        </w:rPr>
        <w:t>(Должность, подпись, ФИО)                                                (печать</w:t>
      </w:r>
      <w:r w:rsidRPr="001E3437">
        <w:rPr>
          <w:i/>
        </w:rPr>
        <w:t>)</w:t>
      </w:r>
    </w:p>
    <w:p w:rsidR="00907035" w:rsidRPr="00081A2A" w:rsidRDefault="00E845A8" w:rsidP="00907035">
      <w:pPr>
        <w:pStyle w:val="2"/>
        <w:suppressAutoHyphens/>
        <w:spacing w:before="0" w:after="0"/>
        <w:jc w:val="right"/>
        <w:rPr>
          <w:rFonts w:ascii="Times New Roman" w:hAnsi="Times New Roman"/>
          <w:b w:val="0"/>
          <w:bCs w:val="0"/>
          <w:i w:val="0"/>
          <w:iCs w:val="0"/>
        </w:rPr>
      </w:pPr>
      <w:r>
        <w:rPr>
          <w:rFonts w:ascii="Times New Roman" w:hAnsi="Times New Roman"/>
          <w:b w:val="0"/>
          <w:bCs w:val="0"/>
          <w:i w:val="0"/>
          <w:iCs w:val="0"/>
        </w:rPr>
        <w:lastRenderedPageBreak/>
        <w:t xml:space="preserve">Приложение № </w:t>
      </w:r>
      <w:r w:rsidR="00C6628D" w:rsidRPr="00081A2A">
        <w:rPr>
          <w:rFonts w:ascii="Times New Roman" w:hAnsi="Times New Roman"/>
          <w:b w:val="0"/>
          <w:bCs w:val="0"/>
          <w:i w:val="0"/>
          <w:iCs w:val="0"/>
        </w:rPr>
        <w:t>12</w:t>
      </w:r>
    </w:p>
    <w:p w:rsidR="00907035" w:rsidRDefault="00907035" w:rsidP="00907035">
      <w:pPr>
        <w:pStyle w:val="2"/>
        <w:suppressAutoHyphens/>
        <w:spacing w:before="0" w:after="0"/>
        <w:jc w:val="right"/>
        <w:rPr>
          <w:rFonts w:ascii="Times New Roman" w:hAnsi="Times New Roman"/>
          <w:b w:val="0"/>
          <w:bCs w:val="0"/>
          <w:i w:val="0"/>
          <w:iCs w:val="0"/>
        </w:rPr>
      </w:pPr>
      <w:r w:rsidRPr="00F660E7">
        <w:rPr>
          <w:rFonts w:ascii="Times New Roman" w:hAnsi="Times New Roman"/>
          <w:b w:val="0"/>
          <w:bCs w:val="0"/>
          <w:i w:val="0"/>
          <w:iCs w:val="0"/>
        </w:rPr>
        <w:t>к конкурсной документации</w:t>
      </w:r>
    </w:p>
    <w:p w:rsidR="00907035" w:rsidRPr="00907035" w:rsidRDefault="00907035" w:rsidP="00907035"/>
    <w:p w:rsidR="00907035" w:rsidRPr="00A74268" w:rsidRDefault="00907035" w:rsidP="00907035">
      <w:pPr>
        <w:pStyle w:val="4"/>
        <w:widowControl/>
        <w:numPr>
          <w:ilvl w:val="3"/>
          <w:numId w:val="47"/>
        </w:numPr>
        <w:suppressAutoHyphens/>
        <w:autoSpaceDE/>
        <w:autoSpaceDN/>
        <w:adjustRightInd/>
        <w:spacing w:before="0" w:after="0"/>
        <w:jc w:val="center"/>
        <w:rPr>
          <w:rFonts w:ascii="Times New Roman" w:eastAsia="MS Mincho" w:hAnsi="Times New Roman" w:cs="Times New Roman"/>
          <w:sz w:val="24"/>
          <w:szCs w:val="24"/>
        </w:rPr>
      </w:pPr>
      <w:r w:rsidRPr="00A74268">
        <w:rPr>
          <w:rFonts w:ascii="Times New Roman" w:eastAsia="MS Mincho" w:hAnsi="Times New Roman" w:cs="Times New Roman"/>
          <w:sz w:val="24"/>
          <w:szCs w:val="24"/>
        </w:rPr>
        <w:t xml:space="preserve">Сведения об опыте выполнения Работ  </w:t>
      </w:r>
      <w:r w:rsidRPr="00A74268">
        <w:rPr>
          <w:rFonts w:ascii="Times New Roman" w:hAnsi="Times New Roman" w:cs="Times New Roman"/>
          <w:sz w:val="24"/>
          <w:szCs w:val="24"/>
        </w:rPr>
        <w:t>по  техническому обслуживанию и</w:t>
      </w:r>
      <w:r w:rsidR="00601F22" w:rsidRPr="00601F22">
        <w:rPr>
          <w:rFonts w:ascii="Times New Roman" w:hAnsi="Times New Roman" w:cs="Times New Roman"/>
          <w:sz w:val="24"/>
          <w:szCs w:val="24"/>
        </w:rPr>
        <w:t>/</w:t>
      </w:r>
      <w:r w:rsidR="00601F22">
        <w:rPr>
          <w:rFonts w:ascii="Times New Roman" w:hAnsi="Times New Roman" w:cs="Times New Roman"/>
          <w:sz w:val="24"/>
          <w:szCs w:val="24"/>
        </w:rPr>
        <w:t>или</w:t>
      </w:r>
      <w:r w:rsidRPr="00A74268">
        <w:rPr>
          <w:rFonts w:ascii="Times New Roman" w:hAnsi="Times New Roman" w:cs="Times New Roman"/>
          <w:sz w:val="24"/>
          <w:szCs w:val="24"/>
        </w:rPr>
        <w:t xml:space="preserve"> текущему ремонту контейнерных перегружателей типа </w:t>
      </w:r>
      <w:r>
        <w:rPr>
          <w:rFonts w:ascii="Times New Roman" w:hAnsi="Times New Roman" w:cs="Times New Roman"/>
          <w:sz w:val="24"/>
          <w:szCs w:val="24"/>
        </w:rPr>
        <w:t>«</w:t>
      </w:r>
      <w:proofErr w:type="spellStart"/>
      <w:r w:rsidRPr="00A74268">
        <w:rPr>
          <w:rFonts w:ascii="Times New Roman" w:hAnsi="Times New Roman" w:cs="Times New Roman"/>
          <w:sz w:val="24"/>
          <w:szCs w:val="24"/>
        </w:rPr>
        <w:t>ричстакер</w:t>
      </w:r>
      <w:proofErr w:type="spellEnd"/>
      <w:r>
        <w:rPr>
          <w:rFonts w:ascii="Times New Roman" w:hAnsi="Times New Roman" w:cs="Times New Roman"/>
          <w:sz w:val="24"/>
          <w:szCs w:val="24"/>
        </w:rPr>
        <w:t>»</w:t>
      </w:r>
      <w:r w:rsidRPr="00A74268">
        <w:rPr>
          <w:rFonts w:ascii="Times New Roman" w:hAnsi="Times New Roman" w:cs="Times New Roman"/>
          <w:sz w:val="24"/>
          <w:szCs w:val="24"/>
        </w:rPr>
        <w:t xml:space="preserve">, стоимость которых составляет не менее 20 процентов предельного лимита затрат на выполнение работ по техническому обслуживанию и текущему ремонту Товара </w:t>
      </w:r>
      <w:r w:rsidRPr="00A74268">
        <w:rPr>
          <w:rFonts w:ascii="Times New Roman" w:eastAsia="MS Mincho" w:hAnsi="Times New Roman" w:cs="Times New Roman"/>
          <w:sz w:val="24"/>
          <w:szCs w:val="24"/>
        </w:rPr>
        <w:t>(наименование претендента)______________________</w:t>
      </w:r>
      <w:proofErr w:type="gramStart"/>
      <w:r w:rsidRPr="00A74268">
        <w:rPr>
          <w:rFonts w:ascii="Times New Roman" w:eastAsia="MS Mincho" w:hAnsi="Times New Roman" w:cs="Times New Roman"/>
          <w:sz w:val="24"/>
          <w:szCs w:val="24"/>
        </w:rPr>
        <w:t xml:space="preserve"> </w:t>
      </w:r>
      <w:r>
        <w:rPr>
          <w:rFonts w:ascii="Times New Roman" w:eastAsia="MS Mincho" w:hAnsi="Times New Roman" w:cs="Times New Roman"/>
          <w:sz w:val="24"/>
          <w:szCs w:val="24"/>
        </w:rPr>
        <w:t>,</w:t>
      </w:r>
      <w:proofErr w:type="gramEnd"/>
      <w:r>
        <w:rPr>
          <w:rFonts w:ascii="Times New Roman" w:eastAsia="MS Mincho" w:hAnsi="Times New Roman" w:cs="Times New Roman"/>
          <w:sz w:val="24"/>
          <w:szCs w:val="24"/>
        </w:rPr>
        <w:t xml:space="preserve"> </w:t>
      </w:r>
      <w:r w:rsidRPr="00A74268">
        <w:rPr>
          <w:rFonts w:ascii="Times New Roman" w:hAnsi="Times New Roman" w:cs="Times New Roman"/>
          <w:sz w:val="24"/>
          <w:szCs w:val="24"/>
        </w:rPr>
        <w:t>установленного в Техническом задании конкурсной докуме</w:t>
      </w:r>
      <w:r>
        <w:rPr>
          <w:rFonts w:ascii="Times New Roman" w:hAnsi="Times New Roman" w:cs="Times New Roman"/>
          <w:sz w:val="24"/>
          <w:szCs w:val="24"/>
        </w:rPr>
        <w:t>нтации</w:t>
      </w:r>
      <w:r w:rsidRPr="00A74268">
        <w:rPr>
          <w:rFonts w:ascii="Times New Roman" w:eastAsia="MS Mincho" w:hAnsi="Times New Roman" w:cs="Times New Roman"/>
          <w:sz w:val="24"/>
          <w:szCs w:val="24"/>
        </w:rPr>
        <w:t xml:space="preserve"> по годам</w:t>
      </w:r>
    </w:p>
    <w:tbl>
      <w:tblPr>
        <w:tblpPr w:leftFromText="180" w:rightFromText="180" w:vertAnchor="text" w:horzAnchor="margin" w:tblpXSpec="center" w:tblpY="66"/>
        <w:tblW w:w="144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659"/>
        <w:gridCol w:w="1240"/>
        <w:gridCol w:w="2882"/>
        <w:gridCol w:w="2198"/>
        <w:gridCol w:w="1493"/>
        <w:gridCol w:w="1945"/>
        <w:gridCol w:w="2061"/>
        <w:gridCol w:w="1924"/>
      </w:tblGrid>
      <w:tr w:rsidR="00907035" w:rsidRPr="001E3437" w:rsidTr="00105FBA">
        <w:trPr>
          <w:trHeight w:val="1788"/>
        </w:trPr>
        <w:tc>
          <w:tcPr>
            <w:tcW w:w="659" w:type="dxa"/>
            <w:vAlign w:val="center"/>
          </w:tcPr>
          <w:p w:rsidR="00907035" w:rsidRPr="001E3437" w:rsidRDefault="00907035" w:rsidP="00105FBA">
            <w:pPr>
              <w:pStyle w:val="Head71"/>
              <w:widowControl/>
              <w:suppressAutoHyphens w:val="0"/>
              <w:rPr>
                <w:rFonts w:ascii="Times New Roman" w:hAnsi="Times New Roman"/>
                <w:b w:val="0"/>
                <w:sz w:val="20"/>
                <w:lang w:val="ru-RU"/>
              </w:rPr>
            </w:pPr>
            <w:r w:rsidRPr="001E3437">
              <w:rPr>
                <w:rFonts w:ascii="Times New Roman" w:hAnsi="Times New Roman"/>
                <w:b w:val="0"/>
                <w:sz w:val="20"/>
                <w:lang w:val="ru-RU"/>
              </w:rPr>
              <w:t>№</w:t>
            </w:r>
          </w:p>
        </w:tc>
        <w:tc>
          <w:tcPr>
            <w:tcW w:w="1240" w:type="dxa"/>
            <w:vAlign w:val="center"/>
          </w:tcPr>
          <w:p w:rsidR="00907035" w:rsidRPr="001E3437" w:rsidRDefault="00907035" w:rsidP="00105FBA">
            <w:pPr>
              <w:pStyle w:val="42"/>
              <w:keepNext w:val="0"/>
              <w:suppressAutoHyphens w:val="0"/>
              <w:rPr>
                <w:spacing w:val="0"/>
                <w:sz w:val="20"/>
              </w:rPr>
            </w:pPr>
            <w:r w:rsidRPr="001E3437">
              <w:rPr>
                <w:spacing w:val="0"/>
                <w:sz w:val="20"/>
              </w:rPr>
              <w:t>Реквизиты договора</w:t>
            </w:r>
          </w:p>
        </w:tc>
        <w:tc>
          <w:tcPr>
            <w:tcW w:w="2882" w:type="dxa"/>
            <w:tcBorders>
              <w:bottom w:val="single" w:sz="4" w:space="0" w:color="auto"/>
            </w:tcBorders>
            <w:vAlign w:val="center"/>
          </w:tcPr>
          <w:p w:rsidR="00907035" w:rsidRPr="001E3437" w:rsidRDefault="00907035" w:rsidP="00105FBA">
            <w:pPr>
              <w:pStyle w:val="42"/>
              <w:keepNext w:val="0"/>
              <w:suppressAutoHyphens w:val="0"/>
              <w:rPr>
                <w:spacing w:val="0"/>
                <w:sz w:val="20"/>
              </w:rPr>
            </w:pPr>
            <w:r w:rsidRPr="001E3437">
              <w:rPr>
                <w:spacing w:val="0"/>
                <w:sz w:val="20"/>
              </w:rPr>
              <w:t>Контрагент (с указанием филиала, представительства, подразделения, которое выступает от имени юридического лица)</w:t>
            </w:r>
          </w:p>
        </w:tc>
        <w:tc>
          <w:tcPr>
            <w:tcW w:w="2198" w:type="dxa"/>
            <w:tcBorders>
              <w:top w:val="single" w:sz="4" w:space="0" w:color="auto"/>
              <w:bottom w:val="single" w:sz="4" w:space="0" w:color="auto"/>
              <w:right w:val="single" w:sz="4" w:space="0" w:color="auto"/>
            </w:tcBorders>
            <w:vAlign w:val="center"/>
          </w:tcPr>
          <w:p w:rsidR="00907035" w:rsidRPr="001E3437" w:rsidRDefault="00907035" w:rsidP="00105FBA">
            <w:pPr>
              <w:ind w:firstLine="33"/>
              <w:jc w:val="center"/>
              <w:rPr>
                <w:sz w:val="20"/>
              </w:rPr>
            </w:pPr>
            <w:r w:rsidRPr="001E3437">
              <w:rPr>
                <w:sz w:val="20"/>
              </w:rPr>
              <w:t>Срок действия договора (момент вступления в силу, срок действия, дата окончательного исполнения)</w:t>
            </w:r>
          </w:p>
        </w:tc>
        <w:tc>
          <w:tcPr>
            <w:tcW w:w="1493" w:type="dxa"/>
            <w:tcBorders>
              <w:top w:val="single" w:sz="4" w:space="0" w:color="auto"/>
              <w:bottom w:val="single" w:sz="4" w:space="0" w:color="auto"/>
              <w:right w:val="single" w:sz="4" w:space="0" w:color="auto"/>
            </w:tcBorders>
            <w:vAlign w:val="center"/>
          </w:tcPr>
          <w:p w:rsidR="00907035" w:rsidRPr="001E3437" w:rsidRDefault="00907035" w:rsidP="00105FBA">
            <w:pPr>
              <w:jc w:val="center"/>
              <w:rPr>
                <w:sz w:val="20"/>
              </w:rPr>
            </w:pPr>
            <w:r w:rsidRPr="009108E2">
              <w:rPr>
                <w:sz w:val="20"/>
              </w:rPr>
              <w:t>Сумма выполненных Работ,  руб. (без учета НДС)</w:t>
            </w:r>
          </w:p>
        </w:tc>
        <w:tc>
          <w:tcPr>
            <w:tcW w:w="1945" w:type="dxa"/>
            <w:tcBorders>
              <w:top w:val="single" w:sz="4" w:space="0" w:color="auto"/>
              <w:bottom w:val="single" w:sz="4" w:space="0" w:color="auto"/>
            </w:tcBorders>
            <w:vAlign w:val="center"/>
          </w:tcPr>
          <w:p w:rsidR="00907035" w:rsidRPr="001E3437" w:rsidRDefault="00907035" w:rsidP="00105FBA">
            <w:pPr>
              <w:ind w:firstLine="33"/>
              <w:jc w:val="center"/>
              <w:rPr>
                <w:sz w:val="20"/>
              </w:rPr>
            </w:pPr>
            <w:r w:rsidRPr="001E3437">
              <w:rPr>
                <w:sz w:val="20"/>
              </w:rPr>
              <w:t>Предмет договора (указываются только договоры по предмету открытого конкурса)</w:t>
            </w:r>
          </w:p>
        </w:tc>
        <w:tc>
          <w:tcPr>
            <w:tcW w:w="2061" w:type="dxa"/>
            <w:tcBorders>
              <w:top w:val="single" w:sz="4" w:space="0" w:color="auto"/>
              <w:bottom w:val="single" w:sz="4" w:space="0" w:color="auto"/>
              <w:right w:val="single" w:sz="4" w:space="0" w:color="auto"/>
            </w:tcBorders>
            <w:vAlign w:val="center"/>
          </w:tcPr>
          <w:p w:rsidR="00907035" w:rsidRPr="001E3437" w:rsidRDefault="00907035" w:rsidP="00105FBA">
            <w:pPr>
              <w:jc w:val="center"/>
              <w:rPr>
                <w:sz w:val="20"/>
              </w:rPr>
            </w:pPr>
            <w:r w:rsidRPr="001E3437">
              <w:rPr>
                <w:sz w:val="20"/>
              </w:rPr>
              <w:t>Наличие жалоб, претензий, исковых заявлений со стороны контрагента в связи с ненадлежащим исполнением обязательств по договору</w:t>
            </w:r>
          </w:p>
        </w:tc>
        <w:tc>
          <w:tcPr>
            <w:tcW w:w="1924" w:type="dxa"/>
            <w:tcBorders>
              <w:top w:val="single" w:sz="4" w:space="0" w:color="auto"/>
              <w:bottom w:val="single" w:sz="4" w:space="0" w:color="auto"/>
              <w:right w:val="single" w:sz="4" w:space="0" w:color="auto"/>
            </w:tcBorders>
            <w:vAlign w:val="center"/>
          </w:tcPr>
          <w:p w:rsidR="00907035" w:rsidRPr="001E3437" w:rsidRDefault="00907035" w:rsidP="00105FBA">
            <w:pPr>
              <w:ind w:firstLine="33"/>
              <w:jc w:val="center"/>
              <w:rPr>
                <w:sz w:val="20"/>
              </w:rPr>
            </w:pPr>
            <w:r w:rsidRPr="001E3437">
              <w:rPr>
                <w:sz w:val="20"/>
              </w:rPr>
              <w:t>Сведения об обоснованности и удовлетворенности требований контрагента по итогам рассмотрения жалоб претензий, исковых заявлений</w:t>
            </w:r>
          </w:p>
        </w:tc>
      </w:tr>
      <w:tr w:rsidR="00907035" w:rsidRPr="001E3437" w:rsidTr="00105FBA">
        <w:tc>
          <w:tcPr>
            <w:tcW w:w="659" w:type="dxa"/>
          </w:tcPr>
          <w:p w:rsidR="00907035" w:rsidRPr="001E3437" w:rsidRDefault="00907035" w:rsidP="00105FBA">
            <w:pPr>
              <w:rPr>
                <w:sz w:val="20"/>
              </w:rPr>
            </w:pPr>
            <w:r w:rsidRPr="001E3437">
              <w:rPr>
                <w:sz w:val="20"/>
              </w:rPr>
              <w:t>19..</w:t>
            </w:r>
          </w:p>
        </w:tc>
        <w:tc>
          <w:tcPr>
            <w:tcW w:w="1240" w:type="dxa"/>
          </w:tcPr>
          <w:p w:rsidR="00907035" w:rsidRPr="001E3437" w:rsidRDefault="00907035" w:rsidP="00105FBA">
            <w:pPr>
              <w:rPr>
                <w:sz w:val="20"/>
              </w:rPr>
            </w:pPr>
          </w:p>
        </w:tc>
        <w:tc>
          <w:tcPr>
            <w:tcW w:w="2882" w:type="dxa"/>
            <w:tcBorders>
              <w:top w:val="single" w:sz="4" w:space="0" w:color="auto"/>
              <w:right w:val="single" w:sz="4" w:space="0" w:color="auto"/>
            </w:tcBorders>
          </w:tcPr>
          <w:p w:rsidR="00907035" w:rsidRPr="001E3437" w:rsidRDefault="00907035" w:rsidP="00105FBA">
            <w:pPr>
              <w:rPr>
                <w:sz w:val="20"/>
              </w:rPr>
            </w:pPr>
          </w:p>
        </w:tc>
        <w:tc>
          <w:tcPr>
            <w:tcW w:w="2198" w:type="dxa"/>
            <w:tcBorders>
              <w:top w:val="single" w:sz="4" w:space="0" w:color="auto"/>
              <w:left w:val="single" w:sz="4" w:space="0" w:color="auto"/>
              <w:bottom w:val="single" w:sz="4" w:space="0" w:color="auto"/>
              <w:right w:val="single" w:sz="4" w:space="0" w:color="auto"/>
            </w:tcBorders>
          </w:tcPr>
          <w:p w:rsidR="00907035" w:rsidRPr="001E3437" w:rsidRDefault="00907035" w:rsidP="00105FBA">
            <w:pPr>
              <w:rPr>
                <w:sz w:val="20"/>
              </w:rPr>
            </w:pPr>
          </w:p>
        </w:tc>
        <w:tc>
          <w:tcPr>
            <w:tcW w:w="1493" w:type="dxa"/>
            <w:tcBorders>
              <w:top w:val="single" w:sz="4" w:space="0" w:color="auto"/>
              <w:left w:val="single" w:sz="4" w:space="0" w:color="auto"/>
              <w:bottom w:val="single" w:sz="4" w:space="0" w:color="auto"/>
              <w:right w:val="single" w:sz="4" w:space="0" w:color="auto"/>
            </w:tcBorders>
          </w:tcPr>
          <w:p w:rsidR="00907035" w:rsidRPr="001E3437" w:rsidRDefault="00907035" w:rsidP="00105FBA">
            <w:pPr>
              <w:rPr>
                <w:sz w:val="20"/>
              </w:rPr>
            </w:pPr>
          </w:p>
        </w:tc>
        <w:tc>
          <w:tcPr>
            <w:tcW w:w="1945" w:type="dxa"/>
            <w:tcBorders>
              <w:top w:val="single" w:sz="4" w:space="0" w:color="auto"/>
              <w:left w:val="single" w:sz="4" w:space="0" w:color="auto"/>
              <w:bottom w:val="single" w:sz="4" w:space="0" w:color="auto"/>
              <w:right w:val="single" w:sz="4" w:space="0" w:color="auto"/>
            </w:tcBorders>
          </w:tcPr>
          <w:p w:rsidR="00907035" w:rsidRPr="001E3437" w:rsidRDefault="00907035" w:rsidP="00105FBA"/>
        </w:tc>
        <w:tc>
          <w:tcPr>
            <w:tcW w:w="2061" w:type="dxa"/>
            <w:tcBorders>
              <w:top w:val="single" w:sz="4" w:space="0" w:color="auto"/>
              <w:left w:val="single" w:sz="4" w:space="0" w:color="auto"/>
              <w:bottom w:val="single" w:sz="4" w:space="0" w:color="auto"/>
              <w:right w:val="single" w:sz="4" w:space="0" w:color="auto"/>
            </w:tcBorders>
          </w:tcPr>
          <w:p w:rsidR="00907035" w:rsidRPr="001E3437" w:rsidRDefault="00907035" w:rsidP="00105FBA"/>
        </w:tc>
        <w:tc>
          <w:tcPr>
            <w:tcW w:w="1924" w:type="dxa"/>
            <w:tcBorders>
              <w:top w:val="single" w:sz="4" w:space="0" w:color="auto"/>
              <w:left w:val="single" w:sz="4" w:space="0" w:color="auto"/>
              <w:bottom w:val="single" w:sz="4" w:space="0" w:color="auto"/>
              <w:right w:val="single" w:sz="4" w:space="0" w:color="auto"/>
            </w:tcBorders>
          </w:tcPr>
          <w:p w:rsidR="00907035" w:rsidRPr="001E3437" w:rsidRDefault="00907035" w:rsidP="00105FBA"/>
        </w:tc>
      </w:tr>
      <w:tr w:rsidR="00907035" w:rsidRPr="001E3437" w:rsidTr="00105FBA">
        <w:tc>
          <w:tcPr>
            <w:tcW w:w="659" w:type="dxa"/>
          </w:tcPr>
          <w:p w:rsidR="00907035" w:rsidRPr="001E3437" w:rsidRDefault="00907035" w:rsidP="00105FBA">
            <w:pPr>
              <w:rPr>
                <w:sz w:val="20"/>
              </w:rPr>
            </w:pPr>
            <w:r w:rsidRPr="001E3437">
              <w:rPr>
                <w:sz w:val="20"/>
              </w:rPr>
              <w:t>1</w:t>
            </w:r>
          </w:p>
        </w:tc>
        <w:tc>
          <w:tcPr>
            <w:tcW w:w="1240" w:type="dxa"/>
          </w:tcPr>
          <w:p w:rsidR="00907035" w:rsidRPr="001E3437" w:rsidRDefault="00907035" w:rsidP="00105FBA">
            <w:pPr>
              <w:rPr>
                <w:sz w:val="20"/>
              </w:rPr>
            </w:pPr>
          </w:p>
        </w:tc>
        <w:tc>
          <w:tcPr>
            <w:tcW w:w="2882" w:type="dxa"/>
            <w:tcBorders>
              <w:top w:val="single" w:sz="4" w:space="0" w:color="auto"/>
              <w:right w:val="single" w:sz="4" w:space="0" w:color="auto"/>
            </w:tcBorders>
          </w:tcPr>
          <w:p w:rsidR="00907035" w:rsidRPr="001E3437" w:rsidRDefault="00907035" w:rsidP="00105FBA">
            <w:pPr>
              <w:rPr>
                <w:sz w:val="20"/>
              </w:rPr>
            </w:pPr>
          </w:p>
        </w:tc>
        <w:tc>
          <w:tcPr>
            <w:tcW w:w="2198" w:type="dxa"/>
            <w:tcBorders>
              <w:top w:val="single" w:sz="4" w:space="0" w:color="auto"/>
              <w:left w:val="single" w:sz="4" w:space="0" w:color="auto"/>
              <w:bottom w:val="single" w:sz="4" w:space="0" w:color="auto"/>
              <w:right w:val="single" w:sz="4" w:space="0" w:color="auto"/>
            </w:tcBorders>
          </w:tcPr>
          <w:p w:rsidR="00907035" w:rsidRPr="001E3437" w:rsidRDefault="00907035" w:rsidP="00105FBA">
            <w:pPr>
              <w:rPr>
                <w:sz w:val="20"/>
              </w:rPr>
            </w:pPr>
          </w:p>
        </w:tc>
        <w:tc>
          <w:tcPr>
            <w:tcW w:w="1493" w:type="dxa"/>
            <w:tcBorders>
              <w:top w:val="single" w:sz="4" w:space="0" w:color="auto"/>
              <w:left w:val="single" w:sz="4" w:space="0" w:color="auto"/>
              <w:bottom w:val="single" w:sz="4" w:space="0" w:color="auto"/>
              <w:right w:val="single" w:sz="4" w:space="0" w:color="auto"/>
            </w:tcBorders>
          </w:tcPr>
          <w:p w:rsidR="00907035" w:rsidRPr="001E3437" w:rsidRDefault="00907035" w:rsidP="00105FBA">
            <w:pPr>
              <w:rPr>
                <w:sz w:val="20"/>
              </w:rPr>
            </w:pPr>
          </w:p>
        </w:tc>
        <w:tc>
          <w:tcPr>
            <w:tcW w:w="1945" w:type="dxa"/>
            <w:tcBorders>
              <w:top w:val="single" w:sz="4" w:space="0" w:color="auto"/>
              <w:left w:val="single" w:sz="4" w:space="0" w:color="auto"/>
              <w:bottom w:val="single" w:sz="4" w:space="0" w:color="auto"/>
              <w:right w:val="single" w:sz="4" w:space="0" w:color="auto"/>
            </w:tcBorders>
          </w:tcPr>
          <w:p w:rsidR="00907035" w:rsidRPr="001E3437" w:rsidRDefault="00907035" w:rsidP="00105FBA"/>
        </w:tc>
        <w:tc>
          <w:tcPr>
            <w:tcW w:w="2061" w:type="dxa"/>
            <w:tcBorders>
              <w:top w:val="single" w:sz="4" w:space="0" w:color="auto"/>
              <w:left w:val="single" w:sz="4" w:space="0" w:color="auto"/>
              <w:bottom w:val="single" w:sz="4" w:space="0" w:color="auto"/>
              <w:right w:val="single" w:sz="4" w:space="0" w:color="auto"/>
            </w:tcBorders>
          </w:tcPr>
          <w:p w:rsidR="00907035" w:rsidRPr="001E3437" w:rsidRDefault="00907035" w:rsidP="00105FBA"/>
        </w:tc>
        <w:tc>
          <w:tcPr>
            <w:tcW w:w="1924" w:type="dxa"/>
            <w:tcBorders>
              <w:top w:val="single" w:sz="4" w:space="0" w:color="auto"/>
              <w:left w:val="single" w:sz="4" w:space="0" w:color="auto"/>
              <w:bottom w:val="single" w:sz="4" w:space="0" w:color="auto"/>
              <w:right w:val="single" w:sz="4" w:space="0" w:color="auto"/>
            </w:tcBorders>
          </w:tcPr>
          <w:p w:rsidR="00907035" w:rsidRPr="001E3437" w:rsidRDefault="00907035" w:rsidP="00105FBA"/>
        </w:tc>
      </w:tr>
      <w:tr w:rsidR="00907035" w:rsidRPr="001E3437" w:rsidTr="00105FBA">
        <w:tc>
          <w:tcPr>
            <w:tcW w:w="659" w:type="dxa"/>
          </w:tcPr>
          <w:p w:rsidR="00907035" w:rsidRPr="001E3437" w:rsidRDefault="00907035" w:rsidP="00105FBA">
            <w:pPr>
              <w:rPr>
                <w:sz w:val="20"/>
              </w:rPr>
            </w:pPr>
            <w:r w:rsidRPr="001E3437">
              <w:rPr>
                <w:sz w:val="20"/>
              </w:rPr>
              <w:t>2</w:t>
            </w:r>
          </w:p>
        </w:tc>
        <w:tc>
          <w:tcPr>
            <w:tcW w:w="1240" w:type="dxa"/>
          </w:tcPr>
          <w:p w:rsidR="00907035" w:rsidRPr="001E3437" w:rsidRDefault="00907035" w:rsidP="00105FBA">
            <w:pPr>
              <w:rPr>
                <w:sz w:val="20"/>
              </w:rPr>
            </w:pPr>
          </w:p>
        </w:tc>
        <w:tc>
          <w:tcPr>
            <w:tcW w:w="2882" w:type="dxa"/>
            <w:tcBorders>
              <w:top w:val="single" w:sz="4" w:space="0" w:color="auto"/>
              <w:right w:val="single" w:sz="4" w:space="0" w:color="auto"/>
            </w:tcBorders>
          </w:tcPr>
          <w:p w:rsidR="00907035" w:rsidRPr="001E3437" w:rsidRDefault="00907035" w:rsidP="00105FBA">
            <w:pPr>
              <w:rPr>
                <w:sz w:val="20"/>
              </w:rPr>
            </w:pPr>
          </w:p>
        </w:tc>
        <w:tc>
          <w:tcPr>
            <w:tcW w:w="2198" w:type="dxa"/>
            <w:tcBorders>
              <w:top w:val="single" w:sz="4" w:space="0" w:color="auto"/>
              <w:left w:val="single" w:sz="4" w:space="0" w:color="auto"/>
              <w:bottom w:val="single" w:sz="4" w:space="0" w:color="auto"/>
              <w:right w:val="single" w:sz="4" w:space="0" w:color="auto"/>
            </w:tcBorders>
          </w:tcPr>
          <w:p w:rsidR="00907035" w:rsidRPr="001E3437" w:rsidRDefault="00907035" w:rsidP="00105FBA">
            <w:pPr>
              <w:rPr>
                <w:sz w:val="20"/>
              </w:rPr>
            </w:pPr>
          </w:p>
        </w:tc>
        <w:tc>
          <w:tcPr>
            <w:tcW w:w="1493" w:type="dxa"/>
            <w:tcBorders>
              <w:top w:val="single" w:sz="4" w:space="0" w:color="auto"/>
              <w:left w:val="single" w:sz="4" w:space="0" w:color="auto"/>
              <w:bottom w:val="single" w:sz="4" w:space="0" w:color="auto"/>
              <w:right w:val="single" w:sz="4" w:space="0" w:color="auto"/>
            </w:tcBorders>
          </w:tcPr>
          <w:p w:rsidR="00907035" w:rsidRPr="001E3437" w:rsidRDefault="00907035" w:rsidP="00105FBA">
            <w:pPr>
              <w:rPr>
                <w:sz w:val="20"/>
              </w:rPr>
            </w:pPr>
          </w:p>
        </w:tc>
        <w:tc>
          <w:tcPr>
            <w:tcW w:w="1945" w:type="dxa"/>
            <w:tcBorders>
              <w:top w:val="single" w:sz="4" w:space="0" w:color="auto"/>
              <w:left w:val="single" w:sz="4" w:space="0" w:color="auto"/>
              <w:bottom w:val="single" w:sz="4" w:space="0" w:color="auto"/>
              <w:right w:val="single" w:sz="4" w:space="0" w:color="auto"/>
            </w:tcBorders>
          </w:tcPr>
          <w:p w:rsidR="00907035" w:rsidRPr="001E3437" w:rsidRDefault="00907035" w:rsidP="00105FBA"/>
        </w:tc>
        <w:tc>
          <w:tcPr>
            <w:tcW w:w="2061" w:type="dxa"/>
            <w:tcBorders>
              <w:top w:val="single" w:sz="4" w:space="0" w:color="auto"/>
              <w:left w:val="single" w:sz="4" w:space="0" w:color="auto"/>
              <w:bottom w:val="single" w:sz="4" w:space="0" w:color="auto"/>
              <w:right w:val="single" w:sz="4" w:space="0" w:color="auto"/>
            </w:tcBorders>
          </w:tcPr>
          <w:p w:rsidR="00907035" w:rsidRPr="001E3437" w:rsidRDefault="00907035" w:rsidP="00105FBA"/>
        </w:tc>
        <w:tc>
          <w:tcPr>
            <w:tcW w:w="1924" w:type="dxa"/>
            <w:tcBorders>
              <w:top w:val="single" w:sz="4" w:space="0" w:color="auto"/>
              <w:left w:val="single" w:sz="4" w:space="0" w:color="auto"/>
              <w:bottom w:val="single" w:sz="4" w:space="0" w:color="auto"/>
              <w:right w:val="single" w:sz="4" w:space="0" w:color="auto"/>
            </w:tcBorders>
          </w:tcPr>
          <w:p w:rsidR="00907035" w:rsidRPr="001E3437" w:rsidRDefault="00907035" w:rsidP="00105FBA"/>
        </w:tc>
      </w:tr>
      <w:tr w:rsidR="00907035" w:rsidRPr="001E3437" w:rsidTr="00105FBA">
        <w:tc>
          <w:tcPr>
            <w:tcW w:w="6979" w:type="dxa"/>
            <w:gridSpan w:val="4"/>
            <w:tcBorders>
              <w:top w:val="single" w:sz="4" w:space="0" w:color="auto"/>
              <w:left w:val="single" w:sz="4" w:space="0" w:color="auto"/>
              <w:bottom w:val="single" w:sz="4" w:space="0" w:color="auto"/>
              <w:right w:val="single" w:sz="4" w:space="0" w:color="auto"/>
            </w:tcBorders>
          </w:tcPr>
          <w:p w:rsidR="00907035" w:rsidRPr="001E3437" w:rsidRDefault="00907035" w:rsidP="00105FBA">
            <w:pPr>
              <w:jc w:val="right"/>
              <w:rPr>
                <w:sz w:val="20"/>
              </w:rPr>
            </w:pPr>
            <w:r w:rsidRPr="001E3437">
              <w:rPr>
                <w:sz w:val="20"/>
              </w:rPr>
              <w:t>ВСЕГО</w:t>
            </w:r>
          </w:p>
        </w:tc>
        <w:tc>
          <w:tcPr>
            <w:tcW w:w="1493" w:type="dxa"/>
            <w:tcBorders>
              <w:top w:val="single" w:sz="4" w:space="0" w:color="auto"/>
              <w:left w:val="single" w:sz="4" w:space="0" w:color="auto"/>
              <w:bottom w:val="single" w:sz="4" w:space="0" w:color="auto"/>
              <w:right w:val="single" w:sz="4" w:space="0" w:color="auto"/>
            </w:tcBorders>
          </w:tcPr>
          <w:p w:rsidR="00907035" w:rsidRPr="001E3437" w:rsidRDefault="00907035" w:rsidP="00105FBA">
            <w:pPr>
              <w:rPr>
                <w:sz w:val="20"/>
              </w:rPr>
            </w:pPr>
          </w:p>
        </w:tc>
        <w:tc>
          <w:tcPr>
            <w:tcW w:w="5930" w:type="dxa"/>
            <w:gridSpan w:val="3"/>
            <w:tcBorders>
              <w:top w:val="single" w:sz="4" w:space="0" w:color="auto"/>
              <w:left w:val="single" w:sz="4" w:space="0" w:color="auto"/>
              <w:bottom w:val="single" w:sz="4" w:space="0" w:color="auto"/>
              <w:right w:val="single" w:sz="4" w:space="0" w:color="auto"/>
            </w:tcBorders>
          </w:tcPr>
          <w:p w:rsidR="00907035" w:rsidRPr="001E3437" w:rsidRDefault="00907035" w:rsidP="00105FBA"/>
        </w:tc>
      </w:tr>
      <w:tr w:rsidR="00907035" w:rsidRPr="001E3437" w:rsidTr="00105FBA">
        <w:tc>
          <w:tcPr>
            <w:tcW w:w="659" w:type="dxa"/>
          </w:tcPr>
          <w:p w:rsidR="00907035" w:rsidRPr="001E3437" w:rsidRDefault="00907035" w:rsidP="00105FBA">
            <w:pPr>
              <w:rPr>
                <w:sz w:val="20"/>
              </w:rPr>
            </w:pPr>
            <w:r w:rsidRPr="001E3437">
              <w:rPr>
                <w:sz w:val="20"/>
              </w:rPr>
              <w:t>20..</w:t>
            </w:r>
          </w:p>
        </w:tc>
        <w:tc>
          <w:tcPr>
            <w:tcW w:w="1240" w:type="dxa"/>
          </w:tcPr>
          <w:p w:rsidR="00907035" w:rsidRPr="001E3437" w:rsidRDefault="00907035" w:rsidP="00105FBA">
            <w:pPr>
              <w:rPr>
                <w:sz w:val="20"/>
              </w:rPr>
            </w:pPr>
          </w:p>
        </w:tc>
        <w:tc>
          <w:tcPr>
            <w:tcW w:w="2882" w:type="dxa"/>
            <w:tcBorders>
              <w:top w:val="single" w:sz="4" w:space="0" w:color="auto"/>
              <w:right w:val="single" w:sz="4" w:space="0" w:color="auto"/>
            </w:tcBorders>
          </w:tcPr>
          <w:p w:rsidR="00907035" w:rsidRPr="001E3437" w:rsidRDefault="00907035" w:rsidP="00105FBA">
            <w:pPr>
              <w:rPr>
                <w:sz w:val="20"/>
              </w:rPr>
            </w:pPr>
          </w:p>
        </w:tc>
        <w:tc>
          <w:tcPr>
            <w:tcW w:w="2198" w:type="dxa"/>
            <w:tcBorders>
              <w:top w:val="single" w:sz="4" w:space="0" w:color="auto"/>
              <w:left w:val="single" w:sz="4" w:space="0" w:color="auto"/>
              <w:bottom w:val="single" w:sz="4" w:space="0" w:color="auto"/>
              <w:right w:val="single" w:sz="4" w:space="0" w:color="auto"/>
            </w:tcBorders>
          </w:tcPr>
          <w:p w:rsidR="00907035" w:rsidRPr="001E3437" w:rsidRDefault="00907035" w:rsidP="00105FBA">
            <w:pPr>
              <w:jc w:val="right"/>
              <w:rPr>
                <w:sz w:val="20"/>
              </w:rPr>
            </w:pPr>
          </w:p>
        </w:tc>
        <w:tc>
          <w:tcPr>
            <w:tcW w:w="1493" w:type="dxa"/>
            <w:tcBorders>
              <w:top w:val="single" w:sz="4" w:space="0" w:color="auto"/>
              <w:left w:val="single" w:sz="4" w:space="0" w:color="auto"/>
              <w:bottom w:val="single" w:sz="4" w:space="0" w:color="auto"/>
              <w:right w:val="single" w:sz="4" w:space="0" w:color="auto"/>
            </w:tcBorders>
          </w:tcPr>
          <w:p w:rsidR="00907035" w:rsidRPr="001E3437" w:rsidRDefault="00907035" w:rsidP="00105FBA">
            <w:pPr>
              <w:rPr>
                <w:sz w:val="20"/>
              </w:rPr>
            </w:pPr>
          </w:p>
        </w:tc>
        <w:tc>
          <w:tcPr>
            <w:tcW w:w="1945" w:type="dxa"/>
            <w:tcBorders>
              <w:top w:val="single" w:sz="4" w:space="0" w:color="auto"/>
              <w:left w:val="single" w:sz="4" w:space="0" w:color="auto"/>
              <w:bottom w:val="single" w:sz="4" w:space="0" w:color="auto"/>
              <w:right w:val="single" w:sz="4" w:space="0" w:color="auto"/>
            </w:tcBorders>
          </w:tcPr>
          <w:p w:rsidR="00907035" w:rsidRPr="001E3437" w:rsidRDefault="00907035" w:rsidP="00105FBA"/>
        </w:tc>
        <w:tc>
          <w:tcPr>
            <w:tcW w:w="2061" w:type="dxa"/>
            <w:tcBorders>
              <w:top w:val="single" w:sz="4" w:space="0" w:color="auto"/>
              <w:left w:val="single" w:sz="4" w:space="0" w:color="auto"/>
              <w:bottom w:val="single" w:sz="4" w:space="0" w:color="auto"/>
              <w:right w:val="single" w:sz="4" w:space="0" w:color="auto"/>
            </w:tcBorders>
          </w:tcPr>
          <w:p w:rsidR="00907035" w:rsidRPr="001E3437" w:rsidRDefault="00907035" w:rsidP="00105FBA"/>
        </w:tc>
        <w:tc>
          <w:tcPr>
            <w:tcW w:w="1924" w:type="dxa"/>
            <w:tcBorders>
              <w:top w:val="single" w:sz="4" w:space="0" w:color="auto"/>
              <w:left w:val="single" w:sz="4" w:space="0" w:color="auto"/>
              <w:bottom w:val="single" w:sz="4" w:space="0" w:color="auto"/>
              <w:right w:val="single" w:sz="4" w:space="0" w:color="auto"/>
            </w:tcBorders>
          </w:tcPr>
          <w:p w:rsidR="00907035" w:rsidRPr="001E3437" w:rsidRDefault="00907035" w:rsidP="00105FBA"/>
        </w:tc>
      </w:tr>
      <w:tr w:rsidR="00907035" w:rsidRPr="001E3437" w:rsidTr="00105FBA">
        <w:tc>
          <w:tcPr>
            <w:tcW w:w="659" w:type="dxa"/>
          </w:tcPr>
          <w:p w:rsidR="00907035" w:rsidRPr="001E3437" w:rsidRDefault="00907035" w:rsidP="00105FBA">
            <w:pPr>
              <w:rPr>
                <w:sz w:val="20"/>
              </w:rPr>
            </w:pPr>
            <w:r w:rsidRPr="001E3437">
              <w:rPr>
                <w:sz w:val="20"/>
              </w:rPr>
              <w:t>1</w:t>
            </w:r>
          </w:p>
        </w:tc>
        <w:tc>
          <w:tcPr>
            <w:tcW w:w="1240" w:type="dxa"/>
          </w:tcPr>
          <w:p w:rsidR="00907035" w:rsidRPr="001E3437" w:rsidRDefault="00907035" w:rsidP="00105FBA">
            <w:pPr>
              <w:rPr>
                <w:sz w:val="20"/>
              </w:rPr>
            </w:pPr>
          </w:p>
        </w:tc>
        <w:tc>
          <w:tcPr>
            <w:tcW w:w="2882" w:type="dxa"/>
            <w:tcBorders>
              <w:top w:val="single" w:sz="4" w:space="0" w:color="auto"/>
              <w:right w:val="single" w:sz="4" w:space="0" w:color="auto"/>
            </w:tcBorders>
          </w:tcPr>
          <w:p w:rsidR="00907035" w:rsidRPr="001E3437" w:rsidRDefault="00907035" w:rsidP="00105FBA">
            <w:pPr>
              <w:rPr>
                <w:sz w:val="20"/>
              </w:rPr>
            </w:pPr>
          </w:p>
        </w:tc>
        <w:tc>
          <w:tcPr>
            <w:tcW w:w="2198" w:type="dxa"/>
            <w:tcBorders>
              <w:top w:val="single" w:sz="4" w:space="0" w:color="auto"/>
              <w:left w:val="single" w:sz="4" w:space="0" w:color="auto"/>
              <w:bottom w:val="single" w:sz="4" w:space="0" w:color="auto"/>
              <w:right w:val="single" w:sz="4" w:space="0" w:color="auto"/>
            </w:tcBorders>
          </w:tcPr>
          <w:p w:rsidR="00907035" w:rsidRPr="001E3437" w:rsidRDefault="00907035" w:rsidP="00105FBA">
            <w:pPr>
              <w:jc w:val="right"/>
              <w:rPr>
                <w:sz w:val="20"/>
              </w:rPr>
            </w:pPr>
          </w:p>
        </w:tc>
        <w:tc>
          <w:tcPr>
            <w:tcW w:w="1493" w:type="dxa"/>
            <w:tcBorders>
              <w:top w:val="single" w:sz="4" w:space="0" w:color="auto"/>
              <w:left w:val="single" w:sz="4" w:space="0" w:color="auto"/>
              <w:bottom w:val="single" w:sz="4" w:space="0" w:color="auto"/>
              <w:right w:val="single" w:sz="4" w:space="0" w:color="auto"/>
            </w:tcBorders>
          </w:tcPr>
          <w:p w:rsidR="00907035" w:rsidRPr="001E3437" w:rsidRDefault="00907035" w:rsidP="00105FBA">
            <w:pPr>
              <w:rPr>
                <w:sz w:val="20"/>
              </w:rPr>
            </w:pPr>
          </w:p>
        </w:tc>
        <w:tc>
          <w:tcPr>
            <w:tcW w:w="1945" w:type="dxa"/>
            <w:tcBorders>
              <w:top w:val="single" w:sz="4" w:space="0" w:color="auto"/>
              <w:left w:val="single" w:sz="4" w:space="0" w:color="auto"/>
              <w:bottom w:val="single" w:sz="4" w:space="0" w:color="auto"/>
              <w:right w:val="single" w:sz="4" w:space="0" w:color="auto"/>
            </w:tcBorders>
          </w:tcPr>
          <w:p w:rsidR="00907035" w:rsidRPr="001E3437" w:rsidRDefault="00907035" w:rsidP="00105FBA"/>
        </w:tc>
        <w:tc>
          <w:tcPr>
            <w:tcW w:w="2061" w:type="dxa"/>
            <w:tcBorders>
              <w:top w:val="single" w:sz="4" w:space="0" w:color="auto"/>
              <w:left w:val="single" w:sz="4" w:space="0" w:color="auto"/>
              <w:bottom w:val="single" w:sz="4" w:space="0" w:color="auto"/>
              <w:right w:val="single" w:sz="4" w:space="0" w:color="auto"/>
            </w:tcBorders>
          </w:tcPr>
          <w:p w:rsidR="00907035" w:rsidRPr="001E3437" w:rsidRDefault="00907035" w:rsidP="00105FBA"/>
        </w:tc>
        <w:tc>
          <w:tcPr>
            <w:tcW w:w="1924" w:type="dxa"/>
            <w:tcBorders>
              <w:top w:val="single" w:sz="4" w:space="0" w:color="auto"/>
              <w:left w:val="single" w:sz="4" w:space="0" w:color="auto"/>
              <w:bottom w:val="single" w:sz="4" w:space="0" w:color="auto"/>
              <w:right w:val="single" w:sz="4" w:space="0" w:color="auto"/>
            </w:tcBorders>
          </w:tcPr>
          <w:p w:rsidR="00907035" w:rsidRPr="001E3437" w:rsidRDefault="00907035" w:rsidP="00105FBA"/>
        </w:tc>
      </w:tr>
      <w:tr w:rsidR="00907035" w:rsidRPr="001E3437" w:rsidTr="00105FBA">
        <w:tc>
          <w:tcPr>
            <w:tcW w:w="659" w:type="dxa"/>
          </w:tcPr>
          <w:p w:rsidR="00907035" w:rsidRPr="001E3437" w:rsidRDefault="00907035" w:rsidP="00105FBA">
            <w:pPr>
              <w:rPr>
                <w:sz w:val="20"/>
              </w:rPr>
            </w:pPr>
            <w:r w:rsidRPr="001E3437">
              <w:rPr>
                <w:sz w:val="20"/>
              </w:rPr>
              <w:t>2</w:t>
            </w:r>
          </w:p>
        </w:tc>
        <w:tc>
          <w:tcPr>
            <w:tcW w:w="1240" w:type="dxa"/>
          </w:tcPr>
          <w:p w:rsidR="00907035" w:rsidRPr="001E3437" w:rsidRDefault="00907035" w:rsidP="00105FBA">
            <w:pPr>
              <w:rPr>
                <w:sz w:val="20"/>
              </w:rPr>
            </w:pPr>
          </w:p>
        </w:tc>
        <w:tc>
          <w:tcPr>
            <w:tcW w:w="2882" w:type="dxa"/>
            <w:tcBorders>
              <w:top w:val="single" w:sz="4" w:space="0" w:color="auto"/>
              <w:right w:val="single" w:sz="4" w:space="0" w:color="auto"/>
            </w:tcBorders>
          </w:tcPr>
          <w:p w:rsidR="00907035" w:rsidRPr="001E3437" w:rsidRDefault="00907035" w:rsidP="00105FBA">
            <w:pPr>
              <w:rPr>
                <w:sz w:val="20"/>
              </w:rPr>
            </w:pPr>
          </w:p>
        </w:tc>
        <w:tc>
          <w:tcPr>
            <w:tcW w:w="2198" w:type="dxa"/>
            <w:tcBorders>
              <w:top w:val="single" w:sz="4" w:space="0" w:color="auto"/>
              <w:left w:val="single" w:sz="4" w:space="0" w:color="auto"/>
              <w:bottom w:val="single" w:sz="4" w:space="0" w:color="auto"/>
              <w:right w:val="single" w:sz="4" w:space="0" w:color="auto"/>
            </w:tcBorders>
          </w:tcPr>
          <w:p w:rsidR="00907035" w:rsidRPr="001E3437" w:rsidRDefault="00907035" w:rsidP="00105FBA">
            <w:pPr>
              <w:jc w:val="right"/>
              <w:rPr>
                <w:sz w:val="20"/>
              </w:rPr>
            </w:pPr>
          </w:p>
        </w:tc>
        <w:tc>
          <w:tcPr>
            <w:tcW w:w="1493" w:type="dxa"/>
            <w:tcBorders>
              <w:top w:val="single" w:sz="4" w:space="0" w:color="auto"/>
              <w:left w:val="single" w:sz="4" w:space="0" w:color="auto"/>
              <w:bottom w:val="single" w:sz="4" w:space="0" w:color="auto"/>
              <w:right w:val="single" w:sz="4" w:space="0" w:color="auto"/>
            </w:tcBorders>
          </w:tcPr>
          <w:p w:rsidR="00907035" w:rsidRPr="001E3437" w:rsidRDefault="00907035" w:rsidP="00105FBA">
            <w:pPr>
              <w:rPr>
                <w:sz w:val="20"/>
              </w:rPr>
            </w:pPr>
          </w:p>
        </w:tc>
        <w:tc>
          <w:tcPr>
            <w:tcW w:w="1945" w:type="dxa"/>
            <w:tcBorders>
              <w:top w:val="single" w:sz="4" w:space="0" w:color="auto"/>
              <w:left w:val="single" w:sz="4" w:space="0" w:color="auto"/>
              <w:bottom w:val="single" w:sz="4" w:space="0" w:color="auto"/>
              <w:right w:val="single" w:sz="4" w:space="0" w:color="auto"/>
            </w:tcBorders>
          </w:tcPr>
          <w:p w:rsidR="00907035" w:rsidRPr="001E3437" w:rsidRDefault="00907035" w:rsidP="00105FBA"/>
        </w:tc>
        <w:tc>
          <w:tcPr>
            <w:tcW w:w="2061" w:type="dxa"/>
            <w:tcBorders>
              <w:top w:val="single" w:sz="4" w:space="0" w:color="auto"/>
              <w:left w:val="single" w:sz="4" w:space="0" w:color="auto"/>
              <w:bottom w:val="single" w:sz="4" w:space="0" w:color="auto"/>
              <w:right w:val="single" w:sz="4" w:space="0" w:color="auto"/>
            </w:tcBorders>
          </w:tcPr>
          <w:p w:rsidR="00907035" w:rsidRPr="001E3437" w:rsidRDefault="00907035" w:rsidP="00105FBA"/>
        </w:tc>
        <w:tc>
          <w:tcPr>
            <w:tcW w:w="1924" w:type="dxa"/>
            <w:tcBorders>
              <w:top w:val="single" w:sz="4" w:space="0" w:color="auto"/>
              <w:left w:val="single" w:sz="4" w:space="0" w:color="auto"/>
              <w:bottom w:val="single" w:sz="4" w:space="0" w:color="auto"/>
              <w:right w:val="single" w:sz="4" w:space="0" w:color="auto"/>
            </w:tcBorders>
          </w:tcPr>
          <w:p w:rsidR="00907035" w:rsidRPr="001E3437" w:rsidRDefault="00907035" w:rsidP="00105FBA"/>
        </w:tc>
      </w:tr>
      <w:tr w:rsidR="00907035" w:rsidRPr="001E3437" w:rsidTr="00105FBA">
        <w:tc>
          <w:tcPr>
            <w:tcW w:w="6979" w:type="dxa"/>
            <w:gridSpan w:val="4"/>
            <w:tcBorders>
              <w:top w:val="single" w:sz="4" w:space="0" w:color="auto"/>
              <w:left w:val="single" w:sz="4" w:space="0" w:color="auto"/>
              <w:bottom w:val="single" w:sz="4" w:space="0" w:color="auto"/>
              <w:right w:val="single" w:sz="4" w:space="0" w:color="auto"/>
            </w:tcBorders>
          </w:tcPr>
          <w:p w:rsidR="00907035" w:rsidRPr="001E3437" w:rsidRDefault="00907035" w:rsidP="00105FBA">
            <w:pPr>
              <w:jc w:val="right"/>
              <w:rPr>
                <w:sz w:val="20"/>
              </w:rPr>
            </w:pPr>
            <w:r w:rsidRPr="001E3437">
              <w:rPr>
                <w:sz w:val="20"/>
              </w:rPr>
              <w:t>ВСЕГО</w:t>
            </w:r>
          </w:p>
        </w:tc>
        <w:tc>
          <w:tcPr>
            <w:tcW w:w="1493" w:type="dxa"/>
            <w:tcBorders>
              <w:top w:val="single" w:sz="4" w:space="0" w:color="auto"/>
              <w:left w:val="single" w:sz="4" w:space="0" w:color="auto"/>
              <w:bottom w:val="single" w:sz="4" w:space="0" w:color="auto"/>
              <w:right w:val="single" w:sz="4" w:space="0" w:color="auto"/>
            </w:tcBorders>
          </w:tcPr>
          <w:p w:rsidR="00907035" w:rsidRPr="001E3437" w:rsidRDefault="00907035" w:rsidP="00105FBA">
            <w:pPr>
              <w:rPr>
                <w:sz w:val="20"/>
              </w:rPr>
            </w:pPr>
          </w:p>
        </w:tc>
        <w:tc>
          <w:tcPr>
            <w:tcW w:w="5930" w:type="dxa"/>
            <w:gridSpan w:val="3"/>
            <w:tcBorders>
              <w:top w:val="single" w:sz="4" w:space="0" w:color="auto"/>
              <w:left w:val="single" w:sz="4" w:space="0" w:color="auto"/>
              <w:bottom w:val="single" w:sz="4" w:space="0" w:color="auto"/>
              <w:right w:val="single" w:sz="4" w:space="0" w:color="auto"/>
            </w:tcBorders>
          </w:tcPr>
          <w:p w:rsidR="00907035" w:rsidRPr="001E3437" w:rsidRDefault="00907035" w:rsidP="00105FBA"/>
        </w:tc>
      </w:tr>
      <w:tr w:rsidR="00907035" w:rsidRPr="001E3437" w:rsidTr="00105FBA">
        <w:tc>
          <w:tcPr>
            <w:tcW w:w="659" w:type="dxa"/>
          </w:tcPr>
          <w:p w:rsidR="00907035" w:rsidRPr="001E3437" w:rsidRDefault="00907035" w:rsidP="00105FBA">
            <w:pPr>
              <w:rPr>
                <w:sz w:val="20"/>
              </w:rPr>
            </w:pPr>
            <w:r w:rsidRPr="001E3437">
              <w:rPr>
                <w:sz w:val="20"/>
              </w:rPr>
              <w:t>20..</w:t>
            </w:r>
          </w:p>
        </w:tc>
        <w:tc>
          <w:tcPr>
            <w:tcW w:w="1240" w:type="dxa"/>
          </w:tcPr>
          <w:p w:rsidR="00907035" w:rsidRPr="001E3437" w:rsidRDefault="00907035" w:rsidP="00105FBA">
            <w:pPr>
              <w:rPr>
                <w:sz w:val="20"/>
              </w:rPr>
            </w:pPr>
          </w:p>
        </w:tc>
        <w:tc>
          <w:tcPr>
            <w:tcW w:w="2882" w:type="dxa"/>
            <w:tcBorders>
              <w:top w:val="single" w:sz="4" w:space="0" w:color="auto"/>
              <w:right w:val="single" w:sz="4" w:space="0" w:color="auto"/>
            </w:tcBorders>
          </w:tcPr>
          <w:p w:rsidR="00907035" w:rsidRPr="001E3437" w:rsidRDefault="00907035" w:rsidP="00105FBA">
            <w:pPr>
              <w:rPr>
                <w:sz w:val="20"/>
              </w:rPr>
            </w:pPr>
          </w:p>
        </w:tc>
        <w:tc>
          <w:tcPr>
            <w:tcW w:w="2198" w:type="dxa"/>
            <w:tcBorders>
              <w:top w:val="single" w:sz="4" w:space="0" w:color="auto"/>
              <w:left w:val="single" w:sz="4" w:space="0" w:color="auto"/>
              <w:bottom w:val="single" w:sz="4" w:space="0" w:color="auto"/>
              <w:right w:val="single" w:sz="4" w:space="0" w:color="auto"/>
            </w:tcBorders>
          </w:tcPr>
          <w:p w:rsidR="00907035" w:rsidRPr="001E3437" w:rsidRDefault="00907035" w:rsidP="00105FBA">
            <w:pPr>
              <w:jc w:val="right"/>
              <w:rPr>
                <w:sz w:val="20"/>
              </w:rPr>
            </w:pPr>
          </w:p>
        </w:tc>
        <w:tc>
          <w:tcPr>
            <w:tcW w:w="1493" w:type="dxa"/>
            <w:tcBorders>
              <w:top w:val="single" w:sz="4" w:space="0" w:color="auto"/>
              <w:left w:val="single" w:sz="4" w:space="0" w:color="auto"/>
              <w:bottom w:val="single" w:sz="4" w:space="0" w:color="auto"/>
              <w:right w:val="single" w:sz="4" w:space="0" w:color="auto"/>
            </w:tcBorders>
          </w:tcPr>
          <w:p w:rsidR="00907035" w:rsidRPr="001E3437" w:rsidRDefault="00907035" w:rsidP="00105FBA">
            <w:pPr>
              <w:rPr>
                <w:sz w:val="20"/>
              </w:rPr>
            </w:pPr>
          </w:p>
        </w:tc>
        <w:tc>
          <w:tcPr>
            <w:tcW w:w="1945" w:type="dxa"/>
            <w:tcBorders>
              <w:top w:val="single" w:sz="4" w:space="0" w:color="auto"/>
              <w:left w:val="single" w:sz="4" w:space="0" w:color="auto"/>
              <w:bottom w:val="single" w:sz="4" w:space="0" w:color="auto"/>
              <w:right w:val="single" w:sz="4" w:space="0" w:color="auto"/>
            </w:tcBorders>
          </w:tcPr>
          <w:p w:rsidR="00907035" w:rsidRPr="001E3437" w:rsidRDefault="00907035" w:rsidP="00105FBA"/>
        </w:tc>
        <w:tc>
          <w:tcPr>
            <w:tcW w:w="2061" w:type="dxa"/>
            <w:tcBorders>
              <w:top w:val="single" w:sz="4" w:space="0" w:color="auto"/>
              <w:left w:val="single" w:sz="4" w:space="0" w:color="auto"/>
              <w:bottom w:val="single" w:sz="4" w:space="0" w:color="auto"/>
              <w:right w:val="single" w:sz="4" w:space="0" w:color="auto"/>
            </w:tcBorders>
          </w:tcPr>
          <w:p w:rsidR="00907035" w:rsidRPr="001E3437" w:rsidRDefault="00907035" w:rsidP="00105FBA"/>
        </w:tc>
        <w:tc>
          <w:tcPr>
            <w:tcW w:w="1924" w:type="dxa"/>
            <w:tcBorders>
              <w:top w:val="single" w:sz="4" w:space="0" w:color="auto"/>
              <w:left w:val="single" w:sz="4" w:space="0" w:color="auto"/>
              <w:bottom w:val="single" w:sz="4" w:space="0" w:color="auto"/>
              <w:right w:val="single" w:sz="4" w:space="0" w:color="auto"/>
            </w:tcBorders>
          </w:tcPr>
          <w:p w:rsidR="00907035" w:rsidRPr="001E3437" w:rsidRDefault="00907035" w:rsidP="00105FBA"/>
        </w:tc>
      </w:tr>
      <w:tr w:rsidR="00907035" w:rsidRPr="001E3437" w:rsidTr="00105FBA">
        <w:tc>
          <w:tcPr>
            <w:tcW w:w="659" w:type="dxa"/>
          </w:tcPr>
          <w:p w:rsidR="00907035" w:rsidRPr="001E3437" w:rsidRDefault="00907035" w:rsidP="00105FBA">
            <w:pPr>
              <w:rPr>
                <w:sz w:val="20"/>
              </w:rPr>
            </w:pPr>
            <w:r w:rsidRPr="001E3437">
              <w:rPr>
                <w:sz w:val="20"/>
              </w:rPr>
              <w:t>1</w:t>
            </w:r>
          </w:p>
        </w:tc>
        <w:tc>
          <w:tcPr>
            <w:tcW w:w="1240" w:type="dxa"/>
          </w:tcPr>
          <w:p w:rsidR="00907035" w:rsidRPr="001E3437" w:rsidRDefault="00907035" w:rsidP="00105FBA">
            <w:pPr>
              <w:rPr>
                <w:sz w:val="20"/>
              </w:rPr>
            </w:pPr>
          </w:p>
        </w:tc>
        <w:tc>
          <w:tcPr>
            <w:tcW w:w="2882" w:type="dxa"/>
            <w:tcBorders>
              <w:top w:val="single" w:sz="4" w:space="0" w:color="auto"/>
              <w:right w:val="single" w:sz="4" w:space="0" w:color="auto"/>
            </w:tcBorders>
          </w:tcPr>
          <w:p w:rsidR="00907035" w:rsidRPr="001E3437" w:rsidRDefault="00907035" w:rsidP="00105FBA">
            <w:pPr>
              <w:rPr>
                <w:sz w:val="20"/>
              </w:rPr>
            </w:pPr>
          </w:p>
        </w:tc>
        <w:tc>
          <w:tcPr>
            <w:tcW w:w="2198" w:type="dxa"/>
            <w:tcBorders>
              <w:top w:val="single" w:sz="4" w:space="0" w:color="auto"/>
              <w:left w:val="single" w:sz="4" w:space="0" w:color="auto"/>
              <w:bottom w:val="single" w:sz="4" w:space="0" w:color="auto"/>
              <w:right w:val="single" w:sz="4" w:space="0" w:color="auto"/>
            </w:tcBorders>
          </w:tcPr>
          <w:p w:rsidR="00907035" w:rsidRPr="001E3437" w:rsidRDefault="00907035" w:rsidP="00105FBA">
            <w:pPr>
              <w:jc w:val="right"/>
              <w:rPr>
                <w:sz w:val="20"/>
              </w:rPr>
            </w:pPr>
          </w:p>
        </w:tc>
        <w:tc>
          <w:tcPr>
            <w:tcW w:w="1493" w:type="dxa"/>
            <w:tcBorders>
              <w:top w:val="single" w:sz="4" w:space="0" w:color="auto"/>
              <w:left w:val="single" w:sz="4" w:space="0" w:color="auto"/>
              <w:bottom w:val="single" w:sz="4" w:space="0" w:color="auto"/>
              <w:right w:val="single" w:sz="4" w:space="0" w:color="auto"/>
            </w:tcBorders>
          </w:tcPr>
          <w:p w:rsidR="00907035" w:rsidRPr="001E3437" w:rsidRDefault="00907035" w:rsidP="00105FBA">
            <w:pPr>
              <w:rPr>
                <w:sz w:val="20"/>
              </w:rPr>
            </w:pPr>
          </w:p>
        </w:tc>
        <w:tc>
          <w:tcPr>
            <w:tcW w:w="1945" w:type="dxa"/>
            <w:tcBorders>
              <w:top w:val="single" w:sz="4" w:space="0" w:color="auto"/>
              <w:left w:val="single" w:sz="4" w:space="0" w:color="auto"/>
              <w:bottom w:val="single" w:sz="4" w:space="0" w:color="auto"/>
              <w:right w:val="single" w:sz="4" w:space="0" w:color="auto"/>
            </w:tcBorders>
          </w:tcPr>
          <w:p w:rsidR="00907035" w:rsidRPr="001E3437" w:rsidRDefault="00907035" w:rsidP="00105FBA"/>
        </w:tc>
        <w:tc>
          <w:tcPr>
            <w:tcW w:w="2061" w:type="dxa"/>
            <w:tcBorders>
              <w:top w:val="single" w:sz="4" w:space="0" w:color="auto"/>
              <w:left w:val="single" w:sz="4" w:space="0" w:color="auto"/>
              <w:bottom w:val="single" w:sz="4" w:space="0" w:color="auto"/>
              <w:right w:val="single" w:sz="4" w:space="0" w:color="auto"/>
            </w:tcBorders>
          </w:tcPr>
          <w:p w:rsidR="00907035" w:rsidRPr="001E3437" w:rsidRDefault="00907035" w:rsidP="00105FBA"/>
        </w:tc>
        <w:tc>
          <w:tcPr>
            <w:tcW w:w="1924" w:type="dxa"/>
            <w:tcBorders>
              <w:top w:val="single" w:sz="4" w:space="0" w:color="auto"/>
              <w:left w:val="single" w:sz="4" w:space="0" w:color="auto"/>
              <w:bottom w:val="single" w:sz="4" w:space="0" w:color="auto"/>
              <w:right w:val="single" w:sz="4" w:space="0" w:color="auto"/>
            </w:tcBorders>
          </w:tcPr>
          <w:p w:rsidR="00907035" w:rsidRPr="001E3437" w:rsidRDefault="00907035" w:rsidP="00105FBA"/>
        </w:tc>
      </w:tr>
      <w:tr w:rsidR="00907035" w:rsidRPr="001E3437" w:rsidTr="00105FBA">
        <w:tc>
          <w:tcPr>
            <w:tcW w:w="659" w:type="dxa"/>
          </w:tcPr>
          <w:p w:rsidR="00907035" w:rsidRPr="001E3437" w:rsidRDefault="00907035" w:rsidP="00105FBA">
            <w:pPr>
              <w:rPr>
                <w:sz w:val="20"/>
              </w:rPr>
            </w:pPr>
            <w:r w:rsidRPr="001E3437">
              <w:rPr>
                <w:sz w:val="20"/>
              </w:rPr>
              <w:t>2</w:t>
            </w:r>
          </w:p>
        </w:tc>
        <w:tc>
          <w:tcPr>
            <w:tcW w:w="1240" w:type="dxa"/>
          </w:tcPr>
          <w:p w:rsidR="00907035" w:rsidRPr="001E3437" w:rsidRDefault="00907035" w:rsidP="00105FBA">
            <w:pPr>
              <w:rPr>
                <w:sz w:val="20"/>
              </w:rPr>
            </w:pPr>
          </w:p>
        </w:tc>
        <w:tc>
          <w:tcPr>
            <w:tcW w:w="2882" w:type="dxa"/>
            <w:tcBorders>
              <w:top w:val="single" w:sz="4" w:space="0" w:color="auto"/>
              <w:right w:val="single" w:sz="4" w:space="0" w:color="auto"/>
            </w:tcBorders>
          </w:tcPr>
          <w:p w:rsidR="00907035" w:rsidRPr="001E3437" w:rsidRDefault="00907035" w:rsidP="00105FBA">
            <w:pPr>
              <w:rPr>
                <w:sz w:val="20"/>
              </w:rPr>
            </w:pPr>
          </w:p>
        </w:tc>
        <w:tc>
          <w:tcPr>
            <w:tcW w:w="2198" w:type="dxa"/>
            <w:tcBorders>
              <w:top w:val="single" w:sz="4" w:space="0" w:color="auto"/>
              <w:left w:val="single" w:sz="4" w:space="0" w:color="auto"/>
              <w:bottom w:val="single" w:sz="4" w:space="0" w:color="auto"/>
              <w:right w:val="single" w:sz="4" w:space="0" w:color="auto"/>
            </w:tcBorders>
          </w:tcPr>
          <w:p w:rsidR="00907035" w:rsidRPr="001E3437" w:rsidRDefault="00907035" w:rsidP="00105FBA">
            <w:pPr>
              <w:jc w:val="right"/>
              <w:rPr>
                <w:sz w:val="20"/>
              </w:rPr>
            </w:pPr>
          </w:p>
        </w:tc>
        <w:tc>
          <w:tcPr>
            <w:tcW w:w="1493" w:type="dxa"/>
            <w:tcBorders>
              <w:top w:val="single" w:sz="4" w:space="0" w:color="auto"/>
              <w:left w:val="single" w:sz="4" w:space="0" w:color="auto"/>
              <w:bottom w:val="single" w:sz="4" w:space="0" w:color="auto"/>
              <w:right w:val="single" w:sz="4" w:space="0" w:color="auto"/>
            </w:tcBorders>
          </w:tcPr>
          <w:p w:rsidR="00907035" w:rsidRPr="001E3437" w:rsidRDefault="00907035" w:rsidP="00105FBA">
            <w:pPr>
              <w:rPr>
                <w:sz w:val="20"/>
              </w:rPr>
            </w:pPr>
          </w:p>
        </w:tc>
        <w:tc>
          <w:tcPr>
            <w:tcW w:w="1945" w:type="dxa"/>
            <w:tcBorders>
              <w:top w:val="single" w:sz="4" w:space="0" w:color="auto"/>
              <w:left w:val="single" w:sz="4" w:space="0" w:color="auto"/>
              <w:bottom w:val="single" w:sz="4" w:space="0" w:color="auto"/>
              <w:right w:val="single" w:sz="4" w:space="0" w:color="auto"/>
            </w:tcBorders>
          </w:tcPr>
          <w:p w:rsidR="00907035" w:rsidRPr="001E3437" w:rsidRDefault="00907035" w:rsidP="00105FBA"/>
        </w:tc>
        <w:tc>
          <w:tcPr>
            <w:tcW w:w="2061" w:type="dxa"/>
            <w:tcBorders>
              <w:top w:val="single" w:sz="4" w:space="0" w:color="auto"/>
              <w:left w:val="single" w:sz="4" w:space="0" w:color="auto"/>
              <w:bottom w:val="single" w:sz="4" w:space="0" w:color="auto"/>
              <w:right w:val="single" w:sz="4" w:space="0" w:color="auto"/>
            </w:tcBorders>
          </w:tcPr>
          <w:p w:rsidR="00907035" w:rsidRPr="001E3437" w:rsidRDefault="00907035" w:rsidP="00105FBA"/>
        </w:tc>
        <w:tc>
          <w:tcPr>
            <w:tcW w:w="1924" w:type="dxa"/>
            <w:tcBorders>
              <w:top w:val="single" w:sz="4" w:space="0" w:color="auto"/>
              <w:left w:val="single" w:sz="4" w:space="0" w:color="auto"/>
              <w:bottom w:val="single" w:sz="4" w:space="0" w:color="auto"/>
              <w:right w:val="single" w:sz="4" w:space="0" w:color="auto"/>
            </w:tcBorders>
          </w:tcPr>
          <w:p w:rsidR="00907035" w:rsidRPr="001E3437" w:rsidRDefault="00907035" w:rsidP="00105FBA"/>
        </w:tc>
      </w:tr>
      <w:tr w:rsidR="00907035" w:rsidRPr="001E3437" w:rsidTr="00105FBA">
        <w:trPr>
          <w:gridAfter w:val="3"/>
          <w:wAfter w:w="5930" w:type="dxa"/>
        </w:trPr>
        <w:tc>
          <w:tcPr>
            <w:tcW w:w="6979" w:type="dxa"/>
            <w:gridSpan w:val="4"/>
            <w:tcBorders>
              <w:right w:val="single" w:sz="4" w:space="0" w:color="auto"/>
            </w:tcBorders>
          </w:tcPr>
          <w:p w:rsidR="00907035" w:rsidRPr="001E3437" w:rsidRDefault="00907035" w:rsidP="00105FBA">
            <w:pPr>
              <w:jc w:val="right"/>
              <w:rPr>
                <w:sz w:val="20"/>
              </w:rPr>
            </w:pPr>
            <w:r w:rsidRPr="001E3437">
              <w:rPr>
                <w:sz w:val="20"/>
              </w:rPr>
              <w:t>ВСЕГО</w:t>
            </w:r>
          </w:p>
        </w:tc>
        <w:tc>
          <w:tcPr>
            <w:tcW w:w="1493" w:type="dxa"/>
            <w:tcBorders>
              <w:top w:val="single" w:sz="4" w:space="0" w:color="auto"/>
              <w:left w:val="single" w:sz="4" w:space="0" w:color="auto"/>
              <w:bottom w:val="single" w:sz="4" w:space="0" w:color="auto"/>
              <w:right w:val="single" w:sz="4" w:space="0" w:color="auto"/>
            </w:tcBorders>
          </w:tcPr>
          <w:p w:rsidR="00907035" w:rsidRPr="001E3437" w:rsidRDefault="00907035" w:rsidP="00105FBA"/>
        </w:tc>
      </w:tr>
      <w:tr w:rsidR="00907035" w:rsidRPr="001E3437" w:rsidTr="00105F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5930" w:type="dxa"/>
          <w:trHeight w:val="90"/>
        </w:trPr>
        <w:tc>
          <w:tcPr>
            <w:tcW w:w="6979" w:type="dxa"/>
            <w:gridSpan w:val="4"/>
          </w:tcPr>
          <w:p w:rsidR="00907035" w:rsidRPr="001E3437" w:rsidRDefault="00907035" w:rsidP="00105FBA">
            <w:pPr>
              <w:tabs>
                <w:tab w:val="left" w:pos="8640"/>
              </w:tabs>
              <w:jc w:val="right"/>
              <w:rPr>
                <w:sz w:val="20"/>
              </w:rPr>
            </w:pPr>
            <w:r w:rsidRPr="001E3437">
              <w:rPr>
                <w:sz w:val="20"/>
              </w:rPr>
              <w:t xml:space="preserve">Всего за период. </w:t>
            </w:r>
            <w:r>
              <w:rPr>
                <w:sz w:val="20"/>
                <w:szCs w:val="20"/>
              </w:rPr>
              <w:t xml:space="preserve">19..– 20.. </w:t>
            </w:r>
            <w:r w:rsidRPr="001E3437">
              <w:rPr>
                <w:sz w:val="20"/>
                <w:szCs w:val="20"/>
              </w:rPr>
              <w:t xml:space="preserve"> гг.</w:t>
            </w:r>
          </w:p>
        </w:tc>
        <w:tc>
          <w:tcPr>
            <w:tcW w:w="1493" w:type="dxa"/>
          </w:tcPr>
          <w:p w:rsidR="00907035" w:rsidRPr="001E3437" w:rsidRDefault="00907035" w:rsidP="00105FBA">
            <w:pPr>
              <w:rPr>
                <w:sz w:val="20"/>
              </w:rPr>
            </w:pPr>
          </w:p>
        </w:tc>
      </w:tr>
    </w:tbl>
    <w:p w:rsidR="00907035" w:rsidRPr="00AC49C9" w:rsidRDefault="00907035" w:rsidP="00907035">
      <w:pPr>
        <w:rPr>
          <w:rFonts w:eastAsia="MS Mincho"/>
          <w:sz w:val="16"/>
          <w:szCs w:val="16"/>
          <w:lang w:val="en-US"/>
        </w:rPr>
      </w:pPr>
    </w:p>
    <w:p w:rsidR="00907035" w:rsidRPr="00E325AC" w:rsidRDefault="00907035" w:rsidP="00907035">
      <w:pPr>
        <w:pStyle w:val="310"/>
        <w:spacing w:after="0"/>
      </w:pPr>
      <w:proofErr w:type="gramStart"/>
      <w:r w:rsidRPr="00E325AC">
        <w:t>Имеющий</w:t>
      </w:r>
      <w:proofErr w:type="gramEnd"/>
      <w:r w:rsidRPr="00E325AC">
        <w:t xml:space="preserve"> полномочия действовать от имени претендента ____________________________________________________</w:t>
      </w:r>
    </w:p>
    <w:p w:rsidR="00907035" w:rsidRPr="00E325AC" w:rsidRDefault="00907035" w:rsidP="00907035">
      <w:pPr>
        <w:pStyle w:val="310"/>
        <w:spacing w:after="0"/>
        <w:rPr>
          <w:i/>
        </w:rPr>
      </w:pPr>
      <w:r>
        <w:rPr>
          <w:i/>
        </w:rPr>
        <w:t xml:space="preserve">                                                                                                                        </w:t>
      </w:r>
      <w:r w:rsidRPr="00E325AC">
        <w:rPr>
          <w:i/>
        </w:rPr>
        <w:t>(Полное наименование претендента)</w:t>
      </w:r>
    </w:p>
    <w:p w:rsidR="00907035" w:rsidRPr="00E325AC" w:rsidRDefault="00907035" w:rsidP="00907035">
      <w:pPr>
        <w:pStyle w:val="310"/>
        <w:spacing w:after="0"/>
      </w:pPr>
      <w:r w:rsidRPr="00E325AC">
        <w:t>_________________________________________________________________</w:t>
      </w:r>
    </w:p>
    <w:p w:rsidR="00907035" w:rsidRDefault="00907035" w:rsidP="00907035">
      <w:r w:rsidRPr="00E325AC">
        <w:rPr>
          <w:i/>
          <w:sz w:val="16"/>
          <w:szCs w:val="16"/>
        </w:rPr>
        <w:t>(Должность, подпись, ФИО)                                                (печат</w:t>
      </w:r>
      <w:r>
        <w:rPr>
          <w:i/>
          <w:sz w:val="16"/>
          <w:szCs w:val="16"/>
        </w:rPr>
        <w:t>ь)</w:t>
      </w:r>
    </w:p>
    <w:sectPr w:rsidR="00907035" w:rsidSect="00F5546A">
      <w:pgSz w:w="16838" w:h="11906" w:orient="landscape"/>
      <w:pgMar w:top="1701"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56A0" w:rsidRDefault="003A56A0" w:rsidP="00556B6D">
      <w:r>
        <w:separator/>
      </w:r>
    </w:p>
  </w:endnote>
  <w:endnote w:type="continuationSeparator" w:id="0">
    <w:p w:rsidR="003A56A0" w:rsidRDefault="003A56A0" w:rsidP="00556B6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CG Times">
    <w:charset w:val="00"/>
    <w:family w:val="roman"/>
    <w:pitch w:val="variable"/>
    <w:sig w:usb0="00000007" w:usb1="00000000" w:usb2="00000000" w:usb3="00000000" w:csb0="0000009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432" w:rsidRDefault="00A85432" w:rsidP="00A42A7F">
    <w:pPr>
      <w:pStyle w:val="af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432" w:rsidRDefault="00A85432" w:rsidP="00A42A7F">
    <w:pPr>
      <w:pStyle w:val="af3"/>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432" w:rsidRDefault="00A85432" w:rsidP="00A42A7F">
    <w:pPr>
      <w:pStyle w:val="af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56A0" w:rsidRDefault="003A56A0" w:rsidP="00556B6D">
      <w:r>
        <w:separator/>
      </w:r>
    </w:p>
  </w:footnote>
  <w:footnote w:type="continuationSeparator" w:id="0">
    <w:p w:rsidR="003A56A0" w:rsidRDefault="003A56A0" w:rsidP="00556B6D">
      <w:r>
        <w:continuationSeparator/>
      </w:r>
    </w:p>
  </w:footnote>
  <w:footnote w:id="1">
    <w:p w:rsidR="00A85432" w:rsidRDefault="00A85432" w:rsidP="000A0787">
      <w:pPr>
        <w:pStyle w:val="ae"/>
        <w:jc w:val="both"/>
      </w:pPr>
      <w:r>
        <w:rPr>
          <w:rStyle w:val="ad"/>
        </w:rPr>
        <w:footnoteRef/>
      </w:r>
      <w:r>
        <w:t xml:space="preserve"> </w:t>
      </w:r>
      <w:r w:rsidRPr="00A83485">
        <w:t xml:space="preserve">В соответствии с Положением о правилах осуществления перевода денежных средств (утв. Банком России </w:t>
      </w:r>
      <w:r w:rsidRPr="00A83485">
        <w:br/>
        <w:t xml:space="preserve">19 июня 2012 г. № 383-П), максимальное количество символов по реквизиту «назначение платежа», в реквизитах платежного поручения (в электронном виде), должно составлять не более 210 символов. </w:t>
      </w:r>
      <w:r w:rsidRPr="00E8056D">
        <w:t>В назначении платежа указывается ОКПО и адрес участника.</w:t>
      </w:r>
      <w:r>
        <w:t xml:space="preserve"> </w:t>
      </w:r>
      <w:r w:rsidRPr="00A83485">
        <w:t xml:space="preserve">Для участников – физических лиц строка ОКПО не </w:t>
      </w:r>
      <w:r>
        <w:t xml:space="preserve"> </w:t>
      </w:r>
      <w:r w:rsidRPr="00A83485">
        <w:t>заполня</w:t>
      </w:r>
      <w:r>
        <w:t>е</w:t>
      </w:r>
      <w:r w:rsidRPr="00A83485">
        <w:t>тся.</w:t>
      </w:r>
    </w:p>
  </w:footnote>
  <w:footnote w:id="2">
    <w:p w:rsidR="00A85432" w:rsidRPr="004A0906" w:rsidRDefault="00A85432" w:rsidP="001B0D25">
      <w:pPr>
        <w:pStyle w:val="ae"/>
      </w:pPr>
      <w:r w:rsidRPr="004A0906">
        <w:rPr>
          <w:rStyle w:val="ad"/>
        </w:rPr>
        <w:footnoteRef/>
      </w:r>
      <w:r w:rsidRPr="004A0906">
        <w:t xml:space="preserve"> </w:t>
      </w:r>
      <w:r w:rsidRPr="004A0906">
        <w:rPr>
          <w:color w:val="000000"/>
        </w:rPr>
        <w:t xml:space="preserve">В случае если в рамках лота участник предлагает  несколько видов товаров, работ, услуг, относящихся к </w:t>
      </w:r>
      <w:proofErr w:type="gramStart"/>
      <w:r w:rsidRPr="004A0906">
        <w:t>высокотехнологичным</w:t>
      </w:r>
      <w:proofErr w:type="gramEnd"/>
      <w:r w:rsidRPr="004A0906">
        <w:t xml:space="preserve"> и (или) инновационным</w:t>
      </w:r>
      <w:r w:rsidRPr="004A0906">
        <w:rPr>
          <w:color w:val="000000"/>
        </w:rPr>
        <w:t>, указывается их общая стоимость.</w:t>
      </w:r>
    </w:p>
  </w:footnote>
  <w:footnote w:id="3">
    <w:p w:rsidR="00A85432" w:rsidRPr="00C23A9D" w:rsidRDefault="00A85432" w:rsidP="008C2A05">
      <w:pPr>
        <w:pStyle w:val="ae"/>
        <w:jc w:val="both"/>
        <w:rPr>
          <w:sz w:val="22"/>
          <w:szCs w:val="22"/>
        </w:rPr>
      </w:pPr>
      <w:r>
        <w:rPr>
          <w:sz w:val="22"/>
          <w:szCs w:val="22"/>
          <w:vertAlign w:val="superscript"/>
        </w:rPr>
        <w:t>3</w:t>
      </w:r>
      <w:r w:rsidRPr="00C23A9D">
        <w:rPr>
          <w:sz w:val="22"/>
          <w:szCs w:val="22"/>
        </w:rPr>
        <w:t xml:space="preserve"> Раздел включается в договор в случае наличия в заявке победителя открытого конкурса предложения об обратном выкупе Товара</w:t>
      </w:r>
    </w:p>
    <w:p w:rsidR="00A85432" w:rsidRPr="00261D25" w:rsidDel="008C2A05" w:rsidRDefault="00A85432" w:rsidP="009D3834">
      <w:pPr>
        <w:pStyle w:val="ae"/>
        <w:rPr>
          <w:del w:id="2" w:author="RomaniukEI" w:date="2017-08-23T16:23:00Z"/>
        </w:rPr>
      </w:pPr>
    </w:p>
  </w:footnote>
  <w:footnote w:id="4">
    <w:p w:rsidR="00A85432" w:rsidRPr="00C23A9D" w:rsidRDefault="00A85432" w:rsidP="003B6206">
      <w:pPr>
        <w:pStyle w:val="ae"/>
        <w:jc w:val="both"/>
        <w:rPr>
          <w:sz w:val="22"/>
          <w:szCs w:val="22"/>
        </w:rPr>
      </w:pPr>
      <w:r>
        <w:rPr>
          <w:sz w:val="22"/>
          <w:szCs w:val="22"/>
          <w:vertAlign w:val="superscript"/>
        </w:rPr>
        <w:t>4</w:t>
      </w:r>
      <w:r w:rsidRPr="00C23A9D">
        <w:rPr>
          <w:sz w:val="22"/>
          <w:szCs w:val="22"/>
        </w:rPr>
        <w:t xml:space="preserve"> Раздел включается в договор в случае наличия в заявке победителя открытого конкурса предложения об обратном выкупе Товара</w:t>
      </w:r>
    </w:p>
    <w:p w:rsidR="00A85432" w:rsidRDefault="00A85432"/>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432" w:rsidRDefault="00A85432" w:rsidP="00A42A7F">
    <w:pPr>
      <w:pStyle w:val="af1"/>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432" w:rsidRDefault="00A85432" w:rsidP="00A42A7F">
    <w:pPr>
      <w:pStyle w:val="af1"/>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432" w:rsidRDefault="00A85432" w:rsidP="00A42A7F">
    <w:pPr>
      <w:pStyle w:val="af1"/>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0000003"/>
    <w:multiLevelType w:val="singleLevel"/>
    <w:tmpl w:val="00000003"/>
    <w:name w:val="WW8Num5"/>
    <w:lvl w:ilvl="0">
      <w:start w:val="1"/>
      <w:numFmt w:val="bullet"/>
      <w:lvlText w:val=""/>
      <w:lvlJc w:val="left"/>
      <w:pPr>
        <w:tabs>
          <w:tab w:val="num" w:pos="360"/>
        </w:tabs>
        <w:ind w:left="360" w:hanging="360"/>
      </w:pPr>
      <w:rPr>
        <w:rFonts w:ascii="Symbol" w:hAnsi="Symbol"/>
      </w:rPr>
    </w:lvl>
  </w:abstractNum>
  <w:abstractNum w:abstractNumId="2">
    <w:nsid w:val="01152DC4"/>
    <w:multiLevelType w:val="hybridMultilevel"/>
    <w:tmpl w:val="46685B54"/>
    <w:lvl w:ilvl="0" w:tplc="9BB636F8">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3">
    <w:nsid w:val="04C47FAD"/>
    <w:multiLevelType w:val="multilevel"/>
    <w:tmpl w:val="F8B4D24E"/>
    <w:lvl w:ilvl="0">
      <w:start w:val="2"/>
      <w:numFmt w:val="decimal"/>
      <w:lvlText w:val="%1."/>
      <w:lvlJc w:val="left"/>
      <w:pPr>
        <w:ind w:left="420" w:hanging="420"/>
      </w:pPr>
      <w:rPr>
        <w:rFonts w:hint="default"/>
      </w:rPr>
    </w:lvl>
    <w:lvl w:ilvl="1">
      <w:start w:val="8"/>
      <w:numFmt w:val="decimal"/>
      <w:lvlText w:val="%1.%2."/>
      <w:lvlJc w:val="left"/>
      <w:pPr>
        <w:ind w:left="1724" w:hanging="72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4092" w:hanging="108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460" w:hanging="1440"/>
      </w:pPr>
      <w:rPr>
        <w:rFonts w:hint="default"/>
      </w:rPr>
    </w:lvl>
    <w:lvl w:ilvl="6">
      <w:start w:val="1"/>
      <w:numFmt w:val="decimal"/>
      <w:lvlText w:val="%1.%2.%3.%4.%5.%6.%7."/>
      <w:lvlJc w:val="left"/>
      <w:pPr>
        <w:ind w:left="7824" w:hanging="1800"/>
      </w:pPr>
      <w:rPr>
        <w:rFonts w:hint="default"/>
      </w:rPr>
    </w:lvl>
    <w:lvl w:ilvl="7">
      <w:start w:val="1"/>
      <w:numFmt w:val="decimal"/>
      <w:lvlText w:val="%1.%2.%3.%4.%5.%6.%7.%8."/>
      <w:lvlJc w:val="left"/>
      <w:pPr>
        <w:ind w:left="8828" w:hanging="1800"/>
      </w:pPr>
      <w:rPr>
        <w:rFonts w:hint="default"/>
      </w:rPr>
    </w:lvl>
    <w:lvl w:ilvl="8">
      <w:start w:val="1"/>
      <w:numFmt w:val="decimal"/>
      <w:lvlText w:val="%1.%2.%3.%4.%5.%6.%7.%8.%9."/>
      <w:lvlJc w:val="left"/>
      <w:pPr>
        <w:ind w:left="10192" w:hanging="2160"/>
      </w:pPr>
      <w:rPr>
        <w:rFonts w:hint="default"/>
      </w:rPr>
    </w:lvl>
  </w:abstractNum>
  <w:abstractNum w:abstractNumId="4">
    <w:nsid w:val="0923243A"/>
    <w:multiLevelType w:val="multilevel"/>
    <w:tmpl w:val="5984A48C"/>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1260"/>
        </w:tabs>
        <w:ind w:left="1260" w:hanging="72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nsid w:val="0AA2118C"/>
    <w:multiLevelType w:val="hybridMultilevel"/>
    <w:tmpl w:val="6DA4C2DA"/>
    <w:lvl w:ilvl="0" w:tplc="EA5A1C44">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2576"/>
        </w:tabs>
        <w:ind w:left="2576" w:hanging="360"/>
      </w:pPr>
      <w:rPr>
        <w:rFonts w:ascii="Courier New" w:hAnsi="Courier New" w:hint="default"/>
      </w:rPr>
    </w:lvl>
    <w:lvl w:ilvl="2" w:tplc="04190005">
      <w:start w:val="1"/>
      <w:numFmt w:val="bullet"/>
      <w:lvlText w:val=""/>
      <w:lvlJc w:val="left"/>
      <w:pPr>
        <w:tabs>
          <w:tab w:val="num" w:pos="3296"/>
        </w:tabs>
        <w:ind w:left="3296" w:hanging="360"/>
      </w:pPr>
      <w:rPr>
        <w:rFonts w:ascii="Wingdings" w:hAnsi="Wingdings" w:hint="default"/>
      </w:rPr>
    </w:lvl>
    <w:lvl w:ilvl="3" w:tplc="04190001">
      <w:start w:val="1"/>
      <w:numFmt w:val="bullet"/>
      <w:lvlText w:val=""/>
      <w:lvlJc w:val="left"/>
      <w:pPr>
        <w:tabs>
          <w:tab w:val="num" w:pos="4016"/>
        </w:tabs>
        <w:ind w:left="4016" w:hanging="360"/>
      </w:pPr>
      <w:rPr>
        <w:rFonts w:ascii="Symbol" w:hAnsi="Symbol" w:hint="default"/>
      </w:rPr>
    </w:lvl>
    <w:lvl w:ilvl="4" w:tplc="04190003">
      <w:start w:val="1"/>
      <w:numFmt w:val="bullet"/>
      <w:lvlText w:val="o"/>
      <w:lvlJc w:val="left"/>
      <w:pPr>
        <w:tabs>
          <w:tab w:val="num" w:pos="4736"/>
        </w:tabs>
        <w:ind w:left="4736" w:hanging="360"/>
      </w:pPr>
      <w:rPr>
        <w:rFonts w:ascii="Courier New" w:hAnsi="Courier New" w:hint="default"/>
      </w:rPr>
    </w:lvl>
    <w:lvl w:ilvl="5" w:tplc="04190005">
      <w:start w:val="1"/>
      <w:numFmt w:val="bullet"/>
      <w:lvlText w:val=""/>
      <w:lvlJc w:val="left"/>
      <w:pPr>
        <w:tabs>
          <w:tab w:val="num" w:pos="5456"/>
        </w:tabs>
        <w:ind w:left="5456" w:hanging="360"/>
      </w:pPr>
      <w:rPr>
        <w:rFonts w:ascii="Wingdings" w:hAnsi="Wingdings" w:hint="default"/>
      </w:rPr>
    </w:lvl>
    <w:lvl w:ilvl="6" w:tplc="04190001">
      <w:start w:val="1"/>
      <w:numFmt w:val="bullet"/>
      <w:lvlText w:val=""/>
      <w:lvlJc w:val="left"/>
      <w:pPr>
        <w:tabs>
          <w:tab w:val="num" w:pos="6176"/>
        </w:tabs>
        <w:ind w:left="6176" w:hanging="360"/>
      </w:pPr>
      <w:rPr>
        <w:rFonts w:ascii="Symbol" w:hAnsi="Symbol" w:hint="default"/>
      </w:rPr>
    </w:lvl>
    <w:lvl w:ilvl="7" w:tplc="04190003">
      <w:start w:val="1"/>
      <w:numFmt w:val="bullet"/>
      <w:lvlText w:val="o"/>
      <w:lvlJc w:val="left"/>
      <w:pPr>
        <w:tabs>
          <w:tab w:val="num" w:pos="6896"/>
        </w:tabs>
        <w:ind w:left="6896" w:hanging="360"/>
      </w:pPr>
      <w:rPr>
        <w:rFonts w:ascii="Courier New" w:hAnsi="Courier New" w:hint="default"/>
      </w:rPr>
    </w:lvl>
    <w:lvl w:ilvl="8" w:tplc="04190005">
      <w:start w:val="1"/>
      <w:numFmt w:val="bullet"/>
      <w:lvlText w:val=""/>
      <w:lvlJc w:val="left"/>
      <w:pPr>
        <w:tabs>
          <w:tab w:val="num" w:pos="7616"/>
        </w:tabs>
        <w:ind w:left="7616" w:hanging="360"/>
      </w:pPr>
      <w:rPr>
        <w:rFonts w:ascii="Wingdings" w:hAnsi="Wingdings" w:hint="default"/>
      </w:rPr>
    </w:lvl>
  </w:abstractNum>
  <w:abstractNum w:abstractNumId="6">
    <w:nsid w:val="0EFD2F2B"/>
    <w:multiLevelType w:val="multilevel"/>
    <w:tmpl w:val="69DA3302"/>
    <w:lvl w:ilvl="0">
      <w:start w:val="1"/>
      <w:numFmt w:val="decimal"/>
      <w:lvlText w:val="%1."/>
      <w:lvlJc w:val="left"/>
      <w:pPr>
        <w:ind w:left="648" w:hanging="648"/>
      </w:pPr>
      <w:rPr>
        <w:rFonts w:hint="default"/>
      </w:rPr>
    </w:lvl>
    <w:lvl w:ilvl="1">
      <w:start w:val="3"/>
      <w:numFmt w:val="decimal"/>
      <w:lvlText w:val="%1.%2."/>
      <w:lvlJc w:val="left"/>
      <w:pPr>
        <w:ind w:left="1074" w:hanging="72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7">
    <w:nsid w:val="0F91563E"/>
    <w:multiLevelType w:val="hybridMultilevel"/>
    <w:tmpl w:val="7512A094"/>
    <w:lvl w:ilvl="0" w:tplc="97D6862A">
      <w:start w:val="1"/>
      <w:numFmt w:val="decimal"/>
      <w:lvlText w:val="%1."/>
      <w:lvlJc w:val="left"/>
      <w:pPr>
        <w:ind w:left="1770" w:hanging="105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103C73DF"/>
    <w:multiLevelType w:val="hybridMultilevel"/>
    <w:tmpl w:val="93A22A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2951CC7"/>
    <w:multiLevelType w:val="multilevel"/>
    <w:tmpl w:val="609A690E"/>
    <w:lvl w:ilvl="0">
      <w:start w:val="1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0" w:firstLine="1134"/>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
    <w:nsid w:val="13F60B16"/>
    <w:multiLevelType w:val="multilevel"/>
    <w:tmpl w:val="EEF00730"/>
    <w:lvl w:ilvl="0">
      <w:start w:val="1"/>
      <w:numFmt w:val="decimal"/>
      <w:lvlText w:val="%1."/>
      <w:lvlJc w:val="left"/>
      <w:pPr>
        <w:ind w:left="825" w:hanging="825"/>
      </w:pPr>
      <w:rPr>
        <w:rFonts w:hint="default"/>
      </w:rPr>
    </w:lvl>
    <w:lvl w:ilvl="1">
      <w:start w:val="13"/>
      <w:numFmt w:val="decimal"/>
      <w:lvlText w:val="%1.%2."/>
      <w:lvlJc w:val="left"/>
      <w:pPr>
        <w:ind w:left="1532" w:hanging="825"/>
      </w:pPr>
      <w:rPr>
        <w:rFonts w:hint="default"/>
      </w:rPr>
    </w:lvl>
    <w:lvl w:ilvl="2">
      <w:start w:val="3"/>
      <w:numFmt w:val="decimal"/>
      <w:lvlText w:val="%1.%2.%3."/>
      <w:lvlJc w:val="left"/>
      <w:pPr>
        <w:ind w:left="2239" w:hanging="825"/>
      </w:pPr>
      <w:rPr>
        <w:rFonts w:hint="default"/>
      </w:rPr>
    </w:lvl>
    <w:lvl w:ilvl="3">
      <w:start w:val="1"/>
      <w:numFmt w:val="decimal"/>
      <w:lvlText w:val="%1.%2.%3.%4."/>
      <w:lvlJc w:val="left"/>
      <w:pPr>
        <w:ind w:left="3201" w:hanging="1080"/>
      </w:pPr>
      <w:rPr>
        <w:rFonts w:hint="default"/>
      </w:rPr>
    </w:lvl>
    <w:lvl w:ilvl="4">
      <w:start w:val="1"/>
      <w:numFmt w:val="decimal"/>
      <w:lvlText w:val="%1.%2.%3.%4.%5."/>
      <w:lvlJc w:val="left"/>
      <w:pPr>
        <w:ind w:left="3908" w:hanging="1080"/>
      </w:pPr>
      <w:rPr>
        <w:rFonts w:hint="default"/>
      </w:rPr>
    </w:lvl>
    <w:lvl w:ilvl="5">
      <w:start w:val="1"/>
      <w:numFmt w:val="decimal"/>
      <w:lvlText w:val="%1.%2.%3.%4.%5.%6."/>
      <w:lvlJc w:val="left"/>
      <w:pPr>
        <w:ind w:left="4975" w:hanging="1440"/>
      </w:pPr>
      <w:rPr>
        <w:rFonts w:hint="default"/>
      </w:rPr>
    </w:lvl>
    <w:lvl w:ilvl="6">
      <w:start w:val="1"/>
      <w:numFmt w:val="decimal"/>
      <w:lvlText w:val="%1.%2.%3.%4.%5.%6.%7."/>
      <w:lvlJc w:val="left"/>
      <w:pPr>
        <w:ind w:left="6042" w:hanging="1800"/>
      </w:pPr>
      <w:rPr>
        <w:rFonts w:hint="default"/>
      </w:rPr>
    </w:lvl>
    <w:lvl w:ilvl="7">
      <w:start w:val="1"/>
      <w:numFmt w:val="decimal"/>
      <w:lvlText w:val="%1.%2.%3.%4.%5.%6.%7.%8."/>
      <w:lvlJc w:val="left"/>
      <w:pPr>
        <w:ind w:left="6749" w:hanging="1800"/>
      </w:pPr>
      <w:rPr>
        <w:rFonts w:hint="default"/>
      </w:rPr>
    </w:lvl>
    <w:lvl w:ilvl="8">
      <w:start w:val="1"/>
      <w:numFmt w:val="decimal"/>
      <w:lvlText w:val="%1.%2.%3.%4.%5.%6.%7.%8.%9."/>
      <w:lvlJc w:val="left"/>
      <w:pPr>
        <w:ind w:left="7816" w:hanging="2160"/>
      </w:pPr>
      <w:rPr>
        <w:rFonts w:hint="default"/>
      </w:rPr>
    </w:lvl>
  </w:abstractNum>
  <w:abstractNum w:abstractNumId="11">
    <w:nsid w:val="198C32D5"/>
    <w:multiLevelType w:val="hybridMultilevel"/>
    <w:tmpl w:val="E8627594"/>
    <w:lvl w:ilvl="0" w:tplc="BA7E0B96">
      <w:start w:val="1"/>
      <w:numFmt w:val="decimal"/>
      <w:lvlText w:val="%1)"/>
      <w:lvlJc w:val="left"/>
      <w:pPr>
        <w:ind w:left="1065" w:hanging="360"/>
      </w:pPr>
      <w:rPr>
        <w:rFonts w:hint="default"/>
        <w:color w:val="00000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2">
    <w:nsid w:val="1A73554E"/>
    <w:multiLevelType w:val="multilevel"/>
    <w:tmpl w:val="A8601384"/>
    <w:lvl w:ilvl="0">
      <w:start w:val="1"/>
      <w:numFmt w:val="decimal"/>
      <w:lvlText w:val="%1."/>
      <w:lvlJc w:val="left"/>
      <w:pPr>
        <w:ind w:left="825" w:hanging="825"/>
      </w:pPr>
      <w:rPr>
        <w:rFonts w:hint="default"/>
      </w:rPr>
    </w:lvl>
    <w:lvl w:ilvl="1">
      <w:start w:val="13"/>
      <w:numFmt w:val="decimal"/>
      <w:lvlText w:val="%1.%2."/>
      <w:lvlJc w:val="left"/>
      <w:pPr>
        <w:ind w:left="1532" w:hanging="825"/>
      </w:pPr>
      <w:rPr>
        <w:rFonts w:hint="default"/>
      </w:rPr>
    </w:lvl>
    <w:lvl w:ilvl="2">
      <w:start w:val="1"/>
      <w:numFmt w:val="decimal"/>
      <w:lvlText w:val="%1.%2.%3."/>
      <w:lvlJc w:val="left"/>
      <w:pPr>
        <w:ind w:left="2239" w:hanging="825"/>
      </w:pPr>
      <w:rPr>
        <w:rFonts w:hint="default"/>
      </w:rPr>
    </w:lvl>
    <w:lvl w:ilvl="3">
      <w:start w:val="1"/>
      <w:numFmt w:val="decimal"/>
      <w:lvlText w:val="%1.%2.%3.%4."/>
      <w:lvlJc w:val="left"/>
      <w:pPr>
        <w:ind w:left="3201" w:hanging="1080"/>
      </w:pPr>
      <w:rPr>
        <w:rFonts w:hint="default"/>
      </w:rPr>
    </w:lvl>
    <w:lvl w:ilvl="4">
      <w:start w:val="1"/>
      <w:numFmt w:val="decimal"/>
      <w:lvlText w:val="%1.%2.%3.%4.%5."/>
      <w:lvlJc w:val="left"/>
      <w:pPr>
        <w:ind w:left="3908" w:hanging="1080"/>
      </w:pPr>
      <w:rPr>
        <w:rFonts w:hint="default"/>
      </w:rPr>
    </w:lvl>
    <w:lvl w:ilvl="5">
      <w:start w:val="1"/>
      <w:numFmt w:val="decimal"/>
      <w:lvlText w:val="%1.%2.%3.%4.%5.%6."/>
      <w:lvlJc w:val="left"/>
      <w:pPr>
        <w:ind w:left="4975" w:hanging="1440"/>
      </w:pPr>
      <w:rPr>
        <w:rFonts w:hint="default"/>
      </w:rPr>
    </w:lvl>
    <w:lvl w:ilvl="6">
      <w:start w:val="1"/>
      <w:numFmt w:val="decimal"/>
      <w:lvlText w:val="%1.%2.%3.%4.%5.%6.%7."/>
      <w:lvlJc w:val="left"/>
      <w:pPr>
        <w:ind w:left="6042" w:hanging="1800"/>
      </w:pPr>
      <w:rPr>
        <w:rFonts w:hint="default"/>
      </w:rPr>
    </w:lvl>
    <w:lvl w:ilvl="7">
      <w:start w:val="1"/>
      <w:numFmt w:val="decimal"/>
      <w:lvlText w:val="%1.%2.%3.%4.%5.%6.%7.%8."/>
      <w:lvlJc w:val="left"/>
      <w:pPr>
        <w:ind w:left="6749" w:hanging="1800"/>
      </w:pPr>
      <w:rPr>
        <w:rFonts w:hint="default"/>
      </w:rPr>
    </w:lvl>
    <w:lvl w:ilvl="8">
      <w:start w:val="1"/>
      <w:numFmt w:val="decimal"/>
      <w:lvlText w:val="%1.%2.%3.%4.%5.%6.%7.%8.%9."/>
      <w:lvlJc w:val="left"/>
      <w:pPr>
        <w:ind w:left="7816" w:hanging="2160"/>
      </w:pPr>
      <w:rPr>
        <w:rFonts w:hint="default"/>
      </w:rPr>
    </w:lvl>
  </w:abstractNum>
  <w:abstractNum w:abstractNumId="13">
    <w:nsid w:val="1D9175BF"/>
    <w:multiLevelType w:val="multilevel"/>
    <w:tmpl w:val="F632A16E"/>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20"/>
        </w:tabs>
        <w:ind w:left="720" w:hanging="720"/>
      </w:pPr>
      <w:rPr>
        <w:rFonts w:ascii="Times New Roman" w:eastAsia="Times New Roman" w:hAnsi="Times New Roman" w:cs="Times New Roman"/>
      </w:rPr>
    </w:lvl>
    <w:lvl w:ilvl="2">
      <w:start w:val="1"/>
      <w:numFmt w:val="decimal"/>
      <w:suff w:val="space"/>
      <w:lvlText w:val="%1.%2.%3."/>
      <w:lvlJc w:val="left"/>
      <w:pPr>
        <w:ind w:left="0" w:firstLine="0"/>
      </w:pPr>
      <w:rPr>
        <w:rFonts w:ascii="Times New Roman" w:eastAsia="Times New Roman" w:hAnsi="Times New Roman" w:cs="Times New Roman"/>
        <w:b w:val="0"/>
        <w:i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nsid w:val="1F792207"/>
    <w:multiLevelType w:val="multilevel"/>
    <w:tmpl w:val="2F5E8A12"/>
    <w:lvl w:ilvl="0">
      <w:start w:val="1"/>
      <w:numFmt w:val="decimal"/>
      <w:lvlText w:val="%1."/>
      <w:lvlJc w:val="left"/>
      <w:pPr>
        <w:ind w:left="928"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713" w:hanging="720"/>
      </w:pPr>
      <w:rPr>
        <w:rFonts w:hint="default"/>
        <w:i w:val="0"/>
      </w:rPr>
    </w:lvl>
    <w:lvl w:ilvl="3">
      <w:start w:val="1"/>
      <w:numFmt w:val="decimal"/>
      <w:isLgl/>
      <w:lvlText w:val="%1.%2.%3.%4."/>
      <w:lvlJc w:val="left"/>
      <w:pPr>
        <w:ind w:left="1648"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nsid w:val="23F35FC7"/>
    <w:multiLevelType w:val="hybridMultilevel"/>
    <w:tmpl w:val="D14E5034"/>
    <w:lvl w:ilvl="0" w:tplc="E39A2D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2AB46AE5"/>
    <w:multiLevelType w:val="hybridMultilevel"/>
    <w:tmpl w:val="67FCB44A"/>
    <w:lvl w:ilvl="0" w:tplc="C93E0606">
      <w:start w:val="1"/>
      <w:numFmt w:val="bullet"/>
      <w:lvlText w:val=""/>
      <w:lvlJc w:val="left"/>
      <w:pPr>
        <w:tabs>
          <w:tab w:val="num" w:pos="1800"/>
        </w:tabs>
        <w:ind w:left="180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38B29C7"/>
    <w:multiLevelType w:val="multilevel"/>
    <w:tmpl w:val="82C8B4C6"/>
    <w:lvl w:ilvl="0">
      <w:start w:val="1"/>
      <w:numFmt w:val="decimal"/>
      <w:lvlText w:val="%1."/>
      <w:lvlJc w:val="left"/>
      <w:pPr>
        <w:tabs>
          <w:tab w:val="num" w:pos="624"/>
        </w:tabs>
        <w:ind w:left="624" w:hanging="624"/>
      </w:pPr>
      <w:rPr>
        <w:rFonts w:hint="default"/>
      </w:rPr>
    </w:lvl>
    <w:lvl w:ilvl="1">
      <w:start w:val="5"/>
      <w:numFmt w:val="decimal"/>
      <w:lvlText w:val="%1.%2."/>
      <w:lvlJc w:val="left"/>
      <w:pPr>
        <w:tabs>
          <w:tab w:val="num" w:pos="990"/>
        </w:tabs>
        <w:ind w:left="990" w:hanging="720"/>
      </w:pPr>
      <w:rPr>
        <w:rFonts w:hint="default"/>
      </w:rPr>
    </w:lvl>
    <w:lvl w:ilvl="2">
      <w:start w:val="3"/>
      <w:numFmt w:val="decimal"/>
      <w:lvlText w:val="%1.%2.%3."/>
      <w:lvlJc w:val="left"/>
      <w:pPr>
        <w:tabs>
          <w:tab w:val="num" w:pos="1997"/>
        </w:tabs>
        <w:ind w:left="1997" w:hanging="720"/>
      </w:pPr>
      <w:rPr>
        <w:rFonts w:hint="default"/>
        <w:b w:val="0"/>
      </w:rPr>
    </w:lvl>
    <w:lvl w:ilvl="3">
      <w:start w:val="1"/>
      <w:numFmt w:val="decimal"/>
      <w:lvlText w:val="%1.%2.%3.%4."/>
      <w:lvlJc w:val="left"/>
      <w:pPr>
        <w:tabs>
          <w:tab w:val="num" w:pos="1890"/>
        </w:tabs>
        <w:ind w:left="1890" w:hanging="108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790"/>
        </w:tabs>
        <w:ind w:left="2790" w:hanging="144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690"/>
        </w:tabs>
        <w:ind w:left="3690" w:hanging="1800"/>
      </w:pPr>
      <w:rPr>
        <w:rFonts w:hint="default"/>
      </w:rPr>
    </w:lvl>
    <w:lvl w:ilvl="8">
      <w:start w:val="1"/>
      <w:numFmt w:val="decimal"/>
      <w:lvlText w:val="%1.%2.%3.%4.%5.%6.%7.%8.%9."/>
      <w:lvlJc w:val="left"/>
      <w:pPr>
        <w:tabs>
          <w:tab w:val="num" w:pos="4320"/>
        </w:tabs>
        <w:ind w:left="4320" w:hanging="2160"/>
      </w:pPr>
      <w:rPr>
        <w:rFonts w:hint="default"/>
      </w:rPr>
    </w:lvl>
  </w:abstractNum>
  <w:abstractNum w:abstractNumId="18">
    <w:nsid w:val="36B27738"/>
    <w:multiLevelType w:val="multilevel"/>
    <w:tmpl w:val="F622F98C"/>
    <w:lvl w:ilvl="0">
      <w:start w:val="1"/>
      <w:numFmt w:val="upperRoman"/>
      <w:lvlText w:val="%1."/>
      <w:lvlJc w:val="left"/>
      <w:pPr>
        <w:ind w:left="1080" w:hanging="720"/>
      </w:pPr>
      <w:rPr>
        <w:rFonts w:hint="default"/>
      </w:rPr>
    </w:lvl>
    <w:lvl w:ilvl="1">
      <w:start w:val="12"/>
      <w:numFmt w:val="decimal"/>
      <w:isLgl/>
      <w:lvlText w:val="%1.%2."/>
      <w:lvlJc w:val="left"/>
      <w:pPr>
        <w:ind w:left="1423" w:hanging="720"/>
      </w:pPr>
      <w:rPr>
        <w:rFonts w:hint="default"/>
      </w:rPr>
    </w:lvl>
    <w:lvl w:ilvl="2">
      <w:start w:val="1"/>
      <w:numFmt w:val="decimal"/>
      <w:isLgl/>
      <w:lvlText w:val="%1.%2.%3."/>
      <w:lvlJc w:val="left"/>
      <w:pPr>
        <w:ind w:left="1766" w:hanging="720"/>
      </w:pPr>
      <w:rPr>
        <w:rFonts w:hint="default"/>
      </w:rPr>
    </w:lvl>
    <w:lvl w:ilvl="3">
      <w:start w:val="1"/>
      <w:numFmt w:val="decimal"/>
      <w:isLgl/>
      <w:lvlText w:val="%1.%2.%3.%4."/>
      <w:lvlJc w:val="left"/>
      <w:pPr>
        <w:ind w:left="2469" w:hanging="1080"/>
      </w:pPr>
      <w:rPr>
        <w:rFonts w:hint="default"/>
      </w:rPr>
    </w:lvl>
    <w:lvl w:ilvl="4">
      <w:start w:val="1"/>
      <w:numFmt w:val="decimal"/>
      <w:isLgl/>
      <w:lvlText w:val="%1.%2.%3.%4.%5."/>
      <w:lvlJc w:val="left"/>
      <w:pPr>
        <w:ind w:left="2812" w:hanging="1080"/>
      </w:pPr>
      <w:rPr>
        <w:rFonts w:hint="default"/>
      </w:rPr>
    </w:lvl>
    <w:lvl w:ilvl="5">
      <w:start w:val="1"/>
      <w:numFmt w:val="decimal"/>
      <w:isLgl/>
      <w:lvlText w:val="%1.%2.%3.%4.%5.%6."/>
      <w:lvlJc w:val="left"/>
      <w:pPr>
        <w:ind w:left="3515" w:hanging="1440"/>
      </w:pPr>
      <w:rPr>
        <w:rFonts w:hint="default"/>
      </w:rPr>
    </w:lvl>
    <w:lvl w:ilvl="6">
      <w:start w:val="1"/>
      <w:numFmt w:val="decimal"/>
      <w:isLgl/>
      <w:lvlText w:val="%1.%2.%3.%4.%5.%6.%7."/>
      <w:lvlJc w:val="left"/>
      <w:pPr>
        <w:ind w:left="4218" w:hanging="1800"/>
      </w:pPr>
      <w:rPr>
        <w:rFonts w:hint="default"/>
      </w:rPr>
    </w:lvl>
    <w:lvl w:ilvl="7">
      <w:start w:val="1"/>
      <w:numFmt w:val="decimal"/>
      <w:isLgl/>
      <w:lvlText w:val="%1.%2.%3.%4.%5.%6.%7.%8."/>
      <w:lvlJc w:val="left"/>
      <w:pPr>
        <w:ind w:left="4561" w:hanging="1800"/>
      </w:pPr>
      <w:rPr>
        <w:rFonts w:hint="default"/>
      </w:rPr>
    </w:lvl>
    <w:lvl w:ilvl="8">
      <w:start w:val="1"/>
      <w:numFmt w:val="decimal"/>
      <w:isLgl/>
      <w:lvlText w:val="%1.%2.%3.%4.%5.%6.%7.%8.%9."/>
      <w:lvlJc w:val="left"/>
      <w:pPr>
        <w:ind w:left="5264" w:hanging="2160"/>
      </w:pPr>
      <w:rPr>
        <w:rFonts w:hint="default"/>
      </w:rPr>
    </w:lvl>
  </w:abstractNum>
  <w:abstractNum w:abstractNumId="19">
    <w:nsid w:val="36C310E2"/>
    <w:multiLevelType w:val="hybridMultilevel"/>
    <w:tmpl w:val="5B2E75FA"/>
    <w:lvl w:ilvl="0" w:tplc="B6D0E442">
      <w:start w:val="1"/>
      <w:numFmt w:val="decimal"/>
      <w:lvlText w:val="%1."/>
      <w:lvlJc w:val="left"/>
      <w:pPr>
        <w:ind w:left="1779" w:hanging="360"/>
      </w:pPr>
      <w:rPr>
        <w:rFonts w:hint="default"/>
        <w:i w:val="0"/>
      </w:rPr>
    </w:lvl>
    <w:lvl w:ilvl="1" w:tplc="04190019" w:tentative="1">
      <w:start w:val="1"/>
      <w:numFmt w:val="lowerLetter"/>
      <w:lvlText w:val="%2."/>
      <w:lvlJc w:val="left"/>
      <w:pPr>
        <w:ind w:left="2499" w:hanging="360"/>
      </w:pPr>
    </w:lvl>
    <w:lvl w:ilvl="2" w:tplc="0419001B" w:tentative="1">
      <w:start w:val="1"/>
      <w:numFmt w:val="lowerRoman"/>
      <w:lvlText w:val="%3."/>
      <w:lvlJc w:val="right"/>
      <w:pPr>
        <w:ind w:left="3219" w:hanging="180"/>
      </w:pPr>
    </w:lvl>
    <w:lvl w:ilvl="3" w:tplc="0419000F" w:tentative="1">
      <w:start w:val="1"/>
      <w:numFmt w:val="decimal"/>
      <w:lvlText w:val="%4."/>
      <w:lvlJc w:val="left"/>
      <w:pPr>
        <w:ind w:left="3939" w:hanging="360"/>
      </w:pPr>
    </w:lvl>
    <w:lvl w:ilvl="4" w:tplc="04190019" w:tentative="1">
      <w:start w:val="1"/>
      <w:numFmt w:val="lowerLetter"/>
      <w:lvlText w:val="%5."/>
      <w:lvlJc w:val="left"/>
      <w:pPr>
        <w:ind w:left="4659" w:hanging="360"/>
      </w:pPr>
    </w:lvl>
    <w:lvl w:ilvl="5" w:tplc="0419001B" w:tentative="1">
      <w:start w:val="1"/>
      <w:numFmt w:val="lowerRoman"/>
      <w:lvlText w:val="%6."/>
      <w:lvlJc w:val="right"/>
      <w:pPr>
        <w:ind w:left="5379" w:hanging="180"/>
      </w:pPr>
    </w:lvl>
    <w:lvl w:ilvl="6" w:tplc="0419000F" w:tentative="1">
      <w:start w:val="1"/>
      <w:numFmt w:val="decimal"/>
      <w:lvlText w:val="%7."/>
      <w:lvlJc w:val="left"/>
      <w:pPr>
        <w:ind w:left="6099" w:hanging="360"/>
      </w:pPr>
    </w:lvl>
    <w:lvl w:ilvl="7" w:tplc="04190019" w:tentative="1">
      <w:start w:val="1"/>
      <w:numFmt w:val="lowerLetter"/>
      <w:lvlText w:val="%8."/>
      <w:lvlJc w:val="left"/>
      <w:pPr>
        <w:ind w:left="6819" w:hanging="360"/>
      </w:pPr>
    </w:lvl>
    <w:lvl w:ilvl="8" w:tplc="0419001B" w:tentative="1">
      <w:start w:val="1"/>
      <w:numFmt w:val="lowerRoman"/>
      <w:lvlText w:val="%9."/>
      <w:lvlJc w:val="right"/>
      <w:pPr>
        <w:ind w:left="7539" w:hanging="180"/>
      </w:pPr>
    </w:lvl>
  </w:abstractNum>
  <w:abstractNum w:abstractNumId="20">
    <w:nsid w:val="38F31268"/>
    <w:multiLevelType w:val="hybridMultilevel"/>
    <w:tmpl w:val="41F482F8"/>
    <w:lvl w:ilvl="0" w:tplc="1A30F0D2">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3C2759CC"/>
    <w:multiLevelType w:val="multilevel"/>
    <w:tmpl w:val="03008660"/>
    <w:lvl w:ilvl="0">
      <w:start w:val="3"/>
      <w:numFmt w:val="decimal"/>
      <w:lvlText w:val="%1."/>
      <w:lvlJc w:val="left"/>
      <w:pPr>
        <w:ind w:left="640" w:hanging="640"/>
      </w:pPr>
    </w:lvl>
    <w:lvl w:ilvl="1">
      <w:start w:val="1"/>
      <w:numFmt w:val="decimal"/>
      <w:lvlText w:val="%1.%2."/>
      <w:lvlJc w:val="left"/>
      <w:pPr>
        <w:ind w:left="1222" w:hanging="720"/>
      </w:pPr>
    </w:lvl>
    <w:lvl w:ilvl="2">
      <w:start w:val="1"/>
      <w:numFmt w:val="decimal"/>
      <w:lvlText w:val="%1.%2.%3."/>
      <w:lvlJc w:val="left"/>
      <w:pPr>
        <w:ind w:left="1724" w:hanging="720"/>
      </w:pPr>
      <w:rPr>
        <w:b w:val="0"/>
      </w:rPr>
    </w:lvl>
    <w:lvl w:ilvl="3">
      <w:start w:val="1"/>
      <w:numFmt w:val="decimal"/>
      <w:lvlText w:val="%1.%2.%3.%4."/>
      <w:lvlJc w:val="left"/>
      <w:pPr>
        <w:ind w:left="1790" w:hanging="1080"/>
      </w:pPr>
      <w:rPr>
        <w:b w:val="0"/>
      </w:rPr>
    </w:lvl>
    <w:lvl w:ilvl="4">
      <w:start w:val="1"/>
      <w:numFmt w:val="decimal"/>
      <w:lvlText w:val="%1.%2.%3.%4.%5."/>
      <w:lvlJc w:val="left"/>
      <w:pPr>
        <w:ind w:left="3088" w:hanging="108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314" w:hanging="1800"/>
      </w:pPr>
    </w:lvl>
    <w:lvl w:ilvl="8">
      <w:start w:val="1"/>
      <w:numFmt w:val="decimal"/>
      <w:lvlText w:val="%1.%2.%3.%4.%5.%6.%7.%8.%9."/>
      <w:lvlJc w:val="left"/>
      <w:pPr>
        <w:ind w:left="6176" w:hanging="2160"/>
      </w:pPr>
    </w:lvl>
  </w:abstractNum>
  <w:abstractNum w:abstractNumId="22">
    <w:nsid w:val="42AD18C4"/>
    <w:multiLevelType w:val="hybridMultilevel"/>
    <w:tmpl w:val="3B06A622"/>
    <w:lvl w:ilvl="0" w:tplc="62C21650">
      <w:start w:val="1"/>
      <w:numFmt w:val="decimal"/>
      <w:lvlText w:val="%1."/>
      <w:lvlJc w:val="left"/>
      <w:pPr>
        <w:ind w:left="121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44F1052D"/>
    <w:multiLevelType w:val="multilevel"/>
    <w:tmpl w:val="9D403D40"/>
    <w:lvl w:ilvl="0">
      <w:start w:val="1"/>
      <w:numFmt w:val="decimal"/>
      <w:lvlText w:val="%1."/>
      <w:lvlJc w:val="left"/>
      <w:pPr>
        <w:tabs>
          <w:tab w:val="num" w:pos="624"/>
        </w:tabs>
        <w:ind w:left="624" w:hanging="624"/>
      </w:pPr>
      <w:rPr>
        <w:rFonts w:hint="default"/>
      </w:rPr>
    </w:lvl>
    <w:lvl w:ilvl="1">
      <w:start w:val="6"/>
      <w:numFmt w:val="decimal"/>
      <w:lvlText w:val="%1.%2."/>
      <w:lvlJc w:val="left"/>
      <w:pPr>
        <w:tabs>
          <w:tab w:val="num" w:pos="1074"/>
        </w:tabs>
        <w:ind w:left="1074" w:hanging="720"/>
      </w:pPr>
      <w:rPr>
        <w:rFonts w:hint="default"/>
      </w:rPr>
    </w:lvl>
    <w:lvl w:ilvl="2">
      <w:start w:val="1"/>
      <w:numFmt w:val="decimal"/>
      <w:lvlText w:val="%1.%2.%3."/>
      <w:lvlJc w:val="left"/>
      <w:pPr>
        <w:tabs>
          <w:tab w:val="num" w:pos="1430"/>
        </w:tabs>
        <w:ind w:left="1430" w:hanging="720"/>
      </w:pPr>
      <w:rPr>
        <w:rFonts w:hint="default"/>
        <w:b w:val="0"/>
        <w:i w:val="0"/>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924"/>
        </w:tabs>
        <w:ind w:left="3924" w:hanging="180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992"/>
        </w:tabs>
        <w:ind w:left="4992" w:hanging="2160"/>
      </w:pPr>
      <w:rPr>
        <w:rFonts w:hint="default"/>
      </w:rPr>
    </w:lvl>
  </w:abstractNum>
  <w:abstractNum w:abstractNumId="24">
    <w:nsid w:val="45854D75"/>
    <w:multiLevelType w:val="hybridMultilevel"/>
    <w:tmpl w:val="D382C1F2"/>
    <w:lvl w:ilvl="0" w:tplc="A52C007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46474D3A"/>
    <w:multiLevelType w:val="hybridMultilevel"/>
    <w:tmpl w:val="C6BA63A4"/>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6">
    <w:nsid w:val="483D0310"/>
    <w:multiLevelType w:val="hybridMultilevel"/>
    <w:tmpl w:val="92E853EE"/>
    <w:lvl w:ilvl="0" w:tplc="E9C02E6E">
      <w:start w:val="1"/>
      <w:numFmt w:val="decimal"/>
      <w:lvlText w:val="%1."/>
      <w:lvlJc w:val="left"/>
      <w:pPr>
        <w:ind w:left="1480" w:hanging="94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7">
    <w:nsid w:val="49BD0952"/>
    <w:multiLevelType w:val="hybridMultilevel"/>
    <w:tmpl w:val="FB1636A0"/>
    <w:lvl w:ilvl="0" w:tplc="7F5C4A34">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49DC49C5"/>
    <w:multiLevelType w:val="multilevel"/>
    <w:tmpl w:val="929005E4"/>
    <w:lvl w:ilvl="0">
      <w:start w:val="1"/>
      <w:numFmt w:val="decimal"/>
      <w:lvlText w:val="%1."/>
      <w:lvlJc w:val="left"/>
      <w:pPr>
        <w:tabs>
          <w:tab w:val="num" w:pos="645"/>
        </w:tabs>
        <w:ind w:left="645" w:hanging="64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9">
    <w:nsid w:val="4ADE6EE7"/>
    <w:multiLevelType w:val="multilevel"/>
    <w:tmpl w:val="9D403D40"/>
    <w:lvl w:ilvl="0">
      <w:start w:val="1"/>
      <w:numFmt w:val="decimal"/>
      <w:lvlText w:val="%1."/>
      <w:lvlJc w:val="left"/>
      <w:pPr>
        <w:tabs>
          <w:tab w:val="num" w:pos="624"/>
        </w:tabs>
        <w:ind w:left="624" w:hanging="624"/>
      </w:pPr>
      <w:rPr>
        <w:rFonts w:hint="default"/>
      </w:rPr>
    </w:lvl>
    <w:lvl w:ilvl="1">
      <w:start w:val="6"/>
      <w:numFmt w:val="decimal"/>
      <w:lvlText w:val="%1.%2."/>
      <w:lvlJc w:val="left"/>
      <w:pPr>
        <w:tabs>
          <w:tab w:val="num" w:pos="1074"/>
        </w:tabs>
        <w:ind w:left="1074" w:hanging="720"/>
      </w:pPr>
      <w:rPr>
        <w:rFonts w:hint="default"/>
      </w:rPr>
    </w:lvl>
    <w:lvl w:ilvl="2">
      <w:start w:val="1"/>
      <w:numFmt w:val="decimal"/>
      <w:lvlText w:val="%1.%2.%3."/>
      <w:lvlJc w:val="left"/>
      <w:pPr>
        <w:tabs>
          <w:tab w:val="num" w:pos="1430"/>
        </w:tabs>
        <w:ind w:left="1430" w:hanging="720"/>
      </w:pPr>
      <w:rPr>
        <w:rFonts w:hint="default"/>
        <w:b w:val="0"/>
        <w:i w:val="0"/>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924"/>
        </w:tabs>
        <w:ind w:left="3924" w:hanging="180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992"/>
        </w:tabs>
        <w:ind w:left="4992" w:hanging="2160"/>
      </w:pPr>
      <w:rPr>
        <w:rFonts w:hint="default"/>
      </w:rPr>
    </w:lvl>
  </w:abstractNum>
  <w:abstractNum w:abstractNumId="30">
    <w:nsid w:val="5226330D"/>
    <w:multiLevelType w:val="multilevel"/>
    <w:tmpl w:val="817A980C"/>
    <w:lvl w:ilvl="0">
      <w:start w:val="4"/>
      <w:numFmt w:val="decimal"/>
      <w:lvlText w:val="%1."/>
      <w:lvlJc w:val="left"/>
      <w:pPr>
        <w:ind w:left="450" w:hanging="450"/>
      </w:pPr>
      <w:rPr>
        <w:rFonts w:hint="default"/>
      </w:rPr>
    </w:lvl>
    <w:lvl w:ilvl="1">
      <w:start w:val="1"/>
      <w:numFmt w:val="decimal"/>
      <w:lvlText w:val="%1.%2."/>
      <w:lvlJc w:val="left"/>
      <w:pPr>
        <w:ind w:left="2134" w:hanging="72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5322" w:hanging="108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510" w:hanging="1440"/>
      </w:pPr>
      <w:rPr>
        <w:rFonts w:hint="default"/>
      </w:rPr>
    </w:lvl>
    <w:lvl w:ilvl="6">
      <w:start w:val="1"/>
      <w:numFmt w:val="decimal"/>
      <w:lvlText w:val="%1.%2.%3.%4.%5.%6.%7."/>
      <w:lvlJc w:val="left"/>
      <w:pPr>
        <w:ind w:left="10284" w:hanging="1800"/>
      </w:pPr>
      <w:rPr>
        <w:rFonts w:hint="default"/>
      </w:rPr>
    </w:lvl>
    <w:lvl w:ilvl="7">
      <w:start w:val="1"/>
      <w:numFmt w:val="decimal"/>
      <w:lvlText w:val="%1.%2.%3.%4.%5.%6.%7.%8."/>
      <w:lvlJc w:val="left"/>
      <w:pPr>
        <w:ind w:left="11698" w:hanging="1800"/>
      </w:pPr>
      <w:rPr>
        <w:rFonts w:hint="default"/>
      </w:rPr>
    </w:lvl>
    <w:lvl w:ilvl="8">
      <w:start w:val="1"/>
      <w:numFmt w:val="decimal"/>
      <w:lvlText w:val="%1.%2.%3.%4.%5.%6.%7.%8.%9."/>
      <w:lvlJc w:val="left"/>
      <w:pPr>
        <w:ind w:left="13472" w:hanging="2160"/>
      </w:pPr>
      <w:rPr>
        <w:rFonts w:hint="default"/>
      </w:rPr>
    </w:lvl>
  </w:abstractNum>
  <w:abstractNum w:abstractNumId="31">
    <w:nsid w:val="527D3B6B"/>
    <w:multiLevelType w:val="hybridMultilevel"/>
    <w:tmpl w:val="5726A2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55850E52"/>
    <w:multiLevelType w:val="hybridMultilevel"/>
    <w:tmpl w:val="688424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6872EB2"/>
    <w:multiLevelType w:val="hybridMultilevel"/>
    <w:tmpl w:val="1E9EF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BA17624"/>
    <w:multiLevelType w:val="multilevel"/>
    <w:tmpl w:val="30CA067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b w:val="0"/>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5">
    <w:nsid w:val="5C6F5026"/>
    <w:multiLevelType w:val="hybridMultilevel"/>
    <w:tmpl w:val="1F66FBF8"/>
    <w:lvl w:ilvl="0" w:tplc="88B29E1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6">
    <w:nsid w:val="61BF1591"/>
    <w:multiLevelType w:val="hybridMultilevel"/>
    <w:tmpl w:val="AA2A7E2C"/>
    <w:lvl w:ilvl="0" w:tplc="EAC4FF66">
      <w:start w:val="1"/>
      <w:numFmt w:val="decimal"/>
      <w:lvlText w:val="%1."/>
      <w:lvlJc w:val="left"/>
      <w:pPr>
        <w:ind w:left="1842" w:hanging="1128"/>
      </w:pPr>
      <w:rPr>
        <w:rFonts w:hint="default"/>
      </w:rPr>
    </w:lvl>
    <w:lvl w:ilvl="1" w:tplc="04190019" w:tentative="1">
      <w:start w:val="1"/>
      <w:numFmt w:val="lowerLetter"/>
      <w:lvlText w:val="%2."/>
      <w:lvlJc w:val="left"/>
      <w:pPr>
        <w:ind w:left="1794" w:hanging="360"/>
      </w:pPr>
    </w:lvl>
    <w:lvl w:ilvl="2" w:tplc="0419001B" w:tentative="1">
      <w:start w:val="1"/>
      <w:numFmt w:val="lowerRoman"/>
      <w:lvlText w:val="%3."/>
      <w:lvlJc w:val="right"/>
      <w:pPr>
        <w:ind w:left="2514" w:hanging="180"/>
      </w:pPr>
    </w:lvl>
    <w:lvl w:ilvl="3" w:tplc="0419000F" w:tentative="1">
      <w:start w:val="1"/>
      <w:numFmt w:val="decimal"/>
      <w:lvlText w:val="%4."/>
      <w:lvlJc w:val="left"/>
      <w:pPr>
        <w:ind w:left="3234" w:hanging="360"/>
      </w:pPr>
    </w:lvl>
    <w:lvl w:ilvl="4" w:tplc="04190019" w:tentative="1">
      <w:start w:val="1"/>
      <w:numFmt w:val="lowerLetter"/>
      <w:lvlText w:val="%5."/>
      <w:lvlJc w:val="left"/>
      <w:pPr>
        <w:ind w:left="3954" w:hanging="360"/>
      </w:pPr>
    </w:lvl>
    <w:lvl w:ilvl="5" w:tplc="0419001B" w:tentative="1">
      <w:start w:val="1"/>
      <w:numFmt w:val="lowerRoman"/>
      <w:lvlText w:val="%6."/>
      <w:lvlJc w:val="right"/>
      <w:pPr>
        <w:ind w:left="4674" w:hanging="180"/>
      </w:pPr>
    </w:lvl>
    <w:lvl w:ilvl="6" w:tplc="0419000F" w:tentative="1">
      <w:start w:val="1"/>
      <w:numFmt w:val="decimal"/>
      <w:lvlText w:val="%7."/>
      <w:lvlJc w:val="left"/>
      <w:pPr>
        <w:ind w:left="5394" w:hanging="360"/>
      </w:pPr>
    </w:lvl>
    <w:lvl w:ilvl="7" w:tplc="04190019" w:tentative="1">
      <w:start w:val="1"/>
      <w:numFmt w:val="lowerLetter"/>
      <w:lvlText w:val="%8."/>
      <w:lvlJc w:val="left"/>
      <w:pPr>
        <w:ind w:left="6114" w:hanging="360"/>
      </w:pPr>
    </w:lvl>
    <w:lvl w:ilvl="8" w:tplc="0419001B" w:tentative="1">
      <w:start w:val="1"/>
      <w:numFmt w:val="lowerRoman"/>
      <w:lvlText w:val="%9."/>
      <w:lvlJc w:val="right"/>
      <w:pPr>
        <w:ind w:left="6834" w:hanging="180"/>
      </w:pPr>
    </w:lvl>
  </w:abstractNum>
  <w:abstractNum w:abstractNumId="37">
    <w:nsid w:val="6733656A"/>
    <w:multiLevelType w:val="hybridMultilevel"/>
    <w:tmpl w:val="9A6C95F0"/>
    <w:lvl w:ilvl="0" w:tplc="6608B25A">
      <w:start w:val="1"/>
      <w:numFmt w:val="decimal"/>
      <w:lvlText w:val="%1)"/>
      <w:lvlJc w:val="left"/>
      <w:pPr>
        <w:ind w:left="1065" w:hanging="360"/>
      </w:pPr>
      <w:rPr>
        <w:rFonts w:hint="default"/>
        <w:color w:val="00000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8">
    <w:nsid w:val="67655973"/>
    <w:multiLevelType w:val="multilevel"/>
    <w:tmpl w:val="ECA4DCA8"/>
    <w:lvl w:ilvl="0">
      <w:start w:val="1"/>
      <w:numFmt w:val="decimal"/>
      <w:lvlText w:val="%1."/>
      <w:lvlJc w:val="left"/>
      <w:pPr>
        <w:ind w:left="770" w:hanging="770"/>
      </w:pPr>
      <w:rPr>
        <w:rFonts w:hint="default"/>
      </w:rPr>
    </w:lvl>
    <w:lvl w:ilvl="1">
      <w:start w:val="1"/>
      <w:numFmt w:val="decimal"/>
      <w:lvlText w:val="%1.%2."/>
      <w:lvlJc w:val="left"/>
      <w:pPr>
        <w:ind w:left="1125" w:hanging="770"/>
      </w:pPr>
      <w:rPr>
        <w:rFonts w:hint="default"/>
      </w:rPr>
    </w:lvl>
    <w:lvl w:ilvl="2">
      <w:start w:val="12"/>
      <w:numFmt w:val="decimal"/>
      <w:lvlText w:val="%1.%2.%3."/>
      <w:lvlJc w:val="left"/>
      <w:pPr>
        <w:ind w:left="1480" w:hanging="770"/>
      </w:pPr>
      <w:rPr>
        <w:rFonts w:hint="default"/>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39">
    <w:nsid w:val="6C4B4EE2"/>
    <w:multiLevelType w:val="multilevel"/>
    <w:tmpl w:val="6C52E7EA"/>
    <w:lvl w:ilvl="0">
      <w:start w:val="2"/>
      <w:numFmt w:val="decimal"/>
      <w:lvlText w:val="%1."/>
      <w:lvlJc w:val="left"/>
      <w:pPr>
        <w:ind w:left="432" w:hanging="432"/>
      </w:pPr>
      <w:rPr>
        <w:rFonts w:hint="default"/>
        <w:color w:val="auto"/>
        <w:u w:val="none"/>
      </w:rPr>
    </w:lvl>
    <w:lvl w:ilvl="1">
      <w:start w:val="1"/>
      <w:numFmt w:val="decimal"/>
      <w:lvlText w:val="%1.%2."/>
      <w:lvlJc w:val="left"/>
      <w:pPr>
        <w:ind w:left="1571" w:hanging="720"/>
      </w:pPr>
      <w:rPr>
        <w:rFonts w:hint="default"/>
        <w:b w:val="0"/>
        <w:color w:val="auto"/>
        <w:u w:val="none"/>
      </w:rPr>
    </w:lvl>
    <w:lvl w:ilvl="2">
      <w:start w:val="1"/>
      <w:numFmt w:val="decimal"/>
      <w:lvlText w:val="%1.%2.%3."/>
      <w:lvlJc w:val="left"/>
      <w:pPr>
        <w:ind w:left="2422" w:hanging="720"/>
      </w:pPr>
      <w:rPr>
        <w:rFonts w:hint="default"/>
        <w:color w:val="auto"/>
        <w:u w:val="none"/>
      </w:rPr>
    </w:lvl>
    <w:lvl w:ilvl="3">
      <w:start w:val="1"/>
      <w:numFmt w:val="decimal"/>
      <w:lvlText w:val="%1.%2.%3.%4."/>
      <w:lvlJc w:val="left"/>
      <w:pPr>
        <w:ind w:left="3633" w:hanging="1080"/>
      </w:pPr>
      <w:rPr>
        <w:rFonts w:hint="default"/>
        <w:color w:val="auto"/>
        <w:u w:val="none"/>
      </w:rPr>
    </w:lvl>
    <w:lvl w:ilvl="4">
      <w:start w:val="1"/>
      <w:numFmt w:val="decimal"/>
      <w:lvlText w:val="%1.%2.%3.%4.%5."/>
      <w:lvlJc w:val="left"/>
      <w:pPr>
        <w:ind w:left="4484" w:hanging="1080"/>
      </w:pPr>
      <w:rPr>
        <w:rFonts w:hint="default"/>
        <w:color w:val="auto"/>
        <w:u w:val="none"/>
      </w:rPr>
    </w:lvl>
    <w:lvl w:ilvl="5">
      <w:start w:val="1"/>
      <w:numFmt w:val="decimal"/>
      <w:lvlText w:val="%1.%2.%3.%4.%5.%6."/>
      <w:lvlJc w:val="left"/>
      <w:pPr>
        <w:ind w:left="5695" w:hanging="1440"/>
      </w:pPr>
      <w:rPr>
        <w:rFonts w:hint="default"/>
        <w:color w:val="auto"/>
        <w:u w:val="none"/>
      </w:rPr>
    </w:lvl>
    <w:lvl w:ilvl="6">
      <w:start w:val="1"/>
      <w:numFmt w:val="decimal"/>
      <w:lvlText w:val="%1.%2.%3.%4.%5.%6.%7."/>
      <w:lvlJc w:val="left"/>
      <w:pPr>
        <w:ind w:left="6906" w:hanging="1800"/>
      </w:pPr>
      <w:rPr>
        <w:rFonts w:hint="default"/>
        <w:color w:val="auto"/>
        <w:u w:val="none"/>
      </w:rPr>
    </w:lvl>
    <w:lvl w:ilvl="7">
      <w:start w:val="1"/>
      <w:numFmt w:val="decimal"/>
      <w:lvlText w:val="%1.%2.%3.%4.%5.%6.%7.%8."/>
      <w:lvlJc w:val="left"/>
      <w:pPr>
        <w:ind w:left="7757" w:hanging="1800"/>
      </w:pPr>
      <w:rPr>
        <w:rFonts w:hint="default"/>
        <w:color w:val="auto"/>
        <w:u w:val="none"/>
      </w:rPr>
    </w:lvl>
    <w:lvl w:ilvl="8">
      <w:start w:val="1"/>
      <w:numFmt w:val="decimal"/>
      <w:lvlText w:val="%1.%2.%3.%4.%5.%6.%7.%8.%9."/>
      <w:lvlJc w:val="left"/>
      <w:pPr>
        <w:ind w:left="8968" w:hanging="2160"/>
      </w:pPr>
      <w:rPr>
        <w:rFonts w:hint="default"/>
        <w:color w:val="auto"/>
        <w:u w:val="none"/>
      </w:rPr>
    </w:lvl>
  </w:abstractNum>
  <w:abstractNum w:abstractNumId="40">
    <w:nsid w:val="7406544B"/>
    <w:multiLevelType w:val="multilevel"/>
    <w:tmpl w:val="80F4A956"/>
    <w:lvl w:ilvl="0">
      <w:start w:val="2"/>
      <w:numFmt w:val="decimal"/>
      <w:lvlText w:val="%1."/>
      <w:lvlJc w:val="left"/>
      <w:pPr>
        <w:tabs>
          <w:tab w:val="num" w:pos="420"/>
        </w:tabs>
        <w:ind w:left="420" w:hanging="420"/>
      </w:pPr>
      <w:rPr>
        <w:rFonts w:hint="default"/>
        <w:color w:val="auto"/>
      </w:rPr>
    </w:lvl>
    <w:lvl w:ilvl="1">
      <w:start w:val="3"/>
      <w:numFmt w:val="decimal"/>
      <w:lvlText w:val="%1.%2."/>
      <w:lvlJc w:val="left"/>
      <w:pPr>
        <w:tabs>
          <w:tab w:val="num" w:pos="1004"/>
        </w:tabs>
        <w:ind w:left="1004" w:hanging="720"/>
      </w:pPr>
      <w:rPr>
        <w:rFonts w:hint="default"/>
        <w:b/>
        <w:color w:val="auto"/>
      </w:rPr>
    </w:lvl>
    <w:lvl w:ilvl="2">
      <w:start w:val="1"/>
      <w:numFmt w:val="decimal"/>
      <w:lvlText w:val="%1.%2.%3."/>
      <w:lvlJc w:val="left"/>
      <w:pPr>
        <w:tabs>
          <w:tab w:val="num" w:pos="1713"/>
        </w:tabs>
        <w:ind w:left="1713" w:hanging="720"/>
      </w:pPr>
      <w:rPr>
        <w:rFonts w:hint="default"/>
        <w:color w:val="auto"/>
      </w:rPr>
    </w:lvl>
    <w:lvl w:ilvl="3">
      <w:start w:val="1"/>
      <w:numFmt w:val="decimal"/>
      <w:lvlText w:val="%1.%2.%3.%4."/>
      <w:lvlJc w:val="left"/>
      <w:pPr>
        <w:tabs>
          <w:tab w:val="num" w:pos="1932"/>
        </w:tabs>
        <w:ind w:left="1932" w:hanging="1080"/>
      </w:pPr>
      <w:rPr>
        <w:rFonts w:hint="default"/>
        <w:color w:val="auto"/>
      </w:rPr>
    </w:lvl>
    <w:lvl w:ilvl="4">
      <w:start w:val="1"/>
      <w:numFmt w:val="decimal"/>
      <w:lvlText w:val="%1.%2.%3.%4.%5."/>
      <w:lvlJc w:val="left"/>
      <w:pPr>
        <w:tabs>
          <w:tab w:val="num" w:pos="2216"/>
        </w:tabs>
        <w:ind w:left="2216" w:hanging="1080"/>
      </w:pPr>
      <w:rPr>
        <w:rFonts w:hint="default"/>
        <w:color w:val="auto"/>
      </w:rPr>
    </w:lvl>
    <w:lvl w:ilvl="5">
      <w:start w:val="1"/>
      <w:numFmt w:val="decimal"/>
      <w:lvlText w:val="%1.%2.%3.%4.%5.%6."/>
      <w:lvlJc w:val="left"/>
      <w:pPr>
        <w:tabs>
          <w:tab w:val="num" w:pos="2860"/>
        </w:tabs>
        <w:ind w:left="2860" w:hanging="1440"/>
      </w:pPr>
      <w:rPr>
        <w:rFonts w:hint="default"/>
        <w:color w:val="auto"/>
      </w:rPr>
    </w:lvl>
    <w:lvl w:ilvl="6">
      <w:start w:val="1"/>
      <w:numFmt w:val="decimal"/>
      <w:lvlText w:val="%1.%2.%3.%4.%5.%6.%7."/>
      <w:lvlJc w:val="left"/>
      <w:pPr>
        <w:tabs>
          <w:tab w:val="num" w:pos="3504"/>
        </w:tabs>
        <w:ind w:left="3504" w:hanging="1800"/>
      </w:pPr>
      <w:rPr>
        <w:rFonts w:hint="default"/>
        <w:color w:val="auto"/>
      </w:rPr>
    </w:lvl>
    <w:lvl w:ilvl="7">
      <w:start w:val="1"/>
      <w:numFmt w:val="decimal"/>
      <w:lvlText w:val="%1.%2.%3.%4.%5.%6.%7.%8."/>
      <w:lvlJc w:val="left"/>
      <w:pPr>
        <w:tabs>
          <w:tab w:val="num" w:pos="3788"/>
        </w:tabs>
        <w:ind w:left="3788" w:hanging="1800"/>
      </w:pPr>
      <w:rPr>
        <w:rFonts w:hint="default"/>
        <w:color w:val="auto"/>
      </w:rPr>
    </w:lvl>
    <w:lvl w:ilvl="8">
      <w:start w:val="1"/>
      <w:numFmt w:val="decimal"/>
      <w:lvlText w:val="%1.%2.%3.%4.%5.%6.%7.%8.%9."/>
      <w:lvlJc w:val="left"/>
      <w:pPr>
        <w:tabs>
          <w:tab w:val="num" w:pos="4432"/>
        </w:tabs>
        <w:ind w:left="4432" w:hanging="2160"/>
      </w:pPr>
      <w:rPr>
        <w:rFonts w:hint="default"/>
        <w:color w:val="auto"/>
      </w:rPr>
    </w:lvl>
  </w:abstractNum>
  <w:abstractNum w:abstractNumId="41">
    <w:nsid w:val="76B95616"/>
    <w:multiLevelType w:val="multilevel"/>
    <w:tmpl w:val="22B83EB0"/>
    <w:lvl w:ilvl="0">
      <w:start w:val="1"/>
      <w:numFmt w:val="decimal"/>
      <w:lvlText w:val="%1."/>
      <w:lvlJc w:val="left"/>
      <w:pPr>
        <w:tabs>
          <w:tab w:val="num" w:pos="705"/>
        </w:tabs>
        <w:ind w:left="705" w:hanging="705"/>
      </w:pPr>
      <w:rPr>
        <w:rFonts w:hint="default"/>
      </w:rPr>
    </w:lvl>
    <w:lvl w:ilvl="1">
      <w:start w:val="1"/>
      <w:numFmt w:val="none"/>
      <w:lvlText w:val="%2%1.3."/>
      <w:lvlJc w:val="left"/>
      <w:pPr>
        <w:tabs>
          <w:tab w:val="num" w:pos="720"/>
        </w:tabs>
        <w:ind w:left="720" w:hanging="720"/>
      </w:pPr>
      <w:rPr>
        <w:rFonts w:hint="default"/>
      </w:rPr>
    </w:lvl>
    <w:lvl w:ilvl="2">
      <w:start w:val="1"/>
      <w:numFmt w:val="none"/>
      <w:suff w:val="space"/>
      <w:lvlText w:val="%3%1.3.1"/>
      <w:lvlJc w:val="left"/>
      <w:pPr>
        <w:ind w:left="0" w:firstLine="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2">
    <w:nsid w:val="7A52684A"/>
    <w:multiLevelType w:val="hybridMultilevel"/>
    <w:tmpl w:val="FF74A8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AEE565D"/>
    <w:multiLevelType w:val="multilevel"/>
    <w:tmpl w:val="1138E586"/>
    <w:lvl w:ilvl="0">
      <w:start w:val="1"/>
      <w:numFmt w:val="decimal"/>
      <w:lvlText w:val="%1.3"/>
      <w:lvlJc w:val="left"/>
      <w:pPr>
        <w:tabs>
          <w:tab w:val="num" w:pos="360"/>
        </w:tabs>
        <w:ind w:left="360" w:hanging="360"/>
      </w:pPr>
      <w:rPr>
        <w:rFonts w:hint="default"/>
      </w:rPr>
    </w:lvl>
    <w:lvl w:ilvl="1">
      <w:start w:val="4"/>
      <w:numFmt w:val="decimal"/>
      <w:lvlText w:val="%1.%2."/>
      <w:lvlJc w:val="left"/>
      <w:pPr>
        <w:tabs>
          <w:tab w:val="num" w:pos="792"/>
        </w:tabs>
        <w:ind w:left="792" w:hanging="432"/>
      </w:pPr>
      <w:rPr>
        <w:rFonts w:hint="default"/>
      </w:rPr>
    </w:lvl>
    <w:lvl w:ilvl="2">
      <w:start w:val="1"/>
      <w:numFmt w:val="decimal"/>
      <w:lvlText w:val="%1.%2.%3."/>
      <w:lvlJc w:val="left"/>
      <w:pPr>
        <w:tabs>
          <w:tab w:val="num" w:pos="1572"/>
        </w:tabs>
        <w:ind w:left="132" w:firstLine="72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4.%2.%3..%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4">
    <w:nsid w:val="7C1A3FEC"/>
    <w:multiLevelType w:val="hybridMultilevel"/>
    <w:tmpl w:val="073E57F6"/>
    <w:lvl w:ilvl="0" w:tplc="FC4E0516">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nsid w:val="7EE9746A"/>
    <w:multiLevelType w:val="multilevel"/>
    <w:tmpl w:val="A94E87FA"/>
    <w:lvl w:ilvl="0">
      <w:start w:val="1"/>
      <w:numFmt w:val="decimal"/>
      <w:lvlText w:val="%1."/>
      <w:lvlJc w:val="left"/>
      <w:pPr>
        <w:ind w:left="600" w:hanging="600"/>
      </w:pPr>
      <w:rPr>
        <w:rFonts w:hint="default"/>
      </w:rPr>
    </w:lvl>
    <w:lvl w:ilvl="1">
      <w:start w:val="17"/>
      <w:numFmt w:val="decimal"/>
      <w:lvlText w:val="%1.%2."/>
      <w:lvlJc w:val="left"/>
      <w:pPr>
        <w:ind w:left="2130" w:hanging="720"/>
      </w:pPr>
      <w:rPr>
        <w:rFonts w:hint="default"/>
      </w:rPr>
    </w:lvl>
    <w:lvl w:ilvl="2">
      <w:start w:val="1"/>
      <w:numFmt w:val="decimal"/>
      <w:lvlText w:val="%1.%2.%3."/>
      <w:lvlJc w:val="left"/>
      <w:pPr>
        <w:ind w:left="3540" w:hanging="720"/>
      </w:pPr>
      <w:rPr>
        <w:rFonts w:hint="default"/>
      </w:rPr>
    </w:lvl>
    <w:lvl w:ilvl="3">
      <w:start w:val="1"/>
      <w:numFmt w:val="decimal"/>
      <w:lvlText w:val="%1.%2.%3.%4."/>
      <w:lvlJc w:val="left"/>
      <w:pPr>
        <w:ind w:left="5310" w:hanging="1080"/>
      </w:pPr>
      <w:rPr>
        <w:rFonts w:hint="default"/>
      </w:rPr>
    </w:lvl>
    <w:lvl w:ilvl="4">
      <w:start w:val="1"/>
      <w:numFmt w:val="decimal"/>
      <w:lvlText w:val="%1.%2.%3.%4.%5."/>
      <w:lvlJc w:val="left"/>
      <w:pPr>
        <w:ind w:left="6720" w:hanging="1080"/>
      </w:pPr>
      <w:rPr>
        <w:rFonts w:hint="default"/>
      </w:rPr>
    </w:lvl>
    <w:lvl w:ilvl="5">
      <w:start w:val="1"/>
      <w:numFmt w:val="decimal"/>
      <w:lvlText w:val="%1.%2.%3.%4.%5.%6."/>
      <w:lvlJc w:val="left"/>
      <w:pPr>
        <w:ind w:left="8490" w:hanging="1440"/>
      </w:pPr>
      <w:rPr>
        <w:rFonts w:hint="default"/>
      </w:rPr>
    </w:lvl>
    <w:lvl w:ilvl="6">
      <w:start w:val="1"/>
      <w:numFmt w:val="decimal"/>
      <w:lvlText w:val="%1.%2.%3.%4.%5.%6.%7."/>
      <w:lvlJc w:val="left"/>
      <w:pPr>
        <w:ind w:left="10260" w:hanging="1800"/>
      </w:pPr>
      <w:rPr>
        <w:rFonts w:hint="default"/>
      </w:rPr>
    </w:lvl>
    <w:lvl w:ilvl="7">
      <w:start w:val="1"/>
      <w:numFmt w:val="decimal"/>
      <w:lvlText w:val="%1.%2.%3.%4.%5.%6.%7.%8."/>
      <w:lvlJc w:val="left"/>
      <w:pPr>
        <w:ind w:left="11670" w:hanging="1800"/>
      </w:pPr>
      <w:rPr>
        <w:rFonts w:hint="default"/>
      </w:rPr>
    </w:lvl>
    <w:lvl w:ilvl="8">
      <w:start w:val="1"/>
      <w:numFmt w:val="decimal"/>
      <w:lvlText w:val="%1.%2.%3.%4.%5.%6.%7.%8.%9."/>
      <w:lvlJc w:val="left"/>
      <w:pPr>
        <w:ind w:left="13440" w:hanging="2160"/>
      </w:pPr>
      <w:rPr>
        <w:rFonts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38"/>
  </w:num>
  <w:num w:numId="4">
    <w:abstractNumId w:val="28"/>
  </w:num>
  <w:num w:numId="5">
    <w:abstractNumId w:val="41"/>
  </w:num>
  <w:num w:numId="6">
    <w:abstractNumId w:val="6"/>
  </w:num>
  <w:num w:numId="7">
    <w:abstractNumId w:val="43"/>
  </w:num>
  <w:num w:numId="8">
    <w:abstractNumId w:val="29"/>
  </w:num>
  <w:num w:numId="9">
    <w:abstractNumId w:val="7"/>
  </w:num>
  <w:num w:numId="10">
    <w:abstractNumId w:val="23"/>
  </w:num>
  <w:num w:numId="11">
    <w:abstractNumId w:val="17"/>
  </w:num>
  <w:num w:numId="12">
    <w:abstractNumId w:val="24"/>
  </w:num>
  <w:num w:numId="13">
    <w:abstractNumId w:val="26"/>
  </w:num>
  <w:num w:numId="14">
    <w:abstractNumId w:val="40"/>
  </w:num>
  <w:num w:numId="15">
    <w:abstractNumId w:val="3"/>
  </w:num>
  <w:num w:numId="16">
    <w:abstractNumId w:val="4"/>
  </w:num>
  <w:num w:numId="17">
    <w:abstractNumId w:val="16"/>
  </w:num>
  <w:num w:numId="18">
    <w:abstractNumId w:val="31"/>
  </w:num>
  <w:num w:numId="19">
    <w:abstractNumId w:val="39"/>
  </w:num>
  <w:num w:numId="20">
    <w:abstractNumId w:val="34"/>
  </w:num>
  <w:num w:numId="21">
    <w:abstractNumId w:val="18"/>
  </w:num>
  <w:num w:numId="22">
    <w:abstractNumId w:val="14"/>
  </w:num>
  <w:num w:numId="23">
    <w:abstractNumId w:val="25"/>
  </w:num>
  <w:num w:numId="24">
    <w:abstractNumId w:val="36"/>
  </w:num>
  <w:num w:numId="25">
    <w:abstractNumId w:val="22"/>
  </w:num>
  <w:num w:numId="26">
    <w:abstractNumId w:val="35"/>
  </w:num>
  <w:num w:numId="27">
    <w:abstractNumId w:val="33"/>
  </w:num>
  <w:num w:numId="28">
    <w:abstractNumId w:val="20"/>
  </w:num>
  <w:num w:numId="29">
    <w:abstractNumId w:val="44"/>
  </w:num>
  <w:num w:numId="30">
    <w:abstractNumId w:val="27"/>
  </w:num>
  <w:num w:numId="31">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num>
  <w:num w:numId="33">
    <w:abstractNumId w:val="15"/>
  </w:num>
  <w:num w:numId="34">
    <w:abstractNumId w:val="37"/>
  </w:num>
  <w:num w:numId="35">
    <w:abstractNumId w:val="32"/>
  </w:num>
  <w:num w:numId="36">
    <w:abstractNumId w:val="19"/>
  </w:num>
  <w:num w:numId="37">
    <w:abstractNumId w:val="12"/>
  </w:num>
  <w:num w:numId="38">
    <w:abstractNumId w:val="45"/>
  </w:num>
  <w:num w:numId="39">
    <w:abstractNumId w:val="10"/>
  </w:num>
  <w:num w:numId="40">
    <w:abstractNumId w:val="30"/>
  </w:num>
  <w:num w:numId="41">
    <w:abstractNumId w:val="1"/>
  </w:num>
  <w:num w:numId="42">
    <w:abstractNumId w:val="5"/>
  </w:num>
  <w:num w:numId="43">
    <w:abstractNumId w:val="42"/>
  </w:num>
  <w:num w:numId="44">
    <w:abstractNumId w:val="9"/>
  </w:num>
  <w:num w:numId="45">
    <w:abstractNumId w:val="8"/>
  </w:num>
  <w:num w:numId="46">
    <w:abstractNumId w:val="2"/>
  </w:num>
  <w:num w:numId="4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556B6D"/>
    <w:rsid w:val="00001429"/>
    <w:rsid w:val="00003822"/>
    <w:rsid w:val="00006473"/>
    <w:rsid w:val="00006B31"/>
    <w:rsid w:val="00010388"/>
    <w:rsid w:val="00013949"/>
    <w:rsid w:val="000140A3"/>
    <w:rsid w:val="00014D27"/>
    <w:rsid w:val="000176E5"/>
    <w:rsid w:val="00022E20"/>
    <w:rsid w:val="0002764C"/>
    <w:rsid w:val="000308B3"/>
    <w:rsid w:val="00033D12"/>
    <w:rsid w:val="00036B00"/>
    <w:rsid w:val="00060DD2"/>
    <w:rsid w:val="000734BC"/>
    <w:rsid w:val="00073DC1"/>
    <w:rsid w:val="0008102E"/>
    <w:rsid w:val="00081A2A"/>
    <w:rsid w:val="00081FF0"/>
    <w:rsid w:val="00084E87"/>
    <w:rsid w:val="000861A0"/>
    <w:rsid w:val="000900C9"/>
    <w:rsid w:val="000900CC"/>
    <w:rsid w:val="00091659"/>
    <w:rsid w:val="0009563D"/>
    <w:rsid w:val="000A03A1"/>
    <w:rsid w:val="000A0787"/>
    <w:rsid w:val="000A32DB"/>
    <w:rsid w:val="000B1A9B"/>
    <w:rsid w:val="000B2F48"/>
    <w:rsid w:val="000B4B8B"/>
    <w:rsid w:val="000B5095"/>
    <w:rsid w:val="000C1EDE"/>
    <w:rsid w:val="000C3318"/>
    <w:rsid w:val="000C65E6"/>
    <w:rsid w:val="000D11F6"/>
    <w:rsid w:val="000D581E"/>
    <w:rsid w:val="000D5CB2"/>
    <w:rsid w:val="000D67AE"/>
    <w:rsid w:val="000D774B"/>
    <w:rsid w:val="000E199E"/>
    <w:rsid w:val="000E1F21"/>
    <w:rsid w:val="000E682B"/>
    <w:rsid w:val="000E6C24"/>
    <w:rsid w:val="000F5196"/>
    <w:rsid w:val="0010372D"/>
    <w:rsid w:val="0010422F"/>
    <w:rsid w:val="00105FBA"/>
    <w:rsid w:val="00111700"/>
    <w:rsid w:val="00114761"/>
    <w:rsid w:val="00116649"/>
    <w:rsid w:val="00117ADC"/>
    <w:rsid w:val="00124328"/>
    <w:rsid w:val="00125148"/>
    <w:rsid w:val="00142550"/>
    <w:rsid w:val="00142BAF"/>
    <w:rsid w:val="0014342B"/>
    <w:rsid w:val="0014535E"/>
    <w:rsid w:val="0014685A"/>
    <w:rsid w:val="001502AF"/>
    <w:rsid w:val="00150A4C"/>
    <w:rsid w:val="001516B2"/>
    <w:rsid w:val="0015341F"/>
    <w:rsid w:val="00153891"/>
    <w:rsid w:val="0015600B"/>
    <w:rsid w:val="001620E5"/>
    <w:rsid w:val="00164998"/>
    <w:rsid w:val="00173CA2"/>
    <w:rsid w:val="001741EA"/>
    <w:rsid w:val="00176A03"/>
    <w:rsid w:val="00181D4F"/>
    <w:rsid w:val="001827CB"/>
    <w:rsid w:val="00185D9B"/>
    <w:rsid w:val="0019111D"/>
    <w:rsid w:val="00195FD4"/>
    <w:rsid w:val="001A07CC"/>
    <w:rsid w:val="001A1E9F"/>
    <w:rsid w:val="001A2D05"/>
    <w:rsid w:val="001B0D25"/>
    <w:rsid w:val="001B0D3E"/>
    <w:rsid w:val="001B7581"/>
    <w:rsid w:val="001C3A76"/>
    <w:rsid w:val="001D16A5"/>
    <w:rsid w:val="001D32CA"/>
    <w:rsid w:val="001D698C"/>
    <w:rsid w:val="001E6FD4"/>
    <w:rsid w:val="001F11D5"/>
    <w:rsid w:val="001F4481"/>
    <w:rsid w:val="001F5884"/>
    <w:rsid w:val="001F748A"/>
    <w:rsid w:val="00207280"/>
    <w:rsid w:val="00225CB4"/>
    <w:rsid w:val="0022693A"/>
    <w:rsid w:val="00227B99"/>
    <w:rsid w:val="002353B1"/>
    <w:rsid w:val="00236D01"/>
    <w:rsid w:val="0024355A"/>
    <w:rsid w:val="00243EF3"/>
    <w:rsid w:val="002527E4"/>
    <w:rsid w:val="002546D4"/>
    <w:rsid w:val="00254FE5"/>
    <w:rsid w:val="0025511F"/>
    <w:rsid w:val="002570CE"/>
    <w:rsid w:val="00257186"/>
    <w:rsid w:val="0026015D"/>
    <w:rsid w:val="00261D25"/>
    <w:rsid w:val="00266534"/>
    <w:rsid w:val="00266A75"/>
    <w:rsid w:val="0028519B"/>
    <w:rsid w:val="00286F22"/>
    <w:rsid w:val="002957CC"/>
    <w:rsid w:val="00296E89"/>
    <w:rsid w:val="002A36D1"/>
    <w:rsid w:val="002A5A48"/>
    <w:rsid w:val="002A644D"/>
    <w:rsid w:val="002B0674"/>
    <w:rsid w:val="002B235C"/>
    <w:rsid w:val="002B36F5"/>
    <w:rsid w:val="002B3DF6"/>
    <w:rsid w:val="002B4289"/>
    <w:rsid w:val="002B67C7"/>
    <w:rsid w:val="002C22C9"/>
    <w:rsid w:val="002C57B5"/>
    <w:rsid w:val="002C5837"/>
    <w:rsid w:val="002C7CAE"/>
    <w:rsid w:val="002D0303"/>
    <w:rsid w:val="002D0856"/>
    <w:rsid w:val="002E0C4F"/>
    <w:rsid w:val="002E2CCC"/>
    <w:rsid w:val="002E3E48"/>
    <w:rsid w:val="002E3FF5"/>
    <w:rsid w:val="002F799C"/>
    <w:rsid w:val="003017D5"/>
    <w:rsid w:val="003026FE"/>
    <w:rsid w:val="0030772C"/>
    <w:rsid w:val="00311966"/>
    <w:rsid w:val="00311FFE"/>
    <w:rsid w:val="003171DC"/>
    <w:rsid w:val="00317A78"/>
    <w:rsid w:val="00321FDE"/>
    <w:rsid w:val="00323340"/>
    <w:rsid w:val="0032710A"/>
    <w:rsid w:val="00330A86"/>
    <w:rsid w:val="00330A96"/>
    <w:rsid w:val="00336568"/>
    <w:rsid w:val="003431AF"/>
    <w:rsid w:val="00345A11"/>
    <w:rsid w:val="003524A3"/>
    <w:rsid w:val="00360201"/>
    <w:rsid w:val="00363408"/>
    <w:rsid w:val="003648F4"/>
    <w:rsid w:val="00380FB4"/>
    <w:rsid w:val="003949BE"/>
    <w:rsid w:val="0039691B"/>
    <w:rsid w:val="003A56A0"/>
    <w:rsid w:val="003B6206"/>
    <w:rsid w:val="003C10B8"/>
    <w:rsid w:val="003C1849"/>
    <w:rsid w:val="003C3498"/>
    <w:rsid w:val="003C40C1"/>
    <w:rsid w:val="003D10FE"/>
    <w:rsid w:val="003D162D"/>
    <w:rsid w:val="003D3609"/>
    <w:rsid w:val="003D39EE"/>
    <w:rsid w:val="003D4AB9"/>
    <w:rsid w:val="003E4B60"/>
    <w:rsid w:val="003F3C81"/>
    <w:rsid w:val="003F7381"/>
    <w:rsid w:val="003F78CD"/>
    <w:rsid w:val="004025D5"/>
    <w:rsid w:val="00405F3E"/>
    <w:rsid w:val="00406305"/>
    <w:rsid w:val="00413114"/>
    <w:rsid w:val="00413B98"/>
    <w:rsid w:val="0042127D"/>
    <w:rsid w:val="004265F3"/>
    <w:rsid w:val="004303CD"/>
    <w:rsid w:val="00430F3E"/>
    <w:rsid w:val="00437214"/>
    <w:rsid w:val="00437DDF"/>
    <w:rsid w:val="00442D94"/>
    <w:rsid w:val="00447EF5"/>
    <w:rsid w:val="00452A51"/>
    <w:rsid w:val="0045343F"/>
    <w:rsid w:val="0045772B"/>
    <w:rsid w:val="0046101B"/>
    <w:rsid w:val="00464C8D"/>
    <w:rsid w:val="00471640"/>
    <w:rsid w:val="00483836"/>
    <w:rsid w:val="00486B0A"/>
    <w:rsid w:val="00490272"/>
    <w:rsid w:val="00491EAD"/>
    <w:rsid w:val="00496B21"/>
    <w:rsid w:val="004C0646"/>
    <w:rsid w:val="004D3D7C"/>
    <w:rsid w:val="004D4F48"/>
    <w:rsid w:val="004E2749"/>
    <w:rsid w:val="004E3B7E"/>
    <w:rsid w:val="004F0307"/>
    <w:rsid w:val="004F316A"/>
    <w:rsid w:val="004F557A"/>
    <w:rsid w:val="004F7E90"/>
    <w:rsid w:val="00501234"/>
    <w:rsid w:val="00501964"/>
    <w:rsid w:val="00511F0B"/>
    <w:rsid w:val="00513FEB"/>
    <w:rsid w:val="00531497"/>
    <w:rsid w:val="00533E1A"/>
    <w:rsid w:val="005361A5"/>
    <w:rsid w:val="005400CD"/>
    <w:rsid w:val="00546894"/>
    <w:rsid w:val="00556B6D"/>
    <w:rsid w:val="0056291B"/>
    <w:rsid w:val="00567DAD"/>
    <w:rsid w:val="005736AF"/>
    <w:rsid w:val="00574E1D"/>
    <w:rsid w:val="005757EF"/>
    <w:rsid w:val="0057634A"/>
    <w:rsid w:val="00580EB6"/>
    <w:rsid w:val="005818EE"/>
    <w:rsid w:val="005847AA"/>
    <w:rsid w:val="0058644A"/>
    <w:rsid w:val="00591D42"/>
    <w:rsid w:val="005A2944"/>
    <w:rsid w:val="005A4E33"/>
    <w:rsid w:val="005A61FA"/>
    <w:rsid w:val="005B1330"/>
    <w:rsid w:val="005B1B98"/>
    <w:rsid w:val="005B6E9D"/>
    <w:rsid w:val="005B6FEC"/>
    <w:rsid w:val="005B7336"/>
    <w:rsid w:val="005B7FF9"/>
    <w:rsid w:val="005C2A43"/>
    <w:rsid w:val="005C33ED"/>
    <w:rsid w:val="005C4BBB"/>
    <w:rsid w:val="005D5D7F"/>
    <w:rsid w:val="005D6505"/>
    <w:rsid w:val="005E06C6"/>
    <w:rsid w:val="005E3C01"/>
    <w:rsid w:val="005E4D3D"/>
    <w:rsid w:val="00601F22"/>
    <w:rsid w:val="0060261C"/>
    <w:rsid w:val="00604B03"/>
    <w:rsid w:val="006053F2"/>
    <w:rsid w:val="006075F6"/>
    <w:rsid w:val="00617883"/>
    <w:rsid w:val="006332D2"/>
    <w:rsid w:val="0064048B"/>
    <w:rsid w:val="00646857"/>
    <w:rsid w:val="00654D6E"/>
    <w:rsid w:val="00654DDF"/>
    <w:rsid w:val="006553C6"/>
    <w:rsid w:val="00657E95"/>
    <w:rsid w:val="00673C4C"/>
    <w:rsid w:val="00675072"/>
    <w:rsid w:val="00677F7F"/>
    <w:rsid w:val="006805E1"/>
    <w:rsid w:val="00692193"/>
    <w:rsid w:val="00694B79"/>
    <w:rsid w:val="006A15FF"/>
    <w:rsid w:val="006A6705"/>
    <w:rsid w:val="006A6B1B"/>
    <w:rsid w:val="006B31B9"/>
    <w:rsid w:val="006B6166"/>
    <w:rsid w:val="006B716A"/>
    <w:rsid w:val="006C3C49"/>
    <w:rsid w:val="006C3E8E"/>
    <w:rsid w:val="006C4F61"/>
    <w:rsid w:val="006D5A2E"/>
    <w:rsid w:val="006E113D"/>
    <w:rsid w:val="006E2810"/>
    <w:rsid w:val="006E2CA2"/>
    <w:rsid w:val="006E7EA2"/>
    <w:rsid w:val="006F3E6D"/>
    <w:rsid w:val="006F48F9"/>
    <w:rsid w:val="006F4F7F"/>
    <w:rsid w:val="006F5D88"/>
    <w:rsid w:val="006F7357"/>
    <w:rsid w:val="006F7BCB"/>
    <w:rsid w:val="007008E5"/>
    <w:rsid w:val="00711809"/>
    <w:rsid w:val="00711E0C"/>
    <w:rsid w:val="00715074"/>
    <w:rsid w:val="00722B6A"/>
    <w:rsid w:val="007245E8"/>
    <w:rsid w:val="00735D67"/>
    <w:rsid w:val="00751011"/>
    <w:rsid w:val="00754040"/>
    <w:rsid w:val="00754CE2"/>
    <w:rsid w:val="00755CD7"/>
    <w:rsid w:val="007625D5"/>
    <w:rsid w:val="0076443F"/>
    <w:rsid w:val="0076490D"/>
    <w:rsid w:val="007659F5"/>
    <w:rsid w:val="0077242C"/>
    <w:rsid w:val="00772AD2"/>
    <w:rsid w:val="007735DB"/>
    <w:rsid w:val="00775F3F"/>
    <w:rsid w:val="007773F2"/>
    <w:rsid w:val="00780EEC"/>
    <w:rsid w:val="0078304F"/>
    <w:rsid w:val="0078618D"/>
    <w:rsid w:val="007871CC"/>
    <w:rsid w:val="007932E9"/>
    <w:rsid w:val="00795141"/>
    <w:rsid w:val="00796BA8"/>
    <w:rsid w:val="007A6DF3"/>
    <w:rsid w:val="007A7EFB"/>
    <w:rsid w:val="007B3D20"/>
    <w:rsid w:val="007B5543"/>
    <w:rsid w:val="007B6160"/>
    <w:rsid w:val="007D44D4"/>
    <w:rsid w:val="007E5116"/>
    <w:rsid w:val="007E7B2D"/>
    <w:rsid w:val="007F2598"/>
    <w:rsid w:val="007F566C"/>
    <w:rsid w:val="00803FE2"/>
    <w:rsid w:val="00804175"/>
    <w:rsid w:val="00804E9F"/>
    <w:rsid w:val="00805056"/>
    <w:rsid w:val="008053AD"/>
    <w:rsid w:val="00820B06"/>
    <w:rsid w:val="00826AAB"/>
    <w:rsid w:val="00830136"/>
    <w:rsid w:val="008354A2"/>
    <w:rsid w:val="0084084E"/>
    <w:rsid w:val="008424BC"/>
    <w:rsid w:val="00845FD2"/>
    <w:rsid w:val="00861B54"/>
    <w:rsid w:val="00861E78"/>
    <w:rsid w:val="00864543"/>
    <w:rsid w:val="0087013A"/>
    <w:rsid w:val="00874DB0"/>
    <w:rsid w:val="00882FB5"/>
    <w:rsid w:val="00883B48"/>
    <w:rsid w:val="008844C7"/>
    <w:rsid w:val="00884629"/>
    <w:rsid w:val="008A302A"/>
    <w:rsid w:val="008A4C61"/>
    <w:rsid w:val="008A5087"/>
    <w:rsid w:val="008B73D5"/>
    <w:rsid w:val="008C0B01"/>
    <w:rsid w:val="008C28BD"/>
    <w:rsid w:val="008C2A05"/>
    <w:rsid w:val="008C51DF"/>
    <w:rsid w:val="008C6EE5"/>
    <w:rsid w:val="008D214C"/>
    <w:rsid w:val="008D6A59"/>
    <w:rsid w:val="008E0D77"/>
    <w:rsid w:val="008E6FCF"/>
    <w:rsid w:val="008F1E06"/>
    <w:rsid w:val="008F2A17"/>
    <w:rsid w:val="008F3199"/>
    <w:rsid w:val="008F4F44"/>
    <w:rsid w:val="008F7A56"/>
    <w:rsid w:val="00907035"/>
    <w:rsid w:val="0090779D"/>
    <w:rsid w:val="00924846"/>
    <w:rsid w:val="009262C6"/>
    <w:rsid w:val="0092724A"/>
    <w:rsid w:val="00934CD5"/>
    <w:rsid w:val="00935C47"/>
    <w:rsid w:val="00940D28"/>
    <w:rsid w:val="00942C92"/>
    <w:rsid w:val="00960E49"/>
    <w:rsid w:val="009619A0"/>
    <w:rsid w:val="00964613"/>
    <w:rsid w:val="0096703E"/>
    <w:rsid w:val="00967CB5"/>
    <w:rsid w:val="00970123"/>
    <w:rsid w:val="009721A8"/>
    <w:rsid w:val="00975544"/>
    <w:rsid w:val="00980BDA"/>
    <w:rsid w:val="00982E48"/>
    <w:rsid w:val="0099151B"/>
    <w:rsid w:val="00997A29"/>
    <w:rsid w:val="009A5354"/>
    <w:rsid w:val="009A6087"/>
    <w:rsid w:val="009B0062"/>
    <w:rsid w:val="009B3994"/>
    <w:rsid w:val="009B6318"/>
    <w:rsid w:val="009C3B32"/>
    <w:rsid w:val="009C58EA"/>
    <w:rsid w:val="009C6BA6"/>
    <w:rsid w:val="009D21B8"/>
    <w:rsid w:val="009D3834"/>
    <w:rsid w:val="009D6BCB"/>
    <w:rsid w:val="009D78DD"/>
    <w:rsid w:val="009E0387"/>
    <w:rsid w:val="009E2036"/>
    <w:rsid w:val="009E7EE8"/>
    <w:rsid w:val="009F1869"/>
    <w:rsid w:val="009F2ACE"/>
    <w:rsid w:val="009F6E16"/>
    <w:rsid w:val="009F740C"/>
    <w:rsid w:val="00A223A9"/>
    <w:rsid w:val="00A22E89"/>
    <w:rsid w:val="00A23E52"/>
    <w:rsid w:val="00A2598D"/>
    <w:rsid w:val="00A36C88"/>
    <w:rsid w:val="00A41FB2"/>
    <w:rsid w:val="00A428C2"/>
    <w:rsid w:val="00A42A7F"/>
    <w:rsid w:val="00A50512"/>
    <w:rsid w:val="00A50577"/>
    <w:rsid w:val="00A53EB7"/>
    <w:rsid w:val="00A56583"/>
    <w:rsid w:val="00A704C1"/>
    <w:rsid w:val="00A71499"/>
    <w:rsid w:val="00A745DC"/>
    <w:rsid w:val="00A77E8D"/>
    <w:rsid w:val="00A80AAF"/>
    <w:rsid w:val="00A81FB7"/>
    <w:rsid w:val="00A82B8B"/>
    <w:rsid w:val="00A836CC"/>
    <w:rsid w:val="00A85432"/>
    <w:rsid w:val="00A867D2"/>
    <w:rsid w:val="00A90042"/>
    <w:rsid w:val="00A9193C"/>
    <w:rsid w:val="00A955A0"/>
    <w:rsid w:val="00AA2A76"/>
    <w:rsid w:val="00AA4ABD"/>
    <w:rsid w:val="00AA592E"/>
    <w:rsid w:val="00AB100D"/>
    <w:rsid w:val="00AB5934"/>
    <w:rsid w:val="00AB7E93"/>
    <w:rsid w:val="00AC07E2"/>
    <w:rsid w:val="00AC2DBD"/>
    <w:rsid w:val="00AC5D85"/>
    <w:rsid w:val="00AC6AA6"/>
    <w:rsid w:val="00AD7F2D"/>
    <w:rsid w:val="00AE247A"/>
    <w:rsid w:val="00AE327E"/>
    <w:rsid w:val="00AE5E49"/>
    <w:rsid w:val="00AF025C"/>
    <w:rsid w:val="00AF2D06"/>
    <w:rsid w:val="00AF6FE7"/>
    <w:rsid w:val="00B0124B"/>
    <w:rsid w:val="00B026D4"/>
    <w:rsid w:val="00B0549D"/>
    <w:rsid w:val="00B10BE4"/>
    <w:rsid w:val="00B12973"/>
    <w:rsid w:val="00B17CB1"/>
    <w:rsid w:val="00B25FBC"/>
    <w:rsid w:val="00B267B8"/>
    <w:rsid w:val="00B33B0F"/>
    <w:rsid w:val="00B34A4D"/>
    <w:rsid w:val="00B34B3A"/>
    <w:rsid w:val="00B35900"/>
    <w:rsid w:val="00B3621D"/>
    <w:rsid w:val="00B37EBD"/>
    <w:rsid w:val="00B506BD"/>
    <w:rsid w:val="00B531FC"/>
    <w:rsid w:val="00B53246"/>
    <w:rsid w:val="00B66D14"/>
    <w:rsid w:val="00B7006B"/>
    <w:rsid w:val="00B754BC"/>
    <w:rsid w:val="00B75757"/>
    <w:rsid w:val="00B800B7"/>
    <w:rsid w:val="00B81059"/>
    <w:rsid w:val="00B83D74"/>
    <w:rsid w:val="00B84856"/>
    <w:rsid w:val="00B8492D"/>
    <w:rsid w:val="00B9241E"/>
    <w:rsid w:val="00B924A7"/>
    <w:rsid w:val="00B92763"/>
    <w:rsid w:val="00BA2151"/>
    <w:rsid w:val="00BB35B5"/>
    <w:rsid w:val="00BB47A7"/>
    <w:rsid w:val="00BB59FC"/>
    <w:rsid w:val="00BB689A"/>
    <w:rsid w:val="00BB7F51"/>
    <w:rsid w:val="00BC5A84"/>
    <w:rsid w:val="00BC7474"/>
    <w:rsid w:val="00BD0720"/>
    <w:rsid w:val="00BD3797"/>
    <w:rsid w:val="00BD384C"/>
    <w:rsid w:val="00BD6367"/>
    <w:rsid w:val="00BE0D52"/>
    <w:rsid w:val="00BE2F4C"/>
    <w:rsid w:val="00BE368C"/>
    <w:rsid w:val="00BE5853"/>
    <w:rsid w:val="00BF4CF1"/>
    <w:rsid w:val="00BF5E70"/>
    <w:rsid w:val="00BF7040"/>
    <w:rsid w:val="00BF722F"/>
    <w:rsid w:val="00C00CE7"/>
    <w:rsid w:val="00C034ED"/>
    <w:rsid w:val="00C064D0"/>
    <w:rsid w:val="00C07E85"/>
    <w:rsid w:val="00C1019B"/>
    <w:rsid w:val="00C14CA0"/>
    <w:rsid w:val="00C2565F"/>
    <w:rsid w:val="00C26149"/>
    <w:rsid w:val="00C274F7"/>
    <w:rsid w:val="00C31584"/>
    <w:rsid w:val="00C37B9F"/>
    <w:rsid w:val="00C4144A"/>
    <w:rsid w:val="00C47BA9"/>
    <w:rsid w:val="00C47EC2"/>
    <w:rsid w:val="00C51553"/>
    <w:rsid w:val="00C610E0"/>
    <w:rsid w:val="00C6628D"/>
    <w:rsid w:val="00C71D12"/>
    <w:rsid w:val="00C71D17"/>
    <w:rsid w:val="00C73CFC"/>
    <w:rsid w:val="00C73F01"/>
    <w:rsid w:val="00C743E4"/>
    <w:rsid w:val="00C8432A"/>
    <w:rsid w:val="00C90545"/>
    <w:rsid w:val="00C9196C"/>
    <w:rsid w:val="00C91BD5"/>
    <w:rsid w:val="00C9211E"/>
    <w:rsid w:val="00C93257"/>
    <w:rsid w:val="00C95012"/>
    <w:rsid w:val="00C96057"/>
    <w:rsid w:val="00CA154B"/>
    <w:rsid w:val="00CA3CFF"/>
    <w:rsid w:val="00CA628B"/>
    <w:rsid w:val="00CB16A0"/>
    <w:rsid w:val="00CB17F2"/>
    <w:rsid w:val="00CB2A58"/>
    <w:rsid w:val="00CC26D6"/>
    <w:rsid w:val="00CC480A"/>
    <w:rsid w:val="00CD7C22"/>
    <w:rsid w:val="00CF0DE1"/>
    <w:rsid w:val="00D06D46"/>
    <w:rsid w:val="00D10D28"/>
    <w:rsid w:val="00D2240C"/>
    <w:rsid w:val="00D22C8B"/>
    <w:rsid w:val="00D23884"/>
    <w:rsid w:val="00D35C61"/>
    <w:rsid w:val="00D35F49"/>
    <w:rsid w:val="00D376EB"/>
    <w:rsid w:val="00D40833"/>
    <w:rsid w:val="00D40AC5"/>
    <w:rsid w:val="00D42C8D"/>
    <w:rsid w:val="00D505AF"/>
    <w:rsid w:val="00D50603"/>
    <w:rsid w:val="00D50979"/>
    <w:rsid w:val="00D51377"/>
    <w:rsid w:val="00D52153"/>
    <w:rsid w:val="00D57D47"/>
    <w:rsid w:val="00D60C9C"/>
    <w:rsid w:val="00D661E3"/>
    <w:rsid w:val="00D74E71"/>
    <w:rsid w:val="00D804FE"/>
    <w:rsid w:val="00D828DA"/>
    <w:rsid w:val="00D86831"/>
    <w:rsid w:val="00D94F9E"/>
    <w:rsid w:val="00D95E17"/>
    <w:rsid w:val="00D974F4"/>
    <w:rsid w:val="00DA1F75"/>
    <w:rsid w:val="00DA220D"/>
    <w:rsid w:val="00DA2783"/>
    <w:rsid w:val="00DA3182"/>
    <w:rsid w:val="00DA4747"/>
    <w:rsid w:val="00DA48FC"/>
    <w:rsid w:val="00DA5A62"/>
    <w:rsid w:val="00DB0B50"/>
    <w:rsid w:val="00DB5239"/>
    <w:rsid w:val="00DC50E0"/>
    <w:rsid w:val="00DD027E"/>
    <w:rsid w:val="00DD36A8"/>
    <w:rsid w:val="00DD5BBD"/>
    <w:rsid w:val="00DD5C6E"/>
    <w:rsid w:val="00DE5B94"/>
    <w:rsid w:val="00DE5E8A"/>
    <w:rsid w:val="00DF2401"/>
    <w:rsid w:val="00DF3702"/>
    <w:rsid w:val="00DF51E0"/>
    <w:rsid w:val="00DF73A5"/>
    <w:rsid w:val="00E00C14"/>
    <w:rsid w:val="00E122FD"/>
    <w:rsid w:val="00E1360E"/>
    <w:rsid w:val="00E14BAA"/>
    <w:rsid w:val="00E17B1B"/>
    <w:rsid w:val="00E215AC"/>
    <w:rsid w:val="00E21815"/>
    <w:rsid w:val="00E25EBA"/>
    <w:rsid w:val="00E3110C"/>
    <w:rsid w:val="00E3184D"/>
    <w:rsid w:val="00E328A8"/>
    <w:rsid w:val="00E36544"/>
    <w:rsid w:val="00E41848"/>
    <w:rsid w:val="00E51A6D"/>
    <w:rsid w:val="00E52B8B"/>
    <w:rsid w:val="00E54720"/>
    <w:rsid w:val="00E55B6D"/>
    <w:rsid w:val="00E57437"/>
    <w:rsid w:val="00E662E3"/>
    <w:rsid w:val="00E67F5A"/>
    <w:rsid w:val="00E72405"/>
    <w:rsid w:val="00E75D27"/>
    <w:rsid w:val="00E76BBB"/>
    <w:rsid w:val="00E7794D"/>
    <w:rsid w:val="00E77B92"/>
    <w:rsid w:val="00E844DC"/>
    <w:rsid w:val="00E845A8"/>
    <w:rsid w:val="00E84C12"/>
    <w:rsid w:val="00E856CD"/>
    <w:rsid w:val="00E900C1"/>
    <w:rsid w:val="00E90E72"/>
    <w:rsid w:val="00E92F0E"/>
    <w:rsid w:val="00E93624"/>
    <w:rsid w:val="00EA16B0"/>
    <w:rsid w:val="00EA367F"/>
    <w:rsid w:val="00EB0178"/>
    <w:rsid w:val="00EB1BA4"/>
    <w:rsid w:val="00EB7AD7"/>
    <w:rsid w:val="00EC1D8B"/>
    <w:rsid w:val="00EC23C3"/>
    <w:rsid w:val="00EC4E66"/>
    <w:rsid w:val="00ED0122"/>
    <w:rsid w:val="00ED04EE"/>
    <w:rsid w:val="00ED1F30"/>
    <w:rsid w:val="00ED3198"/>
    <w:rsid w:val="00ED7A0B"/>
    <w:rsid w:val="00EE0EB9"/>
    <w:rsid w:val="00EE49E4"/>
    <w:rsid w:val="00EF3B4B"/>
    <w:rsid w:val="00EF3F5A"/>
    <w:rsid w:val="00EF6E45"/>
    <w:rsid w:val="00F00731"/>
    <w:rsid w:val="00F16954"/>
    <w:rsid w:val="00F22089"/>
    <w:rsid w:val="00F26121"/>
    <w:rsid w:val="00F27991"/>
    <w:rsid w:val="00F31827"/>
    <w:rsid w:val="00F31A66"/>
    <w:rsid w:val="00F33D66"/>
    <w:rsid w:val="00F33E9D"/>
    <w:rsid w:val="00F36190"/>
    <w:rsid w:val="00F418AA"/>
    <w:rsid w:val="00F5546A"/>
    <w:rsid w:val="00F652B8"/>
    <w:rsid w:val="00F667F4"/>
    <w:rsid w:val="00F66B0A"/>
    <w:rsid w:val="00F67BE1"/>
    <w:rsid w:val="00F74EF3"/>
    <w:rsid w:val="00F770E6"/>
    <w:rsid w:val="00F83A55"/>
    <w:rsid w:val="00F84FDE"/>
    <w:rsid w:val="00F90AA4"/>
    <w:rsid w:val="00F937FE"/>
    <w:rsid w:val="00F97567"/>
    <w:rsid w:val="00FA0689"/>
    <w:rsid w:val="00FA42BD"/>
    <w:rsid w:val="00FA7F0A"/>
    <w:rsid w:val="00FB2220"/>
    <w:rsid w:val="00FB4C8E"/>
    <w:rsid w:val="00FB54A8"/>
    <w:rsid w:val="00FC7CCA"/>
    <w:rsid w:val="00FD0EBE"/>
    <w:rsid w:val="00FD2E3E"/>
    <w:rsid w:val="00FE0AE8"/>
    <w:rsid w:val="00FE15E3"/>
    <w:rsid w:val="00FE19A9"/>
    <w:rsid w:val="00FE47B1"/>
    <w:rsid w:val="00FE65D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3"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6B6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556B6D"/>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556B6D"/>
    <w:pPr>
      <w:keepNext/>
      <w:spacing w:before="240" w:after="60"/>
      <w:outlineLvl w:val="1"/>
    </w:pPr>
    <w:rPr>
      <w:rFonts w:ascii="Cambria" w:hAnsi="Cambria"/>
      <w:b/>
      <w:bCs/>
      <w:i/>
      <w:iCs/>
      <w:sz w:val="28"/>
      <w:szCs w:val="28"/>
    </w:rPr>
  </w:style>
  <w:style w:type="paragraph" w:styleId="3">
    <w:name w:val="heading 3"/>
    <w:aliases w:val="H3"/>
    <w:basedOn w:val="a"/>
    <w:next w:val="a"/>
    <w:link w:val="30"/>
    <w:qFormat/>
    <w:rsid w:val="00556B6D"/>
    <w:pPr>
      <w:keepNext/>
      <w:spacing w:before="240" w:after="60"/>
      <w:outlineLvl w:val="2"/>
    </w:pPr>
    <w:rPr>
      <w:rFonts w:ascii="Arial" w:hAnsi="Arial" w:cs="Arial"/>
      <w:b/>
      <w:bCs/>
      <w:sz w:val="26"/>
      <w:szCs w:val="26"/>
    </w:rPr>
  </w:style>
  <w:style w:type="paragraph" w:styleId="4">
    <w:name w:val="heading 4"/>
    <w:basedOn w:val="a"/>
    <w:next w:val="a"/>
    <w:link w:val="40"/>
    <w:qFormat/>
    <w:rsid w:val="00556B6D"/>
    <w:pPr>
      <w:keepNext/>
      <w:widowControl w:val="0"/>
      <w:autoSpaceDE w:val="0"/>
      <w:autoSpaceDN w:val="0"/>
      <w:adjustRightInd w:val="0"/>
      <w:spacing w:before="240" w:after="60"/>
      <w:outlineLvl w:val="3"/>
    </w:pPr>
    <w:rPr>
      <w:rFonts w:ascii="Calibri" w:hAnsi="Calibri" w:cs="Calibri"/>
      <w:b/>
      <w:bCs/>
      <w:sz w:val="28"/>
      <w:szCs w:val="28"/>
    </w:rPr>
  </w:style>
  <w:style w:type="paragraph" w:styleId="5">
    <w:name w:val="heading 5"/>
    <w:basedOn w:val="a"/>
    <w:next w:val="a"/>
    <w:link w:val="50"/>
    <w:qFormat/>
    <w:rsid w:val="00556B6D"/>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
    <w:next w:val="a"/>
    <w:link w:val="60"/>
    <w:qFormat/>
    <w:rsid w:val="00556B6D"/>
    <w:pPr>
      <w:tabs>
        <w:tab w:val="num" w:pos="1152"/>
      </w:tabs>
      <w:spacing w:before="240" w:after="60"/>
      <w:ind w:left="1152" w:hanging="1152"/>
      <w:outlineLvl w:val="5"/>
    </w:pPr>
    <w:rPr>
      <w:b/>
      <w:bCs/>
      <w:sz w:val="22"/>
      <w:szCs w:val="22"/>
    </w:rPr>
  </w:style>
  <w:style w:type="paragraph" w:styleId="7">
    <w:name w:val="heading 7"/>
    <w:basedOn w:val="a"/>
    <w:next w:val="a"/>
    <w:link w:val="70"/>
    <w:qFormat/>
    <w:rsid w:val="00556B6D"/>
    <w:pPr>
      <w:tabs>
        <w:tab w:val="num" w:pos="1296"/>
      </w:tabs>
      <w:spacing w:before="240" w:after="60"/>
      <w:ind w:left="1296" w:hanging="1296"/>
      <w:outlineLvl w:val="6"/>
    </w:pPr>
  </w:style>
  <w:style w:type="paragraph" w:styleId="8">
    <w:name w:val="heading 8"/>
    <w:basedOn w:val="a"/>
    <w:next w:val="a"/>
    <w:link w:val="80"/>
    <w:qFormat/>
    <w:rsid w:val="00556B6D"/>
    <w:pPr>
      <w:widowControl w:val="0"/>
      <w:autoSpaceDE w:val="0"/>
      <w:autoSpaceDN w:val="0"/>
      <w:adjustRightInd w:val="0"/>
      <w:spacing w:before="240" w:after="60"/>
      <w:outlineLvl w:val="7"/>
    </w:pPr>
    <w:rPr>
      <w:rFonts w:ascii="Calibri" w:hAnsi="Calibri" w:cs="Calibri"/>
      <w:i/>
      <w:iCs/>
    </w:rPr>
  </w:style>
  <w:style w:type="paragraph" w:styleId="9">
    <w:name w:val="heading 9"/>
    <w:basedOn w:val="a"/>
    <w:next w:val="a"/>
    <w:link w:val="90"/>
    <w:qFormat/>
    <w:rsid w:val="00556B6D"/>
    <w:pPr>
      <w:tabs>
        <w:tab w:val="num" w:pos="1584"/>
      </w:tabs>
      <w:spacing w:before="240" w:after="60"/>
      <w:ind w:left="1584" w:hanging="1584"/>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56B6D"/>
    <w:rPr>
      <w:rFonts w:ascii="Arial" w:eastAsia="Times New Roman" w:hAnsi="Arial" w:cs="Arial"/>
      <w:b/>
      <w:bCs/>
      <w:kern w:val="32"/>
      <w:sz w:val="32"/>
      <w:szCs w:val="32"/>
      <w:lang w:eastAsia="ru-RU"/>
    </w:rPr>
  </w:style>
  <w:style w:type="character" w:customStyle="1" w:styleId="20">
    <w:name w:val="Заголовок 2 Знак"/>
    <w:basedOn w:val="a0"/>
    <w:link w:val="2"/>
    <w:rsid w:val="00556B6D"/>
    <w:rPr>
      <w:rFonts w:ascii="Cambria" w:eastAsia="Times New Roman" w:hAnsi="Cambria" w:cs="Times New Roman"/>
      <w:b/>
      <w:bCs/>
      <w:i/>
      <w:iCs/>
      <w:sz w:val="28"/>
      <w:szCs w:val="28"/>
    </w:rPr>
  </w:style>
  <w:style w:type="character" w:customStyle="1" w:styleId="30">
    <w:name w:val="Заголовок 3 Знак"/>
    <w:aliases w:val="H3 Знак"/>
    <w:basedOn w:val="a0"/>
    <w:link w:val="3"/>
    <w:rsid w:val="00556B6D"/>
    <w:rPr>
      <w:rFonts w:ascii="Arial" w:eastAsia="Times New Roman" w:hAnsi="Arial" w:cs="Arial"/>
      <w:b/>
      <w:bCs/>
      <w:sz w:val="26"/>
      <w:szCs w:val="26"/>
      <w:lang w:eastAsia="ru-RU"/>
    </w:rPr>
  </w:style>
  <w:style w:type="character" w:customStyle="1" w:styleId="40">
    <w:name w:val="Заголовок 4 Знак"/>
    <w:basedOn w:val="a0"/>
    <w:link w:val="4"/>
    <w:rsid w:val="00556B6D"/>
    <w:rPr>
      <w:rFonts w:ascii="Calibri" w:eastAsia="Times New Roman" w:hAnsi="Calibri" w:cs="Calibri"/>
      <w:b/>
      <w:bCs/>
      <w:sz w:val="28"/>
      <w:szCs w:val="28"/>
      <w:lang w:eastAsia="ru-RU"/>
    </w:rPr>
  </w:style>
  <w:style w:type="character" w:customStyle="1" w:styleId="50">
    <w:name w:val="Заголовок 5 Знак"/>
    <w:basedOn w:val="a0"/>
    <w:link w:val="5"/>
    <w:rsid w:val="00556B6D"/>
    <w:rPr>
      <w:rFonts w:ascii="Calibri" w:eastAsia="Times New Roman" w:hAnsi="Calibri" w:cs="Calibri"/>
      <w:b/>
      <w:bCs/>
      <w:i/>
      <w:iCs/>
      <w:sz w:val="26"/>
      <w:szCs w:val="26"/>
      <w:lang w:eastAsia="ru-RU"/>
    </w:rPr>
  </w:style>
  <w:style w:type="character" w:customStyle="1" w:styleId="60">
    <w:name w:val="Заголовок 6 Знак"/>
    <w:basedOn w:val="a0"/>
    <w:link w:val="6"/>
    <w:rsid w:val="00556B6D"/>
    <w:rPr>
      <w:rFonts w:ascii="Times New Roman" w:eastAsia="Times New Roman" w:hAnsi="Times New Roman" w:cs="Times New Roman"/>
      <w:b/>
      <w:bCs/>
      <w:lang w:eastAsia="ru-RU"/>
    </w:rPr>
  </w:style>
  <w:style w:type="character" w:customStyle="1" w:styleId="70">
    <w:name w:val="Заголовок 7 Знак"/>
    <w:basedOn w:val="a0"/>
    <w:link w:val="7"/>
    <w:rsid w:val="00556B6D"/>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556B6D"/>
    <w:rPr>
      <w:rFonts w:ascii="Calibri" w:eastAsia="Times New Roman" w:hAnsi="Calibri" w:cs="Calibri"/>
      <w:i/>
      <w:iCs/>
      <w:sz w:val="24"/>
      <w:szCs w:val="24"/>
      <w:lang w:eastAsia="ru-RU"/>
    </w:rPr>
  </w:style>
  <w:style w:type="character" w:customStyle="1" w:styleId="90">
    <w:name w:val="Заголовок 9 Знак"/>
    <w:basedOn w:val="a0"/>
    <w:link w:val="9"/>
    <w:rsid w:val="00556B6D"/>
    <w:rPr>
      <w:rFonts w:ascii="Arial" w:eastAsia="Times New Roman" w:hAnsi="Arial" w:cs="Arial"/>
      <w:lang w:eastAsia="ru-RU"/>
    </w:rPr>
  </w:style>
  <w:style w:type="character" w:customStyle="1" w:styleId="21">
    <w:name w:val="Заголовок 2 Знак1"/>
    <w:aliases w:val="Заголовок 2 Знак Знак"/>
    <w:locked/>
    <w:rsid w:val="00556B6D"/>
    <w:rPr>
      <w:rFonts w:ascii="Cambria" w:hAnsi="Cambria" w:cs="Cambria"/>
      <w:b/>
      <w:bCs/>
      <w:i/>
      <w:iCs/>
      <w:sz w:val="28"/>
      <w:szCs w:val="28"/>
      <w:lang w:val="ru-RU" w:eastAsia="ru-RU" w:bidi="ar-SA"/>
    </w:rPr>
  </w:style>
  <w:style w:type="paragraph" w:styleId="a3">
    <w:name w:val="Title"/>
    <w:basedOn w:val="a"/>
    <w:link w:val="a4"/>
    <w:uiPriority w:val="10"/>
    <w:qFormat/>
    <w:rsid w:val="00556B6D"/>
    <w:pPr>
      <w:jc w:val="center"/>
    </w:pPr>
    <w:rPr>
      <w:b/>
      <w:bCs/>
      <w:sz w:val="28"/>
      <w:szCs w:val="28"/>
      <w:lang w:val="en-US"/>
    </w:rPr>
  </w:style>
  <w:style w:type="character" w:customStyle="1" w:styleId="a4">
    <w:name w:val="Название Знак"/>
    <w:basedOn w:val="a0"/>
    <w:link w:val="a3"/>
    <w:uiPriority w:val="10"/>
    <w:rsid w:val="00556B6D"/>
    <w:rPr>
      <w:rFonts w:ascii="Times New Roman" w:eastAsia="Times New Roman" w:hAnsi="Times New Roman" w:cs="Times New Roman"/>
      <w:b/>
      <w:bCs/>
      <w:sz w:val="28"/>
      <w:szCs w:val="28"/>
      <w:lang w:val="en-US" w:eastAsia="ru-RU"/>
    </w:rPr>
  </w:style>
  <w:style w:type="character" w:styleId="a5">
    <w:name w:val="Strong"/>
    <w:qFormat/>
    <w:rsid w:val="00556B6D"/>
    <w:rPr>
      <w:b/>
      <w:bCs/>
    </w:rPr>
  </w:style>
  <w:style w:type="paragraph" w:styleId="a6">
    <w:name w:val="List Paragraph"/>
    <w:aliases w:val="Маркер,Bullet Number,Нумерованый список,Bullet List,FooterText,numbered,lp1,List Paragraph,ПАРАГРАФ"/>
    <w:basedOn w:val="a"/>
    <w:link w:val="a7"/>
    <w:uiPriority w:val="34"/>
    <w:qFormat/>
    <w:rsid w:val="00556B6D"/>
    <w:pPr>
      <w:ind w:left="708"/>
    </w:pPr>
  </w:style>
  <w:style w:type="paragraph" w:customStyle="1" w:styleId="11">
    <w:name w:val="Обычный1"/>
    <w:link w:val="Normal"/>
    <w:rsid w:val="00556B6D"/>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Normal">
    <w:name w:val="Normal Знак"/>
    <w:link w:val="11"/>
    <w:rsid w:val="00556B6D"/>
    <w:rPr>
      <w:rFonts w:ascii="Times New Roman" w:eastAsia="Times New Roman" w:hAnsi="Times New Roman" w:cs="Times New Roman"/>
      <w:sz w:val="28"/>
      <w:szCs w:val="20"/>
      <w:lang w:eastAsia="ru-RU"/>
    </w:rPr>
  </w:style>
  <w:style w:type="paragraph" w:customStyle="1" w:styleId="110">
    <w:name w:val="Обычный11"/>
    <w:rsid w:val="00556B6D"/>
    <w:pPr>
      <w:spacing w:after="0" w:line="240" w:lineRule="auto"/>
      <w:ind w:firstLine="720"/>
      <w:jc w:val="both"/>
    </w:pPr>
    <w:rPr>
      <w:rFonts w:ascii="Times New Roman" w:eastAsia="Times New Roman" w:hAnsi="Times New Roman" w:cs="Times New Roman"/>
      <w:sz w:val="28"/>
      <w:szCs w:val="20"/>
      <w:lang w:eastAsia="ru-RU"/>
    </w:rPr>
  </w:style>
  <w:style w:type="character" w:styleId="a8">
    <w:name w:val="Hyperlink"/>
    <w:rsid w:val="00556B6D"/>
    <w:rPr>
      <w:color w:val="0000FF"/>
      <w:u w:val="single"/>
    </w:rPr>
  </w:style>
  <w:style w:type="paragraph" w:styleId="a9">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Знак2"/>
    <w:basedOn w:val="a"/>
    <w:link w:val="aa"/>
    <w:rsid w:val="00556B6D"/>
    <w:pPr>
      <w:ind w:firstLine="709"/>
      <w:jc w:val="both"/>
    </w:pPr>
    <w:rPr>
      <w:rFonts w:eastAsia="MS Mincho"/>
      <w:sz w:val="26"/>
    </w:rPr>
  </w:style>
  <w:style w:type="character" w:customStyle="1" w:styleId="aa">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9"/>
    <w:rsid w:val="00556B6D"/>
    <w:rPr>
      <w:rFonts w:ascii="Times New Roman" w:eastAsia="MS Mincho" w:hAnsi="Times New Roman" w:cs="Times New Roman"/>
      <w:sz w:val="26"/>
      <w:szCs w:val="24"/>
    </w:rPr>
  </w:style>
  <w:style w:type="paragraph" w:styleId="ab">
    <w:name w:val="Plain Text"/>
    <w:basedOn w:val="a"/>
    <w:link w:val="ac"/>
    <w:uiPriority w:val="99"/>
    <w:rsid w:val="00556B6D"/>
    <w:pPr>
      <w:tabs>
        <w:tab w:val="left" w:pos="360"/>
      </w:tabs>
      <w:ind w:firstLine="900"/>
      <w:jc w:val="both"/>
    </w:pPr>
    <w:rPr>
      <w:rFonts w:eastAsia="MS Mincho"/>
      <w:spacing w:val="-2"/>
      <w:sz w:val="26"/>
      <w:szCs w:val="20"/>
    </w:rPr>
  </w:style>
  <w:style w:type="character" w:customStyle="1" w:styleId="ac">
    <w:name w:val="Текст Знак"/>
    <w:basedOn w:val="a0"/>
    <w:link w:val="ab"/>
    <w:uiPriority w:val="99"/>
    <w:rsid w:val="00556B6D"/>
    <w:rPr>
      <w:rFonts w:ascii="Times New Roman" w:eastAsia="MS Mincho" w:hAnsi="Times New Roman" w:cs="Times New Roman"/>
      <w:spacing w:val="-2"/>
      <w:sz w:val="26"/>
      <w:szCs w:val="20"/>
    </w:rPr>
  </w:style>
  <w:style w:type="character" w:styleId="ad">
    <w:name w:val="footnote reference"/>
    <w:rsid w:val="00556B6D"/>
    <w:rPr>
      <w:vertAlign w:val="superscript"/>
    </w:rPr>
  </w:style>
  <w:style w:type="paragraph" w:styleId="ae">
    <w:name w:val="footnote text"/>
    <w:basedOn w:val="a"/>
    <w:link w:val="af"/>
    <w:uiPriority w:val="99"/>
    <w:semiHidden/>
    <w:rsid w:val="00556B6D"/>
    <w:pPr>
      <w:widowControl w:val="0"/>
      <w:autoSpaceDE w:val="0"/>
      <w:autoSpaceDN w:val="0"/>
    </w:pPr>
    <w:rPr>
      <w:sz w:val="20"/>
      <w:szCs w:val="20"/>
    </w:rPr>
  </w:style>
  <w:style w:type="character" w:customStyle="1" w:styleId="af">
    <w:name w:val="Текст сноски Знак"/>
    <w:basedOn w:val="a0"/>
    <w:link w:val="ae"/>
    <w:uiPriority w:val="99"/>
    <w:semiHidden/>
    <w:rsid w:val="00556B6D"/>
    <w:rPr>
      <w:rFonts w:ascii="Times New Roman" w:eastAsia="Times New Roman" w:hAnsi="Times New Roman" w:cs="Times New Roman"/>
      <w:sz w:val="20"/>
      <w:szCs w:val="20"/>
      <w:lang w:eastAsia="ru-RU"/>
    </w:rPr>
  </w:style>
  <w:style w:type="paragraph" w:styleId="31">
    <w:name w:val="Body Text Indent 3"/>
    <w:basedOn w:val="a"/>
    <w:link w:val="32"/>
    <w:rsid w:val="00556B6D"/>
    <w:pPr>
      <w:spacing w:after="120"/>
      <w:ind w:left="283"/>
    </w:pPr>
    <w:rPr>
      <w:sz w:val="16"/>
      <w:szCs w:val="16"/>
    </w:rPr>
  </w:style>
  <w:style w:type="character" w:customStyle="1" w:styleId="32">
    <w:name w:val="Основной текст с отступом 3 Знак"/>
    <w:basedOn w:val="a0"/>
    <w:link w:val="31"/>
    <w:rsid w:val="00556B6D"/>
    <w:rPr>
      <w:rFonts w:ascii="Times New Roman" w:eastAsia="Times New Roman" w:hAnsi="Times New Roman" w:cs="Times New Roman"/>
      <w:sz w:val="16"/>
      <w:szCs w:val="16"/>
    </w:rPr>
  </w:style>
  <w:style w:type="paragraph" w:styleId="af0">
    <w:name w:val="List Bullet"/>
    <w:basedOn w:val="a"/>
    <w:autoRedefine/>
    <w:rsid w:val="00556B6D"/>
    <w:pPr>
      <w:autoSpaceDE w:val="0"/>
      <w:autoSpaceDN w:val="0"/>
      <w:adjustRightInd w:val="0"/>
      <w:ind w:firstLine="720"/>
      <w:jc w:val="both"/>
    </w:pPr>
    <w:rPr>
      <w:b/>
      <w:bCs/>
      <w:i/>
      <w:sz w:val="28"/>
      <w:szCs w:val="28"/>
    </w:rPr>
  </w:style>
  <w:style w:type="paragraph" w:customStyle="1" w:styleId="22">
    <w:name w:val="Обычный2"/>
    <w:rsid w:val="00556B6D"/>
    <w:pPr>
      <w:spacing w:after="0" w:line="240" w:lineRule="auto"/>
      <w:ind w:firstLine="720"/>
      <w:jc w:val="both"/>
    </w:pPr>
    <w:rPr>
      <w:rFonts w:ascii="Times New Roman" w:eastAsia="Times New Roman" w:hAnsi="Times New Roman" w:cs="Times New Roman"/>
      <w:sz w:val="28"/>
      <w:szCs w:val="20"/>
      <w:lang w:eastAsia="ru-RU"/>
    </w:rPr>
  </w:style>
  <w:style w:type="paragraph" w:styleId="af1">
    <w:name w:val="header"/>
    <w:basedOn w:val="a"/>
    <w:link w:val="af2"/>
    <w:uiPriority w:val="99"/>
    <w:unhideWhenUsed/>
    <w:rsid w:val="00556B6D"/>
    <w:pPr>
      <w:tabs>
        <w:tab w:val="center" w:pos="4677"/>
        <w:tab w:val="right" w:pos="9355"/>
      </w:tabs>
    </w:pPr>
  </w:style>
  <w:style w:type="character" w:customStyle="1" w:styleId="af2">
    <w:name w:val="Верхний колонтитул Знак"/>
    <w:basedOn w:val="a0"/>
    <w:link w:val="af1"/>
    <w:uiPriority w:val="99"/>
    <w:rsid w:val="00556B6D"/>
    <w:rPr>
      <w:rFonts w:ascii="Times New Roman" w:eastAsia="Times New Roman" w:hAnsi="Times New Roman" w:cs="Times New Roman"/>
      <w:sz w:val="24"/>
      <w:szCs w:val="24"/>
    </w:rPr>
  </w:style>
  <w:style w:type="paragraph" w:styleId="af3">
    <w:name w:val="footer"/>
    <w:basedOn w:val="a"/>
    <w:link w:val="af4"/>
    <w:uiPriority w:val="99"/>
    <w:unhideWhenUsed/>
    <w:rsid w:val="00556B6D"/>
    <w:pPr>
      <w:tabs>
        <w:tab w:val="center" w:pos="4677"/>
        <w:tab w:val="right" w:pos="9355"/>
      </w:tabs>
    </w:pPr>
  </w:style>
  <w:style w:type="character" w:customStyle="1" w:styleId="af4">
    <w:name w:val="Нижний колонтитул Знак"/>
    <w:basedOn w:val="a0"/>
    <w:link w:val="af3"/>
    <w:uiPriority w:val="99"/>
    <w:rsid w:val="00556B6D"/>
    <w:rPr>
      <w:rFonts w:ascii="Times New Roman" w:eastAsia="Times New Roman" w:hAnsi="Times New Roman" w:cs="Times New Roman"/>
      <w:sz w:val="24"/>
      <w:szCs w:val="24"/>
    </w:rPr>
  </w:style>
  <w:style w:type="paragraph" w:styleId="af5">
    <w:name w:val="Body Text Indent"/>
    <w:basedOn w:val="a"/>
    <w:link w:val="af6"/>
    <w:uiPriority w:val="99"/>
    <w:rsid w:val="00556B6D"/>
    <w:pPr>
      <w:spacing w:after="120"/>
      <w:ind w:left="283"/>
    </w:pPr>
  </w:style>
  <w:style w:type="character" w:customStyle="1" w:styleId="af6">
    <w:name w:val="Основной текст с отступом Знак"/>
    <w:basedOn w:val="a0"/>
    <w:link w:val="af5"/>
    <w:uiPriority w:val="99"/>
    <w:rsid w:val="00556B6D"/>
    <w:rPr>
      <w:rFonts w:ascii="Times New Roman" w:eastAsia="Times New Roman" w:hAnsi="Times New Roman" w:cs="Times New Roman"/>
      <w:sz w:val="24"/>
      <w:szCs w:val="24"/>
    </w:rPr>
  </w:style>
  <w:style w:type="paragraph" w:styleId="33">
    <w:name w:val="Body Text 3"/>
    <w:basedOn w:val="a"/>
    <w:link w:val="34"/>
    <w:rsid w:val="00556B6D"/>
    <w:pPr>
      <w:spacing w:after="120"/>
    </w:pPr>
    <w:rPr>
      <w:sz w:val="16"/>
      <w:szCs w:val="16"/>
    </w:rPr>
  </w:style>
  <w:style w:type="character" w:customStyle="1" w:styleId="34">
    <w:name w:val="Основной текст 3 Знак"/>
    <w:basedOn w:val="a0"/>
    <w:link w:val="33"/>
    <w:rsid w:val="00556B6D"/>
    <w:rPr>
      <w:rFonts w:ascii="Times New Roman" w:eastAsia="Times New Roman" w:hAnsi="Times New Roman" w:cs="Times New Roman"/>
      <w:sz w:val="16"/>
      <w:szCs w:val="16"/>
    </w:rPr>
  </w:style>
  <w:style w:type="paragraph" w:customStyle="1" w:styleId="111">
    <w:name w:val="Заголовок 11"/>
    <w:basedOn w:val="a"/>
    <w:next w:val="a"/>
    <w:rsid w:val="00556B6D"/>
    <w:pPr>
      <w:keepNext/>
      <w:spacing w:before="240" w:after="60"/>
      <w:jc w:val="center"/>
    </w:pPr>
    <w:rPr>
      <w:b/>
      <w:kern w:val="28"/>
      <w:sz w:val="28"/>
      <w:szCs w:val="20"/>
    </w:rPr>
  </w:style>
  <w:style w:type="paragraph" w:styleId="af7">
    <w:name w:val="Subtitle"/>
    <w:basedOn w:val="a"/>
    <w:link w:val="af8"/>
    <w:qFormat/>
    <w:rsid w:val="00556B6D"/>
    <w:rPr>
      <w:b/>
      <w:bCs/>
    </w:rPr>
  </w:style>
  <w:style w:type="character" w:customStyle="1" w:styleId="af8">
    <w:name w:val="Подзаголовок Знак"/>
    <w:basedOn w:val="a0"/>
    <w:link w:val="af7"/>
    <w:rsid w:val="00556B6D"/>
    <w:rPr>
      <w:rFonts w:ascii="Times New Roman" w:eastAsia="Times New Roman" w:hAnsi="Times New Roman" w:cs="Times New Roman"/>
      <w:b/>
      <w:bCs/>
      <w:sz w:val="24"/>
      <w:szCs w:val="24"/>
    </w:rPr>
  </w:style>
  <w:style w:type="paragraph" w:styleId="af9">
    <w:name w:val="Balloon Text"/>
    <w:basedOn w:val="a"/>
    <w:link w:val="afa"/>
    <w:uiPriority w:val="99"/>
    <w:semiHidden/>
    <w:unhideWhenUsed/>
    <w:rsid w:val="00556B6D"/>
    <w:rPr>
      <w:rFonts w:ascii="Tahoma" w:hAnsi="Tahoma"/>
      <w:sz w:val="16"/>
      <w:szCs w:val="16"/>
    </w:rPr>
  </w:style>
  <w:style w:type="character" w:customStyle="1" w:styleId="afa">
    <w:name w:val="Текст выноски Знак"/>
    <w:basedOn w:val="a0"/>
    <w:link w:val="af9"/>
    <w:uiPriority w:val="99"/>
    <w:semiHidden/>
    <w:rsid w:val="00556B6D"/>
    <w:rPr>
      <w:rFonts w:ascii="Tahoma" w:eastAsia="Times New Roman" w:hAnsi="Tahoma" w:cs="Times New Roman"/>
      <w:sz w:val="16"/>
      <w:szCs w:val="16"/>
    </w:rPr>
  </w:style>
  <w:style w:type="table" w:styleId="afb">
    <w:name w:val="Table Grid"/>
    <w:basedOn w:val="a1"/>
    <w:uiPriority w:val="59"/>
    <w:rsid w:val="00556B6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annotation reference"/>
    <w:uiPriority w:val="99"/>
    <w:unhideWhenUsed/>
    <w:rsid w:val="00556B6D"/>
    <w:rPr>
      <w:sz w:val="16"/>
      <w:szCs w:val="16"/>
    </w:rPr>
  </w:style>
  <w:style w:type="paragraph" w:styleId="afd">
    <w:name w:val="annotation text"/>
    <w:basedOn w:val="a"/>
    <w:link w:val="afe"/>
    <w:uiPriority w:val="99"/>
    <w:unhideWhenUsed/>
    <w:rsid w:val="00556B6D"/>
    <w:rPr>
      <w:sz w:val="20"/>
      <w:szCs w:val="20"/>
    </w:rPr>
  </w:style>
  <w:style w:type="character" w:customStyle="1" w:styleId="afe">
    <w:name w:val="Текст примечания Знак"/>
    <w:basedOn w:val="a0"/>
    <w:link w:val="afd"/>
    <w:uiPriority w:val="99"/>
    <w:rsid w:val="00556B6D"/>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556B6D"/>
    <w:rPr>
      <w:b/>
      <w:bCs/>
    </w:rPr>
  </w:style>
  <w:style w:type="character" w:customStyle="1" w:styleId="aff0">
    <w:name w:val="Тема примечания Знак"/>
    <w:basedOn w:val="afe"/>
    <w:link w:val="aff"/>
    <w:uiPriority w:val="99"/>
    <w:semiHidden/>
    <w:rsid w:val="00556B6D"/>
    <w:rPr>
      <w:rFonts w:ascii="Times New Roman" w:eastAsia="Times New Roman" w:hAnsi="Times New Roman" w:cs="Times New Roman"/>
      <w:b/>
      <w:bCs/>
      <w:sz w:val="20"/>
      <w:szCs w:val="20"/>
      <w:lang w:eastAsia="ru-RU"/>
    </w:rPr>
  </w:style>
  <w:style w:type="paragraph" w:customStyle="1" w:styleId="41">
    <w:name w:val="Обычный4"/>
    <w:rsid w:val="00556B6D"/>
    <w:pPr>
      <w:spacing w:after="0" w:line="240" w:lineRule="auto"/>
      <w:ind w:firstLine="720"/>
      <w:jc w:val="both"/>
    </w:pPr>
    <w:rPr>
      <w:rFonts w:ascii="Times New Roman" w:eastAsia="Times New Roman" w:hAnsi="Times New Roman" w:cs="Times New Roman"/>
      <w:sz w:val="28"/>
      <w:szCs w:val="20"/>
      <w:lang w:eastAsia="ru-RU"/>
    </w:rPr>
  </w:style>
  <w:style w:type="paragraph" w:customStyle="1" w:styleId="ConsNonformat">
    <w:name w:val="ConsNonformat"/>
    <w:link w:val="ConsNonformat0"/>
    <w:rsid w:val="008354A2"/>
    <w:pPr>
      <w:widowControl w:val="0"/>
      <w:spacing w:after="0" w:line="240" w:lineRule="auto"/>
    </w:pPr>
    <w:rPr>
      <w:rFonts w:ascii="Courier New" w:eastAsia="Times New Roman" w:hAnsi="Courier New" w:cs="Times New Roman"/>
      <w:snapToGrid w:val="0"/>
      <w:sz w:val="20"/>
      <w:szCs w:val="20"/>
      <w:lang w:eastAsia="ru-RU"/>
    </w:rPr>
  </w:style>
  <w:style w:type="character" w:customStyle="1" w:styleId="a7">
    <w:name w:val="Абзац списка Знак"/>
    <w:aliases w:val="Маркер Знак,Bullet Number Знак,Нумерованый список Знак,Bullet List Знак,FooterText Знак,numbered Знак,lp1 Знак,List Paragraph Знак,ПАРАГРАФ Знак"/>
    <w:link w:val="a6"/>
    <w:uiPriority w:val="34"/>
    <w:locked/>
    <w:rsid w:val="000308B3"/>
    <w:rPr>
      <w:rFonts w:ascii="Times New Roman" w:eastAsia="Times New Roman" w:hAnsi="Times New Roman" w:cs="Times New Roman"/>
      <w:sz w:val="24"/>
      <w:szCs w:val="24"/>
      <w:lang w:eastAsia="ru-RU"/>
    </w:rPr>
  </w:style>
  <w:style w:type="paragraph" w:styleId="aff1">
    <w:name w:val="Revision"/>
    <w:hidden/>
    <w:uiPriority w:val="99"/>
    <w:semiHidden/>
    <w:rsid w:val="000308B3"/>
    <w:pPr>
      <w:spacing w:after="0" w:line="240" w:lineRule="auto"/>
    </w:pPr>
    <w:rPr>
      <w:rFonts w:ascii="Times New Roman" w:eastAsia="Times New Roman" w:hAnsi="Times New Roman" w:cs="Times New Roman"/>
      <w:sz w:val="24"/>
      <w:szCs w:val="24"/>
      <w:lang w:eastAsia="ru-RU"/>
    </w:rPr>
  </w:style>
  <w:style w:type="paragraph" w:styleId="aff2">
    <w:name w:val="No Spacing"/>
    <w:uiPriority w:val="1"/>
    <w:qFormat/>
    <w:rsid w:val="000308B3"/>
    <w:pPr>
      <w:suppressAutoHyphens/>
      <w:spacing w:after="0" w:line="240" w:lineRule="auto"/>
    </w:pPr>
    <w:rPr>
      <w:rFonts w:ascii="Times New Roman" w:eastAsia="Times New Roman" w:hAnsi="Times New Roman" w:cs="Times New Roman"/>
      <w:sz w:val="24"/>
      <w:szCs w:val="24"/>
      <w:lang w:eastAsia="ar-SA"/>
    </w:rPr>
  </w:style>
  <w:style w:type="paragraph" w:styleId="23">
    <w:name w:val="Body Text Indent 2"/>
    <w:basedOn w:val="a"/>
    <w:link w:val="24"/>
    <w:uiPriority w:val="99"/>
    <w:semiHidden/>
    <w:unhideWhenUsed/>
    <w:rsid w:val="00C71D12"/>
    <w:pPr>
      <w:spacing w:after="120" w:line="480" w:lineRule="auto"/>
      <w:ind w:left="283"/>
    </w:pPr>
  </w:style>
  <w:style w:type="character" w:customStyle="1" w:styleId="24">
    <w:name w:val="Основной текст с отступом 2 Знак"/>
    <w:basedOn w:val="a0"/>
    <w:link w:val="23"/>
    <w:uiPriority w:val="99"/>
    <w:semiHidden/>
    <w:rsid w:val="00C71D12"/>
    <w:rPr>
      <w:rFonts w:ascii="Times New Roman" w:eastAsia="Times New Roman" w:hAnsi="Times New Roman" w:cs="Times New Roman"/>
      <w:sz w:val="24"/>
      <w:szCs w:val="24"/>
      <w:lang w:eastAsia="ru-RU"/>
    </w:rPr>
  </w:style>
  <w:style w:type="paragraph" w:customStyle="1" w:styleId="310">
    <w:name w:val="Основной текст 31"/>
    <w:basedOn w:val="a"/>
    <w:rsid w:val="00C71D12"/>
    <w:pPr>
      <w:suppressAutoHyphens/>
      <w:spacing w:after="120"/>
    </w:pPr>
    <w:rPr>
      <w:sz w:val="16"/>
      <w:szCs w:val="16"/>
      <w:lang w:eastAsia="ar-SA"/>
    </w:rPr>
  </w:style>
  <w:style w:type="character" w:styleId="aff3">
    <w:name w:val="page number"/>
    <w:basedOn w:val="a0"/>
    <w:uiPriority w:val="99"/>
    <w:rsid w:val="00C71D12"/>
    <w:rPr>
      <w:rFonts w:cs="Times New Roman"/>
    </w:rPr>
  </w:style>
  <w:style w:type="paragraph" w:customStyle="1" w:styleId="aff4">
    <w:name w:val="Заголовок"/>
    <w:basedOn w:val="a"/>
    <w:next w:val="a9"/>
    <w:rsid w:val="00C71D12"/>
    <w:pPr>
      <w:widowControl w:val="0"/>
      <w:suppressAutoHyphens/>
      <w:autoSpaceDE w:val="0"/>
      <w:spacing w:before="240" w:after="60"/>
      <w:jc w:val="center"/>
    </w:pPr>
    <w:rPr>
      <w:rFonts w:ascii="Arial" w:hAnsi="Arial"/>
      <w:b/>
      <w:bCs/>
      <w:kern w:val="1"/>
      <w:sz w:val="32"/>
      <w:szCs w:val="32"/>
      <w:lang w:eastAsia="ar-SA"/>
    </w:rPr>
  </w:style>
  <w:style w:type="paragraph" w:customStyle="1" w:styleId="ConsNormal">
    <w:name w:val="ConsNormal"/>
    <w:uiPriority w:val="99"/>
    <w:rsid w:val="00C71D12"/>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210">
    <w:name w:val="Основной текст 21"/>
    <w:basedOn w:val="a"/>
    <w:uiPriority w:val="99"/>
    <w:rsid w:val="00C71D12"/>
    <w:pPr>
      <w:suppressAutoHyphens/>
      <w:jc w:val="both"/>
    </w:pPr>
    <w:rPr>
      <w:lang w:eastAsia="ar-SA"/>
    </w:rPr>
  </w:style>
  <w:style w:type="character" w:customStyle="1" w:styleId="ConsNonformat0">
    <w:name w:val="ConsNonformat Знак"/>
    <w:link w:val="ConsNonformat"/>
    <w:locked/>
    <w:rsid w:val="00C71D12"/>
    <w:rPr>
      <w:rFonts w:ascii="Courier New" w:eastAsia="Times New Roman" w:hAnsi="Courier New" w:cs="Times New Roman"/>
      <w:snapToGrid w:val="0"/>
      <w:sz w:val="20"/>
      <w:szCs w:val="20"/>
      <w:lang w:eastAsia="ru-RU"/>
    </w:rPr>
  </w:style>
  <w:style w:type="paragraph" w:customStyle="1" w:styleId="Default">
    <w:name w:val="Default"/>
    <w:rsid w:val="00735D67"/>
    <w:pPr>
      <w:suppressAutoHyphens/>
      <w:autoSpaceDE w:val="0"/>
      <w:spacing w:after="0" w:line="240" w:lineRule="auto"/>
    </w:pPr>
    <w:rPr>
      <w:rFonts w:ascii="Times New Roman" w:eastAsia="Arial" w:hAnsi="Times New Roman" w:cs="Times New Roman"/>
      <w:color w:val="000000"/>
      <w:sz w:val="24"/>
      <w:szCs w:val="24"/>
      <w:lang w:eastAsia="ar-SA"/>
    </w:rPr>
  </w:style>
  <w:style w:type="paragraph" w:customStyle="1" w:styleId="42">
    <w:name w:val="заголовок 4"/>
    <w:basedOn w:val="a"/>
    <w:next w:val="a"/>
    <w:rsid w:val="00907035"/>
    <w:pPr>
      <w:keepNext/>
      <w:suppressAutoHyphens/>
      <w:jc w:val="center"/>
    </w:pPr>
    <w:rPr>
      <w:spacing w:val="-2"/>
      <w:szCs w:val="20"/>
      <w:lang w:eastAsia="ar-SA"/>
    </w:rPr>
  </w:style>
  <w:style w:type="paragraph" w:customStyle="1" w:styleId="Head71">
    <w:name w:val="Head 7.1"/>
    <w:basedOn w:val="a"/>
    <w:rsid w:val="00907035"/>
    <w:pPr>
      <w:widowControl w:val="0"/>
      <w:suppressAutoHyphens/>
      <w:jc w:val="center"/>
    </w:pPr>
    <w:rPr>
      <w:rFonts w:ascii="CG Times" w:hAnsi="CG Times"/>
      <w:b/>
      <w:sz w:val="28"/>
      <w:szCs w:val="20"/>
      <w:lang w:val="en-US"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3"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6B6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556B6D"/>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556B6D"/>
    <w:pPr>
      <w:keepNext/>
      <w:spacing w:before="240" w:after="60"/>
      <w:outlineLvl w:val="1"/>
    </w:pPr>
    <w:rPr>
      <w:rFonts w:ascii="Cambria" w:hAnsi="Cambria"/>
      <w:b/>
      <w:bCs/>
      <w:i/>
      <w:iCs/>
      <w:sz w:val="28"/>
      <w:szCs w:val="28"/>
    </w:rPr>
  </w:style>
  <w:style w:type="paragraph" w:styleId="3">
    <w:name w:val="heading 3"/>
    <w:aliases w:val="H3"/>
    <w:basedOn w:val="a"/>
    <w:next w:val="a"/>
    <w:link w:val="30"/>
    <w:qFormat/>
    <w:rsid w:val="00556B6D"/>
    <w:pPr>
      <w:keepNext/>
      <w:spacing w:before="240" w:after="60"/>
      <w:outlineLvl w:val="2"/>
    </w:pPr>
    <w:rPr>
      <w:rFonts w:ascii="Arial" w:hAnsi="Arial" w:cs="Arial"/>
      <w:b/>
      <w:bCs/>
      <w:sz w:val="26"/>
      <w:szCs w:val="26"/>
    </w:rPr>
  </w:style>
  <w:style w:type="paragraph" w:styleId="4">
    <w:name w:val="heading 4"/>
    <w:basedOn w:val="a"/>
    <w:next w:val="a"/>
    <w:link w:val="40"/>
    <w:qFormat/>
    <w:rsid w:val="00556B6D"/>
    <w:pPr>
      <w:keepNext/>
      <w:widowControl w:val="0"/>
      <w:autoSpaceDE w:val="0"/>
      <w:autoSpaceDN w:val="0"/>
      <w:adjustRightInd w:val="0"/>
      <w:spacing w:before="240" w:after="60"/>
      <w:outlineLvl w:val="3"/>
    </w:pPr>
    <w:rPr>
      <w:rFonts w:ascii="Calibri" w:hAnsi="Calibri" w:cs="Calibri"/>
      <w:b/>
      <w:bCs/>
      <w:sz w:val="28"/>
      <w:szCs w:val="28"/>
    </w:rPr>
  </w:style>
  <w:style w:type="paragraph" w:styleId="5">
    <w:name w:val="heading 5"/>
    <w:basedOn w:val="a"/>
    <w:next w:val="a"/>
    <w:link w:val="50"/>
    <w:qFormat/>
    <w:rsid w:val="00556B6D"/>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
    <w:next w:val="a"/>
    <w:link w:val="60"/>
    <w:qFormat/>
    <w:rsid w:val="00556B6D"/>
    <w:pPr>
      <w:tabs>
        <w:tab w:val="num" w:pos="1152"/>
      </w:tabs>
      <w:spacing w:before="240" w:after="60"/>
      <w:ind w:left="1152" w:hanging="1152"/>
      <w:outlineLvl w:val="5"/>
    </w:pPr>
    <w:rPr>
      <w:b/>
      <w:bCs/>
      <w:sz w:val="22"/>
      <w:szCs w:val="22"/>
    </w:rPr>
  </w:style>
  <w:style w:type="paragraph" w:styleId="7">
    <w:name w:val="heading 7"/>
    <w:basedOn w:val="a"/>
    <w:next w:val="a"/>
    <w:link w:val="70"/>
    <w:qFormat/>
    <w:rsid w:val="00556B6D"/>
    <w:pPr>
      <w:tabs>
        <w:tab w:val="num" w:pos="1296"/>
      </w:tabs>
      <w:spacing w:before="240" w:after="60"/>
      <w:ind w:left="1296" w:hanging="1296"/>
      <w:outlineLvl w:val="6"/>
    </w:pPr>
  </w:style>
  <w:style w:type="paragraph" w:styleId="8">
    <w:name w:val="heading 8"/>
    <w:basedOn w:val="a"/>
    <w:next w:val="a"/>
    <w:link w:val="80"/>
    <w:qFormat/>
    <w:rsid w:val="00556B6D"/>
    <w:pPr>
      <w:widowControl w:val="0"/>
      <w:autoSpaceDE w:val="0"/>
      <w:autoSpaceDN w:val="0"/>
      <w:adjustRightInd w:val="0"/>
      <w:spacing w:before="240" w:after="60"/>
      <w:outlineLvl w:val="7"/>
    </w:pPr>
    <w:rPr>
      <w:rFonts w:ascii="Calibri" w:hAnsi="Calibri" w:cs="Calibri"/>
      <w:i/>
      <w:iCs/>
    </w:rPr>
  </w:style>
  <w:style w:type="paragraph" w:styleId="9">
    <w:name w:val="heading 9"/>
    <w:basedOn w:val="a"/>
    <w:next w:val="a"/>
    <w:link w:val="90"/>
    <w:qFormat/>
    <w:rsid w:val="00556B6D"/>
    <w:pPr>
      <w:tabs>
        <w:tab w:val="num" w:pos="1584"/>
      </w:tabs>
      <w:spacing w:before="240" w:after="60"/>
      <w:ind w:left="1584" w:hanging="1584"/>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56B6D"/>
    <w:rPr>
      <w:rFonts w:ascii="Arial" w:eastAsia="Times New Roman" w:hAnsi="Arial" w:cs="Arial"/>
      <w:b/>
      <w:bCs/>
      <w:kern w:val="32"/>
      <w:sz w:val="32"/>
      <w:szCs w:val="32"/>
      <w:lang w:eastAsia="ru-RU"/>
    </w:rPr>
  </w:style>
  <w:style w:type="character" w:customStyle="1" w:styleId="20">
    <w:name w:val="Заголовок 2 Знак"/>
    <w:basedOn w:val="a0"/>
    <w:link w:val="2"/>
    <w:rsid w:val="00556B6D"/>
    <w:rPr>
      <w:rFonts w:ascii="Cambria" w:eastAsia="Times New Roman" w:hAnsi="Cambria" w:cs="Times New Roman"/>
      <w:b/>
      <w:bCs/>
      <w:i/>
      <w:iCs/>
      <w:sz w:val="28"/>
      <w:szCs w:val="28"/>
    </w:rPr>
  </w:style>
  <w:style w:type="character" w:customStyle="1" w:styleId="30">
    <w:name w:val="Заголовок 3 Знак"/>
    <w:aliases w:val="H3 Знак"/>
    <w:basedOn w:val="a0"/>
    <w:link w:val="3"/>
    <w:rsid w:val="00556B6D"/>
    <w:rPr>
      <w:rFonts w:ascii="Arial" w:eastAsia="Times New Roman" w:hAnsi="Arial" w:cs="Arial"/>
      <w:b/>
      <w:bCs/>
      <w:sz w:val="26"/>
      <w:szCs w:val="26"/>
      <w:lang w:eastAsia="ru-RU"/>
    </w:rPr>
  </w:style>
  <w:style w:type="character" w:customStyle="1" w:styleId="40">
    <w:name w:val="Заголовок 4 Знак"/>
    <w:basedOn w:val="a0"/>
    <w:link w:val="4"/>
    <w:rsid w:val="00556B6D"/>
    <w:rPr>
      <w:rFonts w:ascii="Calibri" w:eastAsia="Times New Roman" w:hAnsi="Calibri" w:cs="Calibri"/>
      <w:b/>
      <w:bCs/>
      <w:sz w:val="28"/>
      <w:szCs w:val="28"/>
      <w:lang w:eastAsia="ru-RU"/>
    </w:rPr>
  </w:style>
  <w:style w:type="character" w:customStyle="1" w:styleId="50">
    <w:name w:val="Заголовок 5 Знак"/>
    <w:basedOn w:val="a0"/>
    <w:link w:val="5"/>
    <w:rsid w:val="00556B6D"/>
    <w:rPr>
      <w:rFonts w:ascii="Calibri" w:eastAsia="Times New Roman" w:hAnsi="Calibri" w:cs="Calibri"/>
      <w:b/>
      <w:bCs/>
      <w:i/>
      <w:iCs/>
      <w:sz w:val="26"/>
      <w:szCs w:val="26"/>
      <w:lang w:eastAsia="ru-RU"/>
    </w:rPr>
  </w:style>
  <w:style w:type="character" w:customStyle="1" w:styleId="60">
    <w:name w:val="Заголовок 6 Знак"/>
    <w:basedOn w:val="a0"/>
    <w:link w:val="6"/>
    <w:rsid w:val="00556B6D"/>
    <w:rPr>
      <w:rFonts w:ascii="Times New Roman" w:eastAsia="Times New Roman" w:hAnsi="Times New Roman" w:cs="Times New Roman"/>
      <w:b/>
      <w:bCs/>
      <w:lang w:eastAsia="ru-RU"/>
    </w:rPr>
  </w:style>
  <w:style w:type="character" w:customStyle="1" w:styleId="70">
    <w:name w:val="Заголовок 7 Знак"/>
    <w:basedOn w:val="a0"/>
    <w:link w:val="7"/>
    <w:rsid w:val="00556B6D"/>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556B6D"/>
    <w:rPr>
      <w:rFonts w:ascii="Calibri" w:eastAsia="Times New Roman" w:hAnsi="Calibri" w:cs="Calibri"/>
      <w:i/>
      <w:iCs/>
      <w:sz w:val="24"/>
      <w:szCs w:val="24"/>
      <w:lang w:eastAsia="ru-RU"/>
    </w:rPr>
  </w:style>
  <w:style w:type="character" w:customStyle="1" w:styleId="90">
    <w:name w:val="Заголовок 9 Знак"/>
    <w:basedOn w:val="a0"/>
    <w:link w:val="9"/>
    <w:rsid w:val="00556B6D"/>
    <w:rPr>
      <w:rFonts w:ascii="Arial" w:eastAsia="Times New Roman" w:hAnsi="Arial" w:cs="Arial"/>
      <w:lang w:eastAsia="ru-RU"/>
    </w:rPr>
  </w:style>
  <w:style w:type="character" w:customStyle="1" w:styleId="21">
    <w:name w:val="Заголовок 2 Знак1"/>
    <w:aliases w:val="Заголовок 2 Знак Знак"/>
    <w:locked/>
    <w:rsid w:val="00556B6D"/>
    <w:rPr>
      <w:rFonts w:ascii="Cambria" w:hAnsi="Cambria" w:cs="Cambria"/>
      <w:b/>
      <w:bCs/>
      <w:i/>
      <w:iCs/>
      <w:sz w:val="28"/>
      <w:szCs w:val="28"/>
      <w:lang w:val="ru-RU" w:eastAsia="ru-RU" w:bidi="ar-SA"/>
    </w:rPr>
  </w:style>
  <w:style w:type="paragraph" w:styleId="a3">
    <w:name w:val="Title"/>
    <w:basedOn w:val="a"/>
    <w:link w:val="a4"/>
    <w:uiPriority w:val="10"/>
    <w:qFormat/>
    <w:rsid w:val="00556B6D"/>
    <w:pPr>
      <w:jc w:val="center"/>
    </w:pPr>
    <w:rPr>
      <w:b/>
      <w:bCs/>
      <w:sz w:val="28"/>
      <w:szCs w:val="28"/>
      <w:lang w:val="en-US"/>
    </w:rPr>
  </w:style>
  <w:style w:type="character" w:customStyle="1" w:styleId="a4">
    <w:name w:val="Название Знак"/>
    <w:basedOn w:val="a0"/>
    <w:link w:val="a3"/>
    <w:uiPriority w:val="10"/>
    <w:rsid w:val="00556B6D"/>
    <w:rPr>
      <w:rFonts w:ascii="Times New Roman" w:eastAsia="Times New Roman" w:hAnsi="Times New Roman" w:cs="Times New Roman"/>
      <w:b/>
      <w:bCs/>
      <w:sz w:val="28"/>
      <w:szCs w:val="28"/>
      <w:lang w:val="en-US" w:eastAsia="ru-RU"/>
    </w:rPr>
  </w:style>
  <w:style w:type="character" w:styleId="a5">
    <w:name w:val="Strong"/>
    <w:qFormat/>
    <w:rsid w:val="00556B6D"/>
    <w:rPr>
      <w:b/>
      <w:bCs/>
    </w:rPr>
  </w:style>
  <w:style w:type="paragraph" w:styleId="a6">
    <w:name w:val="List Paragraph"/>
    <w:aliases w:val="Маркер,Bullet Number,Нумерованый список,Bullet List,FooterText,numbered,lp1,List Paragraph,ПАРАГРАФ"/>
    <w:basedOn w:val="a"/>
    <w:link w:val="a7"/>
    <w:uiPriority w:val="34"/>
    <w:qFormat/>
    <w:rsid w:val="00556B6D"/>
    <w:pPr>
      <w:ind w:left="708"/>
    </w:pPr>
  </w:style>
  <w:style w:type="paragraph" w:customStyle="1" w:styleId="11">
    <w:name w:val="Обычный1"/>
    <w:link w:val="Normal"/>
    <w:rsid w:val="00556B6D"/>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Normal">
    <w:name w:val="Normal Знак"/>
    <w:link w:val="11"/>
    <w:rsid w:val="00556B6D"/>
    <w:rPr>
      <w:rFonts w:ascii="Times New Roman" w:eastAsia="Times New Roman" w:hAnsi="Times New Roman" w:cs="Times New Roman"/>
      <w:sz w:val="28"/>
      <w:szCs w:val="20"/>
      <w:lang w:eastAsia="ru-RU"/>
    </w:rPr>
  </w:style>
  <w:style w:type="paragraph" w:customStyle="1" w:styleId="110">
    <w:name w:val="Обычный11"/>
    <w:rsid w:val="00556B6D"/>
    <w:pPr>
      <w:spacing w:after="0" w:line="240" w:lineRule="auto"/>
      <w:ind w:firstLine="720"/>
      <w:jc w:val="both"/>
    </w:pPr>
    <w:rPr>
      <w:rFonts w:ascii="Times New Roman" w:eastAsia="Times New Roman" w:hAnsi="Times New Roman" w:cs="Times New Roman"/>
      <w:sz w:val="28"/>
      <w:szCs w:val="20"/>
      <w:lang w:eastAsia="ru-RU"/>
    </w:rPr>
  </w:style>
  <w:style w:type="character" w:styleId="a8">
    <w:name w:val="Hyperlink"/>
    <w:rsid w:val="00556B6D"/>
    <w:rPr>
      <w:color w:val="0000FF"/>
      <w:u w:val="single"/>
    </w:rPr>
  </w:style>
  <w:style w:type="paragraph" w:styleId="a9">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Знак2"/>
    <w:basedOn w:val="a"/>
    <w:link w:val="aa"/>
    <w:rsid w:val="00556B6D"/>
    <w:pPr>
      <w:ind w:firstLine="709"/>
      <w:jc w:val="both"/>
    </w:pPr>
    <w:rPr>
      <w:rFonts w:eastAsia="MS Mincho"/>
      <w:sz w:val="26"/>
    </w:rPr>
  </w:style>
  <w:style w:type="character" w:customStyle="1" w:styleId="aa">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9"/>
    <w:rsid w:val="00556B6D"/>
    <w:rPr>
      <w:rFonts w:ascii="Times New Roman" w:eastAsia="MS Mincho" w:hAnsi="Times New Roman" w:cs="Times New Roman"/>
      <w:sz w:val="26"/>
      <w:szCs w:val="24"/>
    </w:rPr>
  </w:style>
  <w:style w:type="paragraph" w:styleId="ab">
    <w:name w:val="Plain Text"/>
    <w:basedOn w:val="a"/>
    <w:link w:val="ac"/>
    <w:uiPriority w:val="99"/>
    <w:rsid w:val="00556B6D"/>
    <w:pPr>
      <w:tabs>
        <w:tab w:val="left" w:pos="360"/>
      </w:tabs>
      <w:ind w:firstLine="900"/>
      <w:jc w:val="both"/>
    </w:pPr>
    <w:rPr>
      <w:rFonts w:eastAsia="MS Mincho"/>
      <w:spacing w:val="-2"/>
      <w:sz w:val="26"/>
      <w:szCs w:val="20"/>
    </w:rPr>
  </w:style>
  <w:style w:type="character" w:customStyle="1" w:styleId="ac">
    <w:name w:val="Текст Знак"/>
    <w:basedOn w:val="a0"/>
    <w:link w:val="ab"/>
    <w:uiPriority w:val="99"/>
    <w:rsid w:val="00556B6D"/>
    <w:rPr>
      <w:rFonts w:ascii="Times New Roman" w:eastAsia="MS Mincho" w:hAnsi="Times New Roman" w:cs="Times New Roman"/>
      <w:spacing w:val="-2"/>
      <w:sz w:val="26"/>
      <w:szCs w:val="20"/>
    </w:rPr>
  </w:style>
  <w:style w:type="character" w:styleId="ad">
    <w:name w:val="footnote reference"/>
    <w:rsid w:val="00556B6D"/>
    <w:rPr>
      <w:vertAlign w:val="superscript"/>
    </w:rPr>
  </w:style>
  <w:style w:type="paragraph" w:styleId="ae">
    <w:name w:val="footnote text"/>
    <w:basedOn w:val="a"/>
    <w:link w:val="af"/>
    <w:uiPriority w:val="99"/>
    <w:semiHidden/>
    <w:rsid w:val="00556B6D"/>
    <w:pPr>
      <w:widowControl w:val="0"/>
      <w:autoSpaceDE w:val="0"/>
      <w:autoSpaceDN w:val="0"/>
    </w:pPr>
    <w:rPr>
      <w:sz w:val="20"/>
      <w:szCs w:val="20"/>
    </w:rPr>
  </w:style>
  <w:style w:type="character" w:customStyle="1" w:styleId="af">
    <w:name w:val="Текст сноски Знак"/>
    <w:basedOn w:val="a0"/>
    <w:link w:val="ae"/>
    <w:uiPriority w:val="99"/>
    <w:semiHidden/>
    <w:rsid w:val="00556B6D"/>
    <w:rPr>
      <w:rFonts w:ascii="Times New Roman" w:eastAsia="Times New Roman" w:hAnsi="Times New Roman" w:cs="Times New Roman"/>
      <w:sz w:val="20"/>
      <w:szCs w:val="20"/>
      <w:lang w:eastAsia="ru-RU"/>
    </w:rPr>
  </w:style>
  <w:style w:type="paragraph" w:styleId="31">
    <w:name w:val="Body Text Indent 3"/>
    <w:basedOn w:val="a"/>
    <w:link w:val="32"/>
    <w:rsid w:val="00556B6D"/>
    <w:pPr>
      <w:spacing w:after="120"/>
      <w:ind w:left="283"/>
    </w:pPr>
    <w:rPr>
      <w:sz w:val="16"/>
      <w:szCs w:val="16"/>
    </w:rPr>
  </w:style>
  <w:style w:type="character" w:customStyle="1" w:styleId="32">
    <w:name w:val="Основной текст с отступом 3 Знак"/>
    <w:basedOn w:val="a0"/>
    <w:link w:val="31"/>
    <w:rsid w:val="00556B6D"/>
    <w:rPr>
      <w:rFonts w:ascii="Times New Roman" w:eastAsia="Times New Roman" w:hAnsi="Times New Roman" w:cs="Times New Roman"/>
      <w:sz w:val="16"/>
      <w:szCs w:val="16"/>
    </w:rPr>
  </w:style>
  <w:style w:type="paragraph" w:styleId="af0">
    <w:name w:val="List Bullet"/>
    <w:basedOn w:val="a"/>
    <w:autoRedefine/>
    <w:rsid w:val="00556B6D"/>
    <w:pPr>
      <w:autoSpaceDE w:val="0"/>
      <w:autoSpaceDN w:val="0"/>
      <w:adjustRightInd w:val="0"/>
      <w:ind w:firstLine="720"/>
      <w:jc w:val="both"/>
    </w:pPr>
    <w:rPr>
      <w:b/>
      <w:bCs/>
      <w:i/>
      <w:sz w:val="28"/>
      <w:szCs w:val="28"/>
    </w:rPr>
  </w:style>
  <w:style w:type="paragraph" w:customStyle="1" w:styleId="22">
    <w:name w:val="Обычный2"/>
    <w:rsid w:val="00556B6D"/>
    <w:pPr>
      <w:spacing w:after="0" w:line="240" w:lineRule="auto"/>
      <w:ind w:firstLine="720"/>
      <w:jc w:val="both"/>
    </w:pPr>
    <w:rPr>
      <w:rFonts w:ascii="Times New Roman" w:eastAsia="Times New Roman" w:hAnsi="Times New Roman" w:cs="Times New Roman"/>
      <w:sz w:val="28"/>
      <w:szCs w:val="20"/>
      <w:lang w:eastAsia="ru-RU"/>
    </w:rPr>
  </w:style>
  <w:style w:type="paragraph" w:styleId="af1">
    <w:name w:val="header"/>
    <w:basedOn w:val="a"/>
    <w:link w:val="af2"/>
    <w:uiPriority w:val="99"/>
    <w:unhideWhenUsed/>
    <w:rsid w:val="00556B6D"/>
    <w:pPr>
      <w:tabs>
        <w:tab w:val="center" w:pos="4677"/>
        <w:tab w:val="right" w:pos="9355"/>
      </w:tabs>
    </w:pPr>
  </w:style>
  <w:style w:type="character" w:customStyle="1" w:styleId="af2">
    <w:name w:val="Верхний колонтитул Знак"/>
    <w:basedOn w:val="a0"/>
    <w:link w:val="af1"/>
    <w:uiPriority w:val="99"/>
    <w:rsid w:val="00556B6D"/>
    <w:rPr>
      <w:rFonts w:ascii="Times New Roman" w:eastAsia="Times New Roman" w:hAnsi="Times New Roman" w:cs="Times New Roman"/>
      <w:sz w:val="24"/>
      <w:szCs w:val="24"/>
    </w:rPr>
  </w:style>
  <w:style w:type="paragraph" w:styleId="af3">
    <w:name w:val="footer"/>
    <w:basedOn w:val="a"/>
    <w:link w:val="af4"/>
    <w:uiPriority w:val="99"/>
    <w:unhideWhenUsed/>
    <w:rsid w:val="00556B6D"/>
    <w:pPr>
      <w:tabs>
        <w:tab w:val="center" w:pos="4677"/>
        <w:tab w:val="right" w:pos="9355"/>
      </w:tabs>
    </w:pPr>
  </w:style>
  <w:style w:type="character" w:customStyle="1" w:styleId="af4">
    <w:name w:val="Нижний колонтитул Знак"/>
    <w:basedOn w:val="a0"/>
    <w:link w:val="af3"/>
    <w:uiPriority w:val="99"/>
    <w:rsid w:val="00556B6D"/>
    <w:rPr>
      <w:rFonts w:ascii="Times New Roman" w:eastAsia="Times New Roman" w:hAnsi="Times New Roman" w:cs="Times New Roman"/>
      <w:sz w:val="24"/>
      <w:szCs w:val="24"/>
    </w:rPr>
  </w:style>
  <w:style w:type="paragraph" w:styleId="af5">
    <w:name w:val="Body Text Indent"/>
    <w:basedOn w:val="a"/>
    <w:link w:val="af6"/>
    <w:uiPriority w:val="99"/>
    <w:rsid w:val="00556B6D"/>
    <w:pPr>
      <w:spacing w:after="120"/>
      <w:ind w:left="283"/>
    </w:pPr>
  </w:style>
  <w:style w:type="character" w:customStyle="1" w:styleId="af6">
    <w:name w:val="Основной текст с отступом Знак"/>
    <w:basedOn w:val="a0"/>
    <w:link w:val="af5"/>
    <w:uiPriority w:val="99"/>
    <w:rsid w:val="00556B6D"/>
    <w:rPr>
      <w:rFonts w:ascii="Times New Roman" w:eastAsia="Times New Roman" w:hAnsi="Times New Roman" w:cs="Times New Roman"/>
      <w:sz w:val="24"/>
      <w:szCs w:val="24"/>
    </w:rPr>
  </w:style>
  <w:style w:type="paragraph" w:styleId="33">
    <w:name w:val="Body Text 3"/>
    <w:basedOn w:val="a"/>
    <w:link w:val="34"/>
    <w:rsid w:val="00556B6D"/>
    <w:pPr>
      <w:spacing w:after="120"/>
    </w:pPr>
    <w:rPr>
      <w:sz w:val="16"/>
      <w:szCs w:val="16"/>
    </w:rPr>
  </w:style>
  <w:style w:type="character" w:customStyle="1" w:styleId="34">
    <w:name w:val="Основной текст 3 Знак"/>
    <w:basedOn w:val="a0"/>
    <w:link w:val="33"/>
    <w:rsid w:val="00556B6D"/>
    <w:rPr>
      <w:rFonts w:ascii="Times New Roman" w:eastAsia="Times New Roman" w:hAnsi="Times New Roman" w:cs="Times New Roman"/>
      <w:sz w:val="16"/>
      <w:szCs w:val="16"/>
    </w:rPr>
  </w:style>
  <w:style w:type="paragraph" w:customStyle="1" w:styleId="111">
    <w:name w:val="Заголовок 11"/>
    <w:basedOn w:val="a"/>
    <w:next w:val="a"/>
    <w:rsid w:val="00556B6D"/>
    <w:pPr>
      <w:keepNext/>
      <w:spacing w:before="240" w:after="60"/>
      <w:jc w:val="center"/>
    </w:pPr>
    <w:rPr>
      <w:b/>
      <w:kern w:val="28"/>
      <w:sz w:val="28"/>
      <w:szCs w:val="20"/>
    </w:rPr>
  </w:style>
  <w:style w:type="paragraph" w:styleId="af7">
    <w:name w:val="Subtitle"/>
    <w:basedOn w:val="a"/>
    <w:link w:val="af8"/>
    <w:qFormat/>
    <w:rsid w:val="00556B6D"/>
    <w:rPr>
      <w:b/>
      <w:bCs/>
    </w:rPr>
  </w:style>
  <w:style w:type="character" w:customStyle="1" w:styleId="af8">
    <w:name w:val="Подзаголовок Знак"/>
    <w:basedOn w:val="a0"/>
    <w:link w:val="af7"/>
    <w:rsid w:val="00556B6D"/>
    <w:rPr>
      <w:rFonts w:ascii="Times New Roman" w:eastAsia="Times New Roman" w:hAnsi="Times New Roman" w:cs="Times New Roman"/>
      <w:b/>
      <w:bCs/>
      <w:sz w:val="24"/>
      <w:szCs w:val="24"/>
    </w:rPr>
  </w:style>
  <w:style w:type="paragraph" w:styleId="af9">
    <w:name w:val="Balloon Text"/>
    <w:basedOn w:val="a"/>
    <w:link w:val="afa"/>
    <w:uiPriority w:val="99"/>
    <w:semiHidden/>
    <w:unhideWhenUsed/>
    <w:rsid w:val="00556B6D"/>
    <w:rPr>
      <w:rFonts w:ascii="Tahoma" w:hAnsi="Tahoma"/>
      <w:sz w:val="16"/>
      <w:szCs w:val="16"/>
    </w:rPr>
  </w:style>
  <w:style w:type="character" w:customStyle="1" w:styleId="afa">
    <w:name w:val="Текст выноски Знак"/>
    <w:basedOn w:val="a0"/>
    <w:link w:val="af9"/>
    <w:uiPriority w:val="99"/>
    <w:semiHidden/>
    <w:rsid w:val="00556B6D"/>
    <w:rPr>
      <w:rFonts w:ascii="Tahoma" w:eastAsia="Times New Roman" w:hAnsi="Tahoma" w:cs="Times New Roman"/>
      <w:sz w:val="16"/>
      <w:szCs w:val="16"/>
    </w:rPr>
  </w:style>
  <w:style w:type="table" w:styleId="afb">
    <w:name w:val="Table Grid"/>
    <w:basedOn w:val="a1"/>
    <w:uiPriority w:val="59"/>
    <w:rsid w:val="00556B6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annotation reference"/>
    <w:uiPriority w:val="99"/>
    <w:unhideWhenUsed/>
    <w:rsid w:val="00556B6D"/>
    <w:rPr>
      <w:sz w:val="16"/>
      <w:szCs w:val="16"/>
    </w:rPr>
  </w:style>
  <w:style w:type="paragraph" w:styleId="afd">
    <w:name w:val="annotation text"/>
    <w:basedOn w:val="a"/>
    <w:link w:val="afe"/>
    <w:unhideWhenUsed/>
    <w:rsid w:val="00556B6D"/>
    <w:rPr>
      <w:sz w:val="20"/>
      <w:szCs w:val="20"/>
    </w:rPr>
  </w:style>
  <w:style w:type="character" w:customStyle="1" w:styleId="afe">
    <w:name w:val="Текст примечания Знак"/>
    <w:basedOn w:val="a0"/>
    <w:link w:val="afd"/>
    <w:rsid w:val="00556B6D"/>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556B6D"/>
    <w:rPr>
      <w:b/>
      <w:bCs/>
    </w:rPr>
  </w:style>
  <w:style w:type="character" w:customStyle="1" w:styleId="aff0">
    <w:name w:val="Тема примечания Знак"/>
    <w:basedOn w:val="afe"/>
    <w:link w:val="aff"/>
    <w:uiPriority w:val="99"/>
    <w:semiHidden/>
    <w:rsid w:val="00556B6D"/>
    <w:rPr>
      <w:rFonts w:ascii="Times New Roman" w:eastAsia="Times New Roman" w:hAnsi="Times New Roman" w:cs="Times New Roman"/>
      <w:b/>
      <w:bCs/>
      <w:sz w:val="20"/>
      <w:szCs w:val="20"/>
      <w:lang w:eastAsia="ru-RU"/>
    </w:rPr>
  </w:style>
  <w:style w:type="paragraph" w:customStyle="1" w:styleId="41">
    <w:name w:val="Обычный4"/>
    <w:rsid w:val="00556B6D"/>
    <w:pPr>
      <w:spacing w:after="0" w:line="240" w:lineRule="auto"/>
      <w:ind w:firstLine="720"/>
      <w:jc w:val="both"/>
    </w:pPr>
    <w:rPr>
      <w:rFonts w:ascii="Times New Roman" w:eastAsia="Times New Roman" w:hAnsi="Times New Roman" w:cs="Times New Roman"/>
      <w:sz w:val="28"/>
      <w:szCs w:val="20"/>
      <w:lang w:eastAsia="ru-RU"/>
    </w:rPr>
  </w:style>
  <w:style w:type="paragraph" w:customStyle="1" w:styleId="ConsNonformat">
    <w:name w:val="ConsNonformat"/>
    <w:link w:val="ConsNonformat0"/>
    <w:rsid w:val="008354A2"/>
    <w:pPr>
      <w:widowControl w:val="0"/>
      <w:spacing w:after="0" w:line="240" w:lineRule="auto"/>
    </w:pPr>
    <w:rPr>
      <w:rFonts w:ascii="Courier New" w:eastAsia="Times New Roman" w:hAnsi="Courier New" w:cs="Times New Roman"/>
      <w:snapToGrid w:val="0"/>
      <w:sz w:val="20"/>
      <w:szCs w:val="20"/>
      <w:lang w:eastAsia="ru-RU"/>
    </w:rPr>
  </w:style>
  <w:style w:type="character" w:customStyle="1" w:styleId="a7">
    <w:name w:val="Абзац списка Знак"/>
    <w:aliases w:val="Маркер Знак,Bullet Number Знак,Нумерованый список Знак,Bullet List Знак,FooterText Знак,numbered Знак,lp1 Знак,List Paragraph Знак,ПАРАГРАФ Знак"/>
    <w:link w:val="a6"/>
    <w:uiPriority w:val="34"/>
    <w:locked/>
    <w:rsid w:val="000308B3"/>
    <w:rPr>
      <w:rFonts w:ascii="Times New Roman" w:eastAsia="Times New Roman" w:hAnsi="Times New Roman" w:cs="Times New Roman"/>
      <w:sz w:val="24"/>
      <w:szCs w:val="24"/>
      <w:lang w:eastAsia="ru-RU"/>
    </w:rPr>
  </w:style>
  <w:style w:type="paragraph" w:styleId="aff1">
    <w:name w:val="Revision"/>
    <w:hidden/>
    <w:uiPriority w:val="99"/>
    <w:semiHidden/>
    <w:rsid w:val="000308B3"/>
    <w:pPr>
      <w:spacing w:after="0" w:line="240" w:lineRule="auto"/>
    </w:pPr>
    <w:rPr>
      <w:rFonts w:ascii="Times New Roman" w:eastAsia="Times New Roman" w:hAnsi="Times New Roman" w:cs="Times New Roman"/>
      <w:sz w:val="24"/>
      <w:szCs w:val="24"/>
      <w:lang w:eastAsia="ru-RU"/>
    </w:rPr>
  </w:style>
  <w:style w:type="paragraph" w:styleId="aff2">
    <w:name w:val="No Spacing"/>
    <w:uiPriority w:val="1"/>
    <w:qFormat/>
    <w:rsid w:val="000308B3"/>
    <w:pPr>
      <w:suppressAutoHyphens/>
      <w:spacing w:after="0" w:line="240" w:lineRule="auto"/>
    </w:pPr>
    <w:rPr>
      <w:rFonts w:ascii="Times New Roman" w:eastAsia="Times New Roman" w:hAnsi="Times New Roman" w:cs="Times New Roman"/>
      <w:sz w:val="24"/>
      <w:szCs w:val="24"/>
      <w:lang w:eastAsia="ar-SA"/>
    </w:rPr>
  </w:style>
  <w:style w:type="paragraph" w:styleId="23">
    <w:name w:val="Body Text Indent 2"/>
    <w:basedOn w:val="a"/>
    <w:link w:val="24"/>
    <w:uiPriority w:val="99"/>
    <w:semiHidden/>
    <w:unhideWhenUsed/>
    <w:rsid w:val="00C71D12"/>
    <w:pPr>
      <w:spacing w:after="120" w:line="480" w:lineRule="auto"/>
      <w:ind w:left="283"/>
    </w:pPr>
  </w:style>
  <w:style w:type="character" w:customStyle="1" w:styleId="24">
    <w:name w:val="Основной текст с отступом 2 Знак"/>
    <w:basedOn w:val="a0"/>
    <w:link w:val="23"/>
    <w:uiPriority w:val="99"/>
    <w:semiHidden/>
    <w:rsid w:val="00C71D12"/>
    <w:rPr>
      <w:rFonts w:ascii="Times New Roman" w:eastAsia="Times New Roman" w:hAnsi="Times New Roman" w:cs="Times New Roman"/>
      <w:sz w:val="24"/>
      <w:szCs w:val="24"/>
      <w:lang w:eastAsia="ru-RU"/>
    </w:rPr>
  </w:style>
  <w:style w:type="paragraph" w:customStyle="1" w:styleId="310">
    <w:name w:val="Основной текст 31"/>
    <w:basedOn w:val="a"/>
    <w:rsid w:val="00C71D12"/>
    <w:pPr>
      <w:suppressAutoHyphens/>
      <w:spacing w:after="120"/>
    </w:pPr>
    <w:rPr>
      <w:sz w:val="16"/>
      <w:szCs w:val="16"/>
      <w:lang w:eastAsia="ar-SA"/>
    </w:rPr>
  </w:style>
  <w:style w:type="character" w:styleId="aff3">
    <w:name w:val="page number"/>
    <w:basedOn w:val="a0"/>
    <w:uiPriority w:val="99"/>
    <w:rsid w:val="00C71D12"/>
    <w:rPr>
      <w:rFonts w:cs="Times New Roman"/>
    </w:rPr>
  </w:style>
  <w:style w:type="paragraph" w:customStyle="1" w:styleId="aff4">
    <w:name w:val="Заголовок"/>
    <w:basedOn w:val="a"/>
    <w:next w:val="a9"/>
    <w:rsid w:val="00C71D12"/>
    <w:pPr>
      <w:widowControl w:val="0"/>
      <w:suppressAutoHyphens/>
      <w:autoSpaceDE w:val="0"/>
      <w:spacing w:before="240" w:after="60"/>
      <w:jc w:val="center"/>
    </w:pPr>
    <w:rPr>
      <w:rFonts w:ascii="Arial" w:hAnsi="Arial"/>
      <w:b/>
      <w:bCs/>
      <w:kern w:val="1"/>
      <w:sz w:val="32"/>
      <w:szCs w:val="32"/>
      <w:lang w:eastAsia="ar-SA"/>
    </w:rPr>
  </w:style>
  <w:style w:type="paragraph" w:customStyle="1" w:styleId="ConsNormal">
    <w:name w:val="ConsNormal"/>
    <w:uiPriority w:val="99"/>
    <w:rsid w:val="00C71D12"/>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210">
    <w:name w:val="Основной текст 21"/>
    <w:basedOn w:val="a"/>
    <w:uiPriority w:val="99"/>
    <w:rsid w:val="00C71D12"/>
    <w:pPr>
      <w:suppressAutoHyphens/>
      <w:jc w:val="both"/>
    </w:pPr>
    <w:rPr>
      <w:lang w:eastAsia="ar-SA"/>
    </w:rPr>
  </w:style>
  <w:style w:type="character" w:customStyle="1" w:styleId="ConsNonformat0">
    <w:name w:val="ConsNonformat Знак"/>
    <w:link w:val="ConsNonformat"/>
    <w:locked/>
    <w:rsid w:val="00C71D12"/>
    <w:rPr>
      <w:rFonts w:ascii="Courier New" w:eastAsia="Times New Roman" w:hAnsi="Courier New" w:cs="Times New Roman"/>
      <w:snapToGrid w:val="0"/>
      <w:sz w:val="20"/>
      <w:szCs w:val="20"/>
      <w:lang w:eastAsia="ru-RU"/>
    </w:rPr>
  </w:style>
  <w:style w:type="paragraph" w:customStyle="1" w:styleId="Default">
    <w:name w:val="Default"/>
    <w:rsid w:val="00735D67"/>
    <w:pPr>
      <w:suppressAutoHyphens/>
      <w:autoSpaceDE w:val="0"/>
      <w:spacing w:after="0" w:line="240" w:lineRule="auto"/>
    </w:pPr>
    <w:rPr>
      <w:rFonts w:ascii="Times New Roman" w:eastAsia="Arial" w:hAnsi="Times New Roman" w:cs="Times New Roman"/>
      <w:color w:val="000000"/>
      <w:sz w:val="24"/>
      <w:szCs w:val="24"/>
      <w:lang w:eastAsia="ar-SA"/>
    </w:rPr>
  </w:style>
  <w:style w:type="paragraph" w:customStyle="1" w:styleId="42">
    <w:name w:val="заголовок 4"/>
    <w:basedOn w:val="a"/>
    <w:next w:val="a"/>
    <w:rsid w:val="00907035"/>
    <w:pPr>
      <w:keepNext/>
      <w:suppressAutoHyphens/>
      <w:jc w:val="center"/>
    </w:pPr>
    <w:rPr>
      <w:spacing w:val="-2"/>
      <w:szCs w:val="20"/>
      <w:lang w:eastAsia="ar-SA"/>
    </w:rPr>
  </w:style>
  <w:style w:type="paragraph" w:customStyle="1" w:styleId="Head71">
    <w:name w:val="Head 7.1"/>
    <w:basedOn w:val="a"/>
    <w:rsid w:val="00907035"/>
    <w:pPr>
      <w:widowControl w:val="0"/>
      <w:suppressAutoHyphens/>
      <w:jc w:val="center"/>
    </w:pPr>
    <w:rPr>
      <w:rFonts w:ascii="CG Times" w:hAnsi="CG Times"/>
      <w:b/>
      <w:sz w:val="28"/>
      <w:szCs w:val="20"/>
      <w:lang w:val="en-US" w:eastAsia="ar-SA"/>
    </w:rPr>
  </w:style>
</w:styles>
</file>

<file path=word/webSettings.xml><?xml version="1.0" encoding="utf-8"?>
<w:webSettings xmlns:r="http://schemas.openxmlformats.org/officeDocument/2006/relationships" xmlns:w="http://schemas.openxmlformats.org/wordprocessingml/2006/main">
  <w:divs>
    <w:div w:id="5636453">
      <w:bodyDiv w:val="1"/>
      <w:marLeft w:val="0"/>
      <w:marRight w:val="0"/>
      <w:marTop w:val="0"/>
      <w:marBottom w:val="0"/>
      <w:divBdr>
        <w:top w:val="none" w:sz="0" w:space="0" w:color="auto"/>
        <w:left w:val="none" w:sz="0" w:space="0" w:color="auto"/>
        <w:bottom w:val="none" w:sz="0" w:space="0" w:color="auto"/>
        <w:right w:val="none" w:sz="0" w:space="0" w:color="auto"/>
      </w:divBdr>
      <w:divsChild>
        <w:div w:id="680085776">
          <w:marLeft w:val="0"/>
          <w:marRight w:val="0"/>
          <w:marTop w:val="0"/>
          <w:marBottom w:val="0"/>
          <w:divBdr>
            <w:top w:val="none" w:sz="0" w:space="0" w:color="auto"/>
            <w:left w:val="none" w:sz="0" w:space="0" w:color="auto"/>
            <w:bottom w:val="none" w:sz="0" w:space="0" w:color="auto"/>
            <w:right w:val="none" w:sz="0" w:space="0" w:color="auto"/>
          </w:divBdr>
          <w:divsChild>
            <w:div w:id="320550159">
              <w:marLeft w:val="0"/>
              <w:marRight w:val="0"/>
              <w:marTop w:val="0"/>
              <w:marBottom w:val="0"/>
              <w:divBdr>
                <w:top w:val="none" w:sz="0" w:space="0" w:color="auto"/>
                <w:left w:val="none" w:sz="0" w:space="0" w:color="auto"/>
                <w:bottom w:val="none" w:sz="0" w:space="0" w:color="auto"/>
                <w:right w:val="none" w:sz="0" w:space="0" w:color="auto"/>
              </w:divBdr>
              <w:divsChild>
                <w:div w:id="77949346">
                  <w:marLeft w:val="0"/>
                  <w:marRight w:val="0"/>
                  <w:marTop w:val="0"/>
                  <w:marBottom w:val="0"/>
                  <w:divBdr>
                    <w:top w:val="none" w:sz="0" w:space="0" w:color="auto"/>
                    <w:left w:val="none" w:sz="0" w:space="0" w:color="auto"/>
                    <w:bottom w:val="none" w:sz="0" w:space="0" w:color="auto"/>
                    <w:right w:val="none" w:sz="0" w:space="0" w:color="auto"/>
                  </w:divBdr>
                  <w:divsChild>
                    <w:div w:id="2000885104">
                      <w:marLeft w:val="0"/>
                      <w:marRight w:val="0"/>
                      <w:marTop w:val="0"/>
                      <w:marBottom w:val="0"/>
                      <w:divBdr>
                        <w:top w:val="none" w:sz="0" w:space="0" w:color="auto"/>
                        <w:left w:val="none" w:sz="0" w:space="0" w:color="auto"/>
                        <w:bottom w:val="none" w:sz="0" w:space="0" w:color="auto"/>
                        <w:right w:val="none" w:sz="0" w:space="0" w:color="auto"/>
                      </w:divBdr>
                      <w:divsChild>
                        <w:div w:id="596258045">
                          <w:marLeft w:val="0"/>
                          <w:marRight w:val="0"/>
                          <w:marTop w:val="0"/>
                          <w:marBottom w:val="0"/>
                          <w:divBdr>
                            <w:top w:val="none" w:sz="0" w:space="0" w:color="auto"/>
                            <w:left w:val="none" w:sz="0" w:space="0" w:color="auto"/>
                            <w:bottom w:val="none" w:sz="0" w:space="0" w:color="auto"/>
                            <w:right w:val="none" w:sz="0" w:space="0" w:color="auto"/>
                          </w:divBdr>
                          <w:divsChild>
                            <w:div w:id="1344431552">
                              <w:marLeft w:val="0"/>
                              <w:marRight w:val="0"/>
                              <w:marTop w:val="0"/>
                              <w:marBottom w:val="0"/>
                              <w:divBdr>
                                <w:top w:val="none" w:sz="0" w:space="0" w:color="auto"/>
                                <w:left w:val="none" w:sz="0" w:space="0" w:color="auto"/>
                                <w:bottom w:val="none" w:sz="0" w:space="0" w:color="auto"/>
                                <w:right w:val="none" w:sz="0" w:space="0" w:color="auto"/>
                              </w:divBdr>
                              <w:divsChild>
                                <w:div w:id="1188518163">
                                  <w:marLeft w:val="0"/>
                                  <w:marRight w:val="0"/>
                                  <w:marTop w:val="0"/>
                                  <w:marBottom w:val="0"/>
                                  <w:divBdr>
                                    <w:top w:val="none" w:sz="0" w:space="0" w:color="auto"/>
                                    <w:left w:val="none" w:sz="0" w:space="0" w:color="auto"/>
                                    <w:bottom w:val="none" w:sz="0" w:space="0" w:color="auto"/>
                                    <w:right w:val="none" w:sz="0" w:space="0" w:color="auto"/>
                                  </w:divBdr>
                                  <w:divsChild>
                                    <w:div w:id="751702286">
                                      <w:marLeft w:val="0"/>
                                      <w:marRight w:val="0"/>
                                      <w:marTop w:val="0"/>
                                      <w:marBottom w:val="0"/>
                                      <w:divBdr>
                                        <w:top w:val="none" w:sz="0" w:space="0" w:color="auto"/>
                                        <w:left w:val="none" w:sz="0" w:space="0" w:color="auto"/>
                                        <w:bottom w:val="none" w:sz="0" w:space="0" w:color="auto"/>
                                        <w:right w:val="none" w:sz="0" w:space="0" w:color="auto"/>
                                      </w:divBdr>
                                      <w:divsChild>
                                        <w:div w:id="1848136554">
                                          <w:marLeft w:val="0"/>
                                          <w:marRight w:val="0"/>
                                          <w:marTop w:val="0"/>
                                          <w:marBottom w:val="0"/>
                                          <w:divBdr>
                                            <w:top w:val="none" w:sz="0" w:space="0" w:color="auto"/>
                                            <w:left w:val="none" w:sz="0" w:space="0" w:color="auto"/>
                                            <w:bottom w:val="none" w:sz="0" w:space="0" w:color="auto"/>
                                            <w:right w:val="none" w:sz="0" w:space="0" w:color="auto"/>
                                          </w:divBdr>
                                          <w:divsChild>
                                            <w:div w:id="443882901">
                                              <w:marLeft w:val="0"/>
                                              <w:marRight w:val="0"/>
                                              <w:marTop w:val="0"/>
                                              <w:marBottom w:val="0"/>
                                              <w:divBdr>
                                                <w:top w:val="none" w:sz="0" w:space="0" w:color="auto"/>
                                                <w:left w:val="none" w:sz="0" w:space="0" w:color="auto"/>
                                                <w:bottom w:val="none" w:sz="0" w:space="0" w:color="auto"/>
                                                <w:right w:val="none" w:sz="0" w:space="0" w:color="auto"/>
                                              </w:divBdr>
                                              <w:divsChild>
                                                <w:div w:id="1864779558">
                                                  <w:marLeft w:val="0"/>
                                                  <w:marRight w:val="0"/>
                                                  <w:marTop w:val="450"/>
                                                  <w:marBottom w:val="0"/>
                                                  <w:divBdr>
                                                    <w:top w:val="none" w:sz="0" w:space="0" w:color="auto"/>
                                                    <w:left w:val="none" w:sz="0" w:space="0" w:color="auto"/>
                                                    <w:bottom w:val="none" w:sz="0" w:space="0" w:color="auto"/>
                                                    <w:right w:val="none" w:sz="0" w:space="0" w:color="auto"/>
                                                  </w:divBdr>
                                                  <w:divsChild>
                                                    <w:div w:id="129828841">
                                                      <w:marLeft w:val="0"/>
                                                      <w:marRight w:val="0"/>
                                                      <w:marTop w:val="0"/>
                                                      <w:marBottom w:val="0"/>
                                                      <w:divBdr>
                                                        <w:top w:val="none" w:sz="0" w:space="0" w:color="auto"/>
                                                        <w:left w:val="none" w:sz="0" w:space="0" w:color="auto"/>
                                                        <w:bottom w:val="none" w:sz="0" w:space="0" w:color="auto"/>
                                                        <w:right w:val="none" w:sz="0" w:space="0" w:color="auto"/>
                                                      </w:divBdr>
                                                      <w:divsChild>
                                                        <w:div w:id="644628675">
                                                          <w:marLeft w:val="0"/>
                                                          <w:marRight w:val="0"/>
                                                          <w:marTop w:val="0"/>
                                                          <w:marBottom w:val="0"/>
                                                          <w:divBdr>
                                                            <w:top w:val="none" w:sz="0" w:space="0" w:color="auto"/>
                                                            <w:left w:val="none" w:sz="0" w:space="0" w:color="auto"/>
                                                            <w:bottom w:val="none" w:sz="0" w:space="0" w:color="auto"/>
                                                            <w:right w:val="none" w:sz="0" w:space="0" w:color="auto"/>
                                                          </w:divBdr>
                                                          <w:divsChild>
                                                            <w:div w:id="828596806">
                                                              <w:marLeft w:val="0"/>
                                                              <w:marRight w:val="0"/>
                                                              <w:marTop w:val="0"/>
                                                              <w:marBottom w:val="0"/>
                                                              <w:divBdr>
                                                                <w:top w:val="single" w:sz="6" w:space="4" w:color="FFFFFF"/>
                                                                <w:left w:val="none" w:sz="0" w:space="0" w:color="auto"/>
                                                                <w:bottom w:val="none" w:sz="0" w:space="0" w:color="auto"/>
                                                                <w:right w:val="none" w:sz="0" w:space="0" w:color="auto"/>
                                                              </w:divBdr>
                                                              <w:divsChild>
                                                                <w:div w:id="243731548">
                                                                  <w:marLeft w:val="180"/>
                                                                  <w:marRight w:val="18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796318">
      <w:bodyDiv w:val="1"/>
      <w:marLeft w:val="0"/>
      <w:marRight w:val="0"/>
      <w:marTop w:val="0"/>
      <w:marBottom w:val="0"/>
      <w:divBdr>
        <w:top w:val="none" w:sz="0" w:space="0" w:color="auto"/>
        <w:left w:val="none" w:sz="0" w:space="0" w:color="auto"/>
        <w:bottom w:val="none" w:sz="0" w:space="0" w:color="auto"/>
        <w:right w:val="none" w:sz="0" w:space="0" w:color="auto"/>
      </w:divBdr>
    </w:div>
    <w:div w:id="50035682">
      <w:bodyDiv w:val="1"/>
      <w:marLeft w:val="0"/>
      <w:marRight w:val="0"/>
      <w:marTop w:val="0"/>
      <w:marBottom w:val="0"/>
      <w:divBdr>
        <w:top w:val="none" w:sz="0" w:space="0" w:color="auto"/>
        <w:left w:val="none" w:sz="0" w:space="0" w:color="auto"/>
        <w:bottom w:val="none" w:sz="0" w:space="0" w:color="auto"/>
        <w:right w:val="none" w:sz="0" w:space="0" w:color="auto"/>
      </w:divBdr>
    </w:div>
    <w:div w:id="232281861">
      <w:bodyDiv w:val="1"/>
      <w:marLeft w:val="0"/>
      <w:marRight w:val="0"/>
      <w:marTop w:val="0"/>
      <w:marBottom w:val="0"/>
      <w:divBdr>
        <w:top w:val="none" w:sz="0" w:space="0" w:color="auto"/>
        <w:left w:val="none" w:sz="0" w:space="0" w:color="auto"/>
        <w:bottom w:val="none" w:sz="0" w:space="0" w:color="auto"/>
        <w:right w:val="none" w:sz="0" w:space="0" w:color="auto"/>
      </w:divBdr>
    </w:div>
    <w:div w:id="243225139">
      <w:bodyDiv w:val="1"/>
      <w:marLeft w:val="0"/>
      <w:marRight w:val="0"/>
      <w:marTop w:val="0"/>
      <w:marBottom w:val="0"/>
      <w:divBdr>
        <w:top w:val="none" w:sz="0" w:space="0" w:color="auto"/>
        <w:left w:val="none" w:sz="0" w:space="0" w:color="auto"/>
        <w:bottom w:val="none" w:sz="0" w:space="0" w:color="auto"/>
        <w:right w:val="none" w:sz="0" w:space="0" w:color="auto"/>
      </w:divBdr>
      <w:divsChild>
        <w:div w:id="210458460">
          <w:marLeft w:val="0"/>
          <w:marRight w:val="0"/>
          <w:marTop w:val="0"/>
          <w:marBottom w:val="0"/>
          <w:divBdr>
            <w:top w:val="none" w:sz="0" w:space="0" w:color="auto"/>
            <w:left w:val="none" w:sz="0" w:space="0" w:color="auto"/>
            <w:bottom w:val="none" w:sz="0" w:space="0" w:color="auto"/>
            <w:right w:val="none" w:sz="0" w:space="0" w:color="auto"/>
          </w:divBdr>
          <w:divsChild>
            <w:div w:id="612326363">
              <w:marLeft w:val="0"/>
              <w:marRight w:val="0"/>
              <w:marTop w:val="0"/>
              <w:marBottom w:val="0"/>
              <w:divBdr>
                <w:top w:val="none" w:sz="0" w:space="0" w:color="auto"/>
                <w:left w:val="none" w:sz="0" w:space="0" w:color="auto"/>
                <w:bottom w:val="none" w:sz="0" w:space="0" w:color="auto"/>
                <w:right w:val="none" w:sz="0" w:space="0" w:color="auto"/>
              </w:divBdr>
              <w:divsChild>
                <w:div w:id="1715617497">
                  <w:marLeft w:val="0"/>
                  <w:marRight w:val="0"/>
                  <w:marTop w:val="0"/>
                  <w:marBottom w:val="0"/>
                  <w:divBdr>
                    <w:top w:val="none" w:sz="0" w:space="0" w:color="auto"/>
                    <w:left w:val="none" w:sz="0" w:space="0" w:color="auto"/>
                    <w:bottom w:val="none" w:sz="0" w:space="0" w:color="auto"/>
                    <w:right w:val="none" w:sz="0" w:space="0" w:color="auto"/>
                  </w:divBdr>
                  <w:divsChild>
                    <w:div w:id="1243024444">
                      <w:marLeft w:val="0"/>
                      <w:marRight w:val="0"/>
                      <w:marTop w:val="0"/>
                      <w:marBottom w:val="0"/>
                      <w:divBdr>
                        <w:top w:val="none" w:sz="0" w:space="0" w:color="auto"/>
                        <w:left w:val="none" w:sz="0" w:space="0" w:color="auto"/>
                        <w:bottom w:val="none" w:sz="0" w:space="0" w:color="auto"/>
                        <w:right w:val="none" w:sz="0" w:space="0" w:color="auto"/>
                      </w:divBdr>
                      <w:divsChild>
                        <w:div w:id="1450708508">
                          <w:marLeft w:val="0"/>
                          <w:marRight w:val="0"/>
                          <w:marTop w:val="0"/>
                          <w:marBottom w:val="0"/>
                          <w:divBdr>
                            <w:top w:val="none" w:sz="0" w:space="0" w:color="auto"/>
                            <w:left w:val="none" w:sz="0" w:space="0" w:color="auto"/>
                            <w:bottom w:val="none" w:sz="0" w:space="0" w:color="auto"/>
                            <w:right w:val="none" w:sz="0" w:space="0" w:color="auto"/>
                          </w:divBdr>
                          <w:divsChild>
                            <w:div w:id="1718965833">
                              <w:marLeft w:val="0"/>
                              <w:marRight w:val="0"/>
                              <w:marTop w:val="0"/>
                              <w:marBottom w:val="0"/>
                              <w:divBdr>
                                <w:top w:val="none" w:sz="0" w:space="0" w:color="auto"/>
                                <w:left w:val="none" w:sz="0" w:space="0" w:color="auto"/>
                                <w:bottom w:val="none" w:sz="0" w:space="0" w:color="auto"/>
                                <w:right w:val="none" w:sz="0" w:space="0" w:color="auto"/>
                              </w:divBdr>
                              <w:divsChild>
                                <w:div w:id="1087775999">
                                  <w:marLeft w:val="0"/>
                                  <w:marRight w:val="0"/>
                                  <w:marTop w:val="0"/>
                                  <w:marBottom w:val="0"/>
                                  <w:divBdr>
                                    <w:top w:val="none" w:sz="0" w:space="0" w:color="auto"/>
                                    <w:left w:val="none" w:sz="0" w:space="0" w:color="auto"/>
                                    <w:bottom w:val="none" w:sz="0" w:space="0" w:color="auto"/>
                                    <w:right w:val="none" w:sz="0" w:space="0" w:color="auto"/>
                                  </w:divBdr>
                                  <w:divsChild>
                                    <w:div w:id="1067996851">
                                      <w:marLeft w:val="0"/>
                                      <w:marRight w:val="0"/>
                                      <w:marTop w:val="0"/>
                                      <w:marBottom w:val="0"/>
                                      <w:divBdr>
                                        <w:top w:val="none" w:sz="0" w:space="0" w:color="auto"/>
                                        <w:left w:val="none" w:sz="0" w:space="0" w:color="auto"/>
                                        <w:bottom w:val="none" w:sz="0" w:space="0" w:color="auto"/>
                                        <w:right w:val="none" w:sz="0" w:space="0" w:color="auto"/>
                                      </w:divBdr>
                                      <w:divsChild>
                                        <w:div w:id="1689872676">
                                          <w:marLeft w:val="0"/>
                                          <w:marRight w:val="0"/>
                                          <w:marTop w:val="0"/>
                                          <w:marBottom w:val="0"/>
                                          <w:divBdr>
                                            <w:top w:val="none" w:sz="0" w:space="0" w:color="auto"/>
                                            <w:left w:val="none" w:sz="0" w:space="0" w:color="auto"/>
                                            <w:bottom w:val="none" w:sz="0" w:space="0" w:color="auto"/>
                                            <w:right w:val="none" w:sz="0" w:space="0" w:color="auto"/>
                                          </w:divBdr>
                                          <w:divsChild>
                                            <w:div w:id="1078593399">
                                              <w:marLeft w:val="0"/>
                                              <w:marRight w:val="0"/>
                                              <w:marTop w:val="0"/>
                                              <w:marBottom w:val="0"/>
                                              <w:divBdr>
                                                <w:top w:val="none" w:sz="0" w:space="0" w:color="auto"/>
                                                <w:left w:val="none" w:sz="0" w:space="0" w:color="auto"/>
                                                <w:bottom w:val="none" w:sz="0" w:space="0" w:color="auto"/>
                                                <w:right w:val="none" w:sz="0" w:space="0" w:color="auto"/>
                                              </w:divBdr>
                                              <w:divsChild>
                                                <w:div w:id="2079816067">
                                                  <w:marLeft w:val="0"/>
                                                  <w:marRight w:val="0"/>
                                                  <w:marTop w:val="450"/>
                                                  <w:marBottom w:val="0"/>
                                                  <w:divBdr>
                                                    <w:top w:val="none" w:sz="0" w:space="0" w:color="auto"/>
                                                    <w:left w:val="none" w:sz="0" w:space="0" w:color="auto"/>
                                                    <w:bottom w:val="none" w:sz="0" w:space="0" w:color="auto"/>
                                                    <w:right w:val="none" w:sz="0" w:space="0" w:color="auto"/>
                                                  </w:divBdr>
                                                  <w:divsChild>
                                                    <w:div w:id="1088306770">
                                                      <w:marLeft w:val="0"/>
                                                      <w:marRight w:val="0"/>
                                                      <w:marTop w:val="0"/>
                                                      <w:marBottom w:val="0"/>
                                                      <w:divBdr>
                                                        <w:top w:val="none" w:sz="0" w:space="0" w:color="auto"/>
                                                        <w:left w:val="none" w:sz="0" w:space="0" w:color="auto"/>
                                                        <w:bottom w:val="none" w:sz="0" w:space="0" w:color="auto"/>
                                                        <w:right w:val="none" w:sz="0" w:space="0" w:color="auto"/>
                                                      </w:divBdr>
                                                      <w:divsChild>
                                                        <w:div w:id="1306205641">
                                                          <w:marLeft w:val="0"/>
                                                          <w:marRight w:val="0"/>
                                                          <w:marTop w:val="0"/>
                                                          <w:marBottom w:val="0"/>
                                                          <w:divBdr>
                                                            <w:top w:val="none" w:sz="0" w:space="0" w:color="auto"/>
                                                            <w:left w:val="none" w:sz="0" w:space="0" w:color="auto"/>
                                                            <w:bottom w:val="none" w:sz="0" w:space="0" w:color="auto"/>
                                                            <w:right w:val="none" w:sz="0" w:space="0" w:color="auto"/>
                                                          </w:divBdr>
                                                          <w:divsChild>
                                                            <w:div w:id="742215573">
                                                              <w:marLeft w:val="0"/>
                                                              <w:marRight w:val="0"/>
                                                              <w:marTop w:val="0"/>
                                                              <w:marBottom w:val="0"/>
                                                              <w:divBdr>
                                                                <w:top w:val="single" w:sz="6" w:space="4" w:color="FFFFFF"/>
                                                                <w:left w:val="none" w:sz="0" w:space="0" w:color="auto"/>
                                                                <w:bottom w:val="none" w:sz="0" w:space="0" w:color="auto"/>
                                                                <w:right w:val="none" w:sz="0" w:space="0" w:color="auto"/>
                                                              </w:divBdr>
                                                              <w:divsChild>
                                                                <w:div w:id="976105817">
                                                                  <w:marLeft w:val="180"/>
                                                                  <w:marRight w:val="18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603536551">
      <w:bodyDiv w:val="1"/>
      <w:marLeft w:val="0"/>
      <w:marRight w:val="0"/>
      <w:marTop w:val="0"/>
      <w:marBottom w:val="0"/>
      <w:divBdr>
        <w:top w:val="none" w:sz="0" w:space="0" w:color="auto"/>
        <w:left w:val="none" w:sz="0" w:space="0" w:color="auto"/>
        <w:bottom w:val="none" w:sz="0" w:space="0" w:color="auto"/>
        <w:right w:val="none" w:sz="0" w:space="0" w:color="auto"/>
      </w:divBdr>
      <w:divsChild>
        <w:div w:id="1778477091">
          <w:marLeft w:val="0"/>
          <w:marRight w:val="0"/>
          <w:marTop w:val="0"/>
          <w:marBottom w:val="0"/>
          <w:divBdr>
            <w:top w:val="none" w:sz="0" w:space="0" w:color="auto"/>
            <w:left w:val="none" w:sz="0" w:space="0" w:color="auto"/>
            <w:bottom w:val="none" w:sz="0" w:space="0" w:color="auto"/>
            <w:right w:val="none" w:sz="0" w:space="0" w:color="auto"/>
          </w:divBdr>
          <w:divsChild>
            <w:div w:id="464129771">
              <w:marLeft w:val="0"/>
              <w:marRight w:val="0"/>
              <w:marTop w:val="0"/>
              <w:marBottom w:val="0"/>
              <w:divBdr>
                <w:top w:val="none" w:sz="0" w:space="0" w:color="auto"/>
                <w:left w:val="none" w:sz="0" w:space="0" w:color="auto"/>
                <w:bottom w:val="none" w:sz="0" w:space="0" w:color="auto"/>
                <w:right w:val="none" w:sz="0" w:space="0" w:color="auto"/>
              </w:divBdr>
              <w:divsChild>
                <w:div w:id="1713338497">
                  <w:marLeft w:val="0"/>
                  <w:marRight w:val="0"/>
                  <w:marTop w:val="0"/>
                  <w:marBottom w:val="0"/>
                  <w:divBdr>
                    <w:top w:val="none" w:sz="0" w:space="0" w:color="auto"/>
                    <w:left w:val="none" w:sz="0" w:space="0" w:color="auto"/>
                    <w:bottom w:val="none" w:sz="0" w:space="0" w:color="auto"/>
                    <w:right w:val="none" w:sz="0" w:space="0" w:color="auto"/>
                  </w:divBdr>
                  <w:divsChild>
                    <w:div w:id="1877158237">
                      <w:marLeft w:val="0"/>
                      <w:marRight w:val="0"/>
                      <w:marTop w:val="0"/>
                      <w:marBottom w:val="0"/>
                      <w:divBdr>
                        <w:top w:val="none" w:sz="0" w:space="0" w:color="auto"/>
                        <w:left w:val="none" w:sz="0" w:space="0" w:color="auto"/>
                        <w:bottom w:val="none" w:sz="0" w:space="0" w:color="auto"/>
                        <w:right w:val="none" w:sz="0" w:space="0" w:color="auto"/>
                      </w:divBdr>
                      <w:divsChild>
                        <w:div w:id="1346128574">
                          <w:marLeft w:val="0"/>
                          <w:marRight w:val="0"/>
                          <w:marTop w:val="0"/>
                          <w:marBottom w:val="0"/>
                          <w:divBdr>
                            <w:top w:val="none" w:sz="0" w:space="0" w:color="auto"/>
                            <w:left w:val="none" w:sz="0" w:space="0" w:color="auto"/>
                            <w:bottom w:val="none" w:sz="0" w:space="0" w:color="auto"/>
                            <w:right w:val="none" w:sz="0" w:space="0" w:color="auto"/>
                          </w:divBdr>
                          <w:divsChild>
                            <w:div w:id="1647464657">
                              <w:marLeft w:val="0"/>
                              <w:marRight w:val="0"/>
                              <w:marTop w:val="0"/>
                              <w:marBottom w:val="0"/>
                              <w:divBdr>
                                <w:top w:val="none" w:sz="0" w:space="0" w:color="auto"/>
                                <w:left w:val="none" w:sz="0" w:space="0" w:color="auto"/>
                                <w:bottom w:val="none" w:sz="0" w:space="0" w:color="auto"/>
                                <w:right w:val="none" w:sz="0" w:space="0" w:color="auto"/>
                              </w:divBdr>
                              <w:divsChild>
                                <w:div w:id="930428017">
                                  <w:marLeft w:val="0"/>
                                  <w:marRight w:val="0"/>
                                  <w:marTop w:val="0"/>
                                  <w:marBottom w:val="0"/>
                                  <w:divBdr>
                                    <w:top w:val="none" w:sz="0" w:space="0" w:color="auto"/>
                                    <w:left w:val="none" w:sz="0" w:space="0" w:color="auto"/>
                                    <w:bottom w:val="none" w:sz="0" w:space="0" w:color="auto"/>
                                    <w:right w:val="none" w:sz="0" w:space="0" w:color="auto"/>
                                  </w:divBdr>
                                  <w:divsChild>
                                    <w:div w:id="244340096">
                                      <w:marLeft w:val="0"/>
                                      <w:marRight w:val="0"/>
                                      <w:marTop w:val="0"/>
                                      <w:marBottom w:val="0"/>
                                      <w:divBdr>
                                        <w:top w:val="none" w:sz="0" w:space="0" w:color="auto"/>
                                        <w:left w:val="none" w:sz="0" w:space="0" w:color="auto"/>
                                        <w:bottom w:val="none" w:sz="0" w:space="0" w:color="auto"/>
                                        <w:right w:val="none" w:sz="0" w:space="0" w:color="auto"/>
                                      </w:divBdr>
                                      <w:divsChild>
                                        <w:div w:id="504898710">
                                          <w:marLeft w:val="0"/>
                                          <w:marRight w:val="0"/>
                                          <w:marTop w:val="0"/>
                                          <w:marBottom w:val="0"/>
                                          <w:divBdr>
                                            <w:top w:val="none" w:sz="0" w:space="0" w:color="auto"/>
                                            <w:left w:val="none" w:sz="0" w:space="0" w:color="auto"/>
                                            <w:bottom w:val="none" w:sz="0" w:space="0" w:color="auto"/>
                                            <w:right w:val="none" w:sz="0" w:space="0" w:color="auto"/>
                                          </w:divBdr>
                                          <w:divsChild>
                                            <w:div w:id="2057310600">
                                              <w:marLeft w:val="0"/>
                                              <w:marRight w:val="0"/>
                                              <w:marTop w:val="0"/>
                                              <w:marBottom w:val="0"/>
                                              <w:divBdr>
                                                <w:top w:val="none" w:sz="0" w:space="0" w:color="auto"/>
                                                <w:left w:val="none" w:sz="0" w:space="0" w:color="auto"/>
                                                <w:bottom w:val="none" w:sz="0" w:space="0" w:color="auto"/>
                                                <w:right w:val="none" w:sz="0" w:space="0" w:color="auto"/>
                                              </w:divBdr>
                                              <w:divsChild>
                                                <w:div w:id="86775636">
                                                  <w:marLeft w:val="0"/>
                                                  <w:marRight w:val="0"/>
                                                  <w:marTop w:val="450"/>
                                                  <w:marBottom w:val="0"/>
                                                  <w:divBdr>
                                                    <w:top w:val="none" w:sz="0" w:space="0" w:color="auto"/>
                                                    <w:left w:val="none" w:sz="0" w:space="0" w:color="auto"/>
                                                    <w:bottom w:val="none" w:sz="0" w:space="0" w:color="auto"/>
                                                    <w:right w:val="none" w:sz="0" w:space="0" w:color="auto"/>
                                                  </w:divBdr>
                                                  <w:divsChild>
                                                    <w:div w:id="1162233407">
                                                      <w:marLeft w:val="0"/>
                                                      <w:marRight w:val="0"/>
                                                      <w:marTop w:val="0"/>
                                                      <w:marBottom w:val="0"/>
                                                      <w:divBdr>
                                                        <w:top w:val="none" w:sz="0" w:space="0" w:color="auto"/>
                                                        <w:left w:val="none" w:sz="0" w:space="0" w:color="auto"/>
                                                        <w:bottom w:val="none" w:sz="0" w:space="0" w:color="auto"/>
                                                        <w:right w:val="none" w:sz="0" w:space="0" w:color="auto"/>
                                                      </w:divBdr>
                                                      <w:divsChild>
                                                        <w:div w:id="129832917">
                                                          <w:marLeft w:val="0"/>
                                                          <w:marRight w:val="0"/>
                                                          <w:marTop w:val="0"/>
                                                          <w:marBottom w:val="0"/>
                                                          <w:divBdr>
                                                            <w:top w:val="none" w:sz="0" w:space="0" w:color="auto"/>
                                                            <w:left w:val="none" w:sz="0" w:space="0" w:color="auto"/>
                                                            <w:bottom w:val="none" w:sz="0" w:space="0" w:color="auto"/>
                                                            <w:right w:val="none" w:sz="0" w:space="0" w:color="auto"/>
                                                          </w:divBdr>
                                                          <w:divsChild>
                                                            <w:div w:id="1627271854">
                                                              <w:marLeft w:val="0"/>
                                                              <w:marRight w:val="0"/>
                                                              <w:marTop w:val="0"/>
                                                              <w:marBottom w:val="0"/>
                                                              <w:divBdr>
                                                                <w:top w:val="single" w:sz="6" w:space="4" w:color="FFFFFF"/>
                                                                <w:left w:val="none" w:sz="0" w:space="0" w:color="auto"/>
                                                                <w:bottom w:val="none" w:sz="0" w:space="0" w:color="auto"/>
                                                                <w:right w:val="none" w:sz="0" w:space="0" w:color="auto"/>
                                                              </w:divBdr>
                                                              <w:divsChild>
                                                                <w:div w:id="1923251031">
                                                                  <w:marLeft w:val="180"/>
                                                                  <w:marRight w:val="18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765661383">
      <w:bodyDiv w:val="1"/>
      <w:marLeft w:val="0"/>
      <w:marRight w:val="0"/>
      <w:marTop w:val="0"/>
      <w:marBottom w:val="0"/>
      <w:divBdr>
        <w:top w:val="none" w:sz="0" w:space="0" w:color="auto"/>
        <w:left w:val="none" w:sz="0" w:space="0" w:color="auto"/>
        <w:bottom w:val="none" w:sz="0" w:space="0" w:color="auto"/>
        <w:right w:val="none" w:sz="0" w:space="0" w:color="auto"/>
      </w:divBdr>
    </w:div>
    <w:div w:id="1141658306">
      <w:bodyDiv w:val="1"/>
      <w:marLeft w:val="0"/>
      <w:marRight w:val="0"/>
      <w:marTop w:val="0"/>
      <w:marBottom w:val="0"/>
      <w:divBdr>
        <w:top w:val="none" w:sz="0" w:space="0" w:color="auto"/>
        <w:left w:val="none" w:sz="0" w:space="0" w:color="auto"/>
        <w:bottom w:val="none" w:sz="0" w:space="0" w:color="auto"/>
        <w:right w:val="none" w:sz="0" w:space="0" w:color="auto"/>
      </w:divBdr>
    </w:div>
    <w:div w:id="1188517931">
      <w:bodyDiv w:val="1"/>
      <w:marLeft w:val="0"/>
      <w:marRight w:val="0"/>
      <w:marTop w:val="0"/>
      <w:marBottom w:val="0"/>
      <w:divBdr>
        <w:top w:val="none" w:sz="0" w:space="0" w:color="auto"/>
        <w:left w:val="none" w:sz="0" w:space="0" w:color="auto"/>
        <w:bottom w:val="none" w:sz="0" w:space="0" w:color="auto"/>
        <w:right w:val="none" w:sz="0" w:space="0" w:color="auto"/>
      </w:divBdr>
    </w:div>
    <w:div w:id="1389920068">
      <w:bodyDiv w:val="1"/>
      <w:marLeft w:val="0"/>
      <w:marRight w:val="0"/>
      <w:marTop w:val="0"/>
      <w:marBottom w:val="0"/>
      <w:divBdr>
        <w:top w:val="none" w:sz="0" w:space="0" w:color="auto"/>
        <w:left w:val="none" w:sz="0" w:space="0" w:color="auto"/>
        <w:bottom w:val="none" w:sz="0" w:space="0" w:color="auto"/>
        <w:right w:val="none" w:sz="0" w:space="0" w:color="auto"/>
      </w:divBdr>
      <w:divsChild>
        <w:div w:id="82648648">
          <w:marLeft w:val="0"/>
          <w:marRight w:val="0"/>
          <w:marTop w:val="0"/>
          <w:marBottom w:val="0"/>
          <w:divBdr>
            <w:top w:val="none" w:sz="0" w:space="0" w:color="auto"/>
            <w:left w:val="none" w:sz="0" w:space="0" w:color="auto"/>
            <w:bottom w:val="none" w:sz="0" w:space="0" w:color="auto"/>
            <w:right w:val="none" w:sz="0" w:space="0" w:color="auto"/>
          </w:divBdr>
          <w:divsChild>
            <w:div w:id="1678650708">
              <w:marLeft w:val="0"/>
              <w:marRight w:val="0"/>
              <w:marTop w:val="0"/>
              <w:marBottom w:val="0"/>
              <w:divBdr>
                <w:top w:val="none" w:sz="0" w:space="0" w:color="auto"/>
                <w:left w:val="none" w:sz="0" w:space="0" w:color="auto"/>
                <w:bottom w:val="none" w:sz="0" w:space="0" w:color="auto"/>
                <w:right w:val="none" w:sz="0" w:space="0" w:color="auto"/>
              </w:divBdr>
              <w:divsChild>
                <w:div w:id="947850470">
                  <w:marLeft w:val="0"/>
                  <w:marRight w:val="0"/>
                  <w:marTop w:val="0"/>
                  <w:marBottom w:val="0"/>
                  <w:divBdr>
                    <w:top w:val="none" w:sz="0" w:space="0" w:color="auto"/>
                    <w:left w:val="none" w:sz="0" w:space="0" w:color="auto"/>
                    <w:bottom w:val="none" w:sz="0" w:space="0" w:color="auto"/>
                    <w:right w:val="none" w:sz="0" w:space="0" w:color="auto"/>
                  </w:divBdr>
                  <w:divsChild>
                    <w:div w:id="1089470859">
                      <w:marLeft w:val="0"/>
                      <w:marRight w:val="0"/>
                      <w:marTop w:val="0"/>
                      <w:marBottom w:val="0"/>
                      <w:divBdr>
                        <w:top w:val="none" w:sz="0" w:space="0" w:color="auto"/>
                        <w:left w:val="none" w:sz="0" w:space="0" w:color="auto"/>
                        <w:bottom w:val="none" w:sz="0" w:space="0" w:color="auto"/>
                        <w:right w:val="none" w:sz="0" w:space="0" w:color="auto"/>
                      </w:divBdr>
                      <w:divsChild>
                        <w:div w:id="349378577">
                          <w:marLeft w:val="0"/>
                          <w:marRight w:val="0"/>
                          <w:marTop w:val="0"/>
                          <w:marBottom w:val="0"/>
                          <w:divBdr>
                            <w:top w:val="none" w:sz="0" w:space="0" w:color="auto"/>
                            <w:left w:val="none" w:sz="0" w:space="0" w:color="auto"/>
                            <w:bottom w:val="none" w:sz="0" w:space="0" w:color="auto"/>
                            <w:right w:val="none" w:sz="0" w:space="0" w:color="auto"/>
                          </w:divBdr>
                          <w:divsChild>
                            <w:div w:id="2137136861">
                              <w:marLeft w:val="0"/>
                              <w:marRight w:val="0"/>
                              <w:marTop w:val="0"/>
                              <w:marBottom w:val="0"/>
                              <w:divBdr>
                                <w:top w:val="none" w:sz="0" w:space="0" w:color="auto"/>
                                <w:left w:val="none" w:sz="0" w:space="0" w:color="auto"/>
                                <w:bottom w:val="none" w:sz="0" w:space="0" w:color="auto"/>
                                <w:right w:val="none" w:sz="0" w:space="0" w:color="auto"/>
                              </w:divBdr>
                              <w:divsChild>
                                <w:div w:id="1521312605">
                                  <w:marLeft w:val="0"/>
                                  <w:marRight w:val="0"/>
                                  <w:marTop w:val="0"/>
                                  <w:marBottom w:val="0"/>
                                  <w:divBdr>
                                    <w:top w:val="none" w:sz="0" w:space="0" w:color="auto"/>
                                    <w:left w:val="none" w:sz="0" w:space="0" w:color="auto"/>
                                    <w:bottom w:val="none" w:sz="0" w:space="0" w:color="auto"/>
                                    <w:right w:val="none" w:sz="0" w:space="0" w:color="auto"/>
                                  </w:divBdr>
                                  <w:divsChild>
                                    <w:div w:id="1652714165">
                                      <w:marLeft w:val="0"/>
                                      <w:marRight w:val="0"/>
                                      <w:marTop w:val="0"/>
                                      <w:marBottom w:val="0"/>
                                      <w:divBdr>
                                        <w:top w:val="none" w:sz="0" w:space="0" w:color="auto"/>
                                        <w:left w:val="none" w:sz="0" w:space="0" w:color="auto"/>
                                        <w:bottom w:val="none" w:sz="0" w:space="0" w:color="auto"/>
                                        <w:right w:val="none" w:sz="0" w:space="0" w:color="auto"/>
                                      </w:divBdr>
                                      <w:divsChild>
                                        <w:div w:id="95058108">
                                          <w:marLeft w:val="0"/>
                                          <w:marRight w:val="0"/>
                                          <w:marTop w:val="0"/>
                                          <w:marBottom w:val="0"/>
                                          <w:divBdr>
                                            <w:top w:val="none" w:sz="0" w:space="0" w:color="auto"/>
                                            <w:left w:val="none" w:sz="0" w:space="0" w:color="auto"/>
                                            <w:bottom w:val="none" w:sz="0" w:space="0" w:color="auto"/>
                                            <w:right w:val="none" w:sz="0" w:space="0" w:color="auto"/>
                                          </w:divBdr>
                                          <w:divsChild>
                                            <w:div w:id="263421234">
                                              <w:marLeft w:val="0"/>
                                              <w:marRight w:val="0"/>
                                              <w:marTop w:val="0"/>
                                              <w:marBottom w:val="0"/>
                                              <w:divBdr>
                                                <w:top w:val="none" w:sz="0" w:space="0" w:color="auto"/>
                                                <w:left w:val="none" w:sz="0" w:space="0" w:color="auto"/>
                                                <w:bottom w:val="none" w:sz="0" w:space="0" w:color="auto"/>
                                                <w:right w:val="none" w:sz="0" w:space="0" w:color="auto"/>
                                              </w:divBdr>
                                              <w:divsChild>
                                                <w:div w:id="1101948919">
                                                  <w:marLeft w:val="0"/>
                                                  <w:marRight w:val="0"/>
                                                  <w:marTop w:val="450"/>
                                                  <w:marBottom w:val="0"/>
                                                  <w:divBdr>
                                                    <w:top w:val="none" w:sz="0" w:space="0" w:color="auto"/>
                                                    <w:left w:val="none" w:sz="0" w:space="0" w:color="auto"/>
                                                    <w:bottom w:val="none" w:sz="0" w:space="0" w:color="auto"/>
                                                    <w:right w:val="none" w:sz="0" w:space="0" w:color="auto"/>
                                                  </w:divBdr>
                                                  <w:divsChild>
                                                    <w:div w:id="714546380">
                                                      <w:marLeft w:val="0"/>
                                                      <w:marRight w:val="0"/>
                                                      <w:marTop w:val="0"/>
                                                      <w:marBottom w:val="0"/>
                                                      <w:divBdr>
                                                        <w:top w:val="none" w:sz="0" w:space="0" w:color="auto"/>
                                                        <w:left w:val="none" w:sz="0" w:space="0" w:color="auto"/>
                                                        <w:bottom w:val="none" w:sz="0" w:space="0" w:color="auto"/>
                                                        <w:right w:val="none" w:sz="0" w:space="0" w:color="auto"/>
                                                      </w:divBdr>
                                                      <w:divsChild>
                                                        <w:div w:id="134181410">
                                                          <w:marLeft w:val="0"/>
                                                          <w:marRight w:val="0"/>
                                                          <w:marTop w:val="0"/>
                                                          <w:marBottom w:val="0"/>
                                                          <w:divBdr>
                                                            <w:top w:val="none" w:sz="0" w:space="0" w:color="auto"/>
                                                            <w:left w:val="none" w:sz="0" w:space="0" w:color="auto"/>
                                                            <w:bottom w:val="none" w:sz="0" w:space="0" w:color="auto"/>
                                                            <w:right w:val="none" w:sz="0" w:space="0" w:color="auto"/>
                                                          </w:divBdr>
                                                          <w:divsChild>
                                                            <w:div w:id="2144497969">
                                                              <w:marLeft w:val="0"/>
                                                              <w:marRight w:val="0"/>
                                                              <w:marTop w:val="0"/>
                                                              <w:marBottom w:val="0"/>
                                                              <w:divBdr>
                                                                <w:top w:val="single" w:sz="6" w:space="4" w:color="FFFFFF"/>
                                                                <w:left w:val="none" w:sz="0" w:space="0" w:color="auto"/>
                                                                <w:bottom w:val="none" w:sz="0" w:space="0" w:color="auto"/>
                                                                <w:right w:val="none" w:sz="0" w:space="0" w:color="auto"/>
                                                              </w:divBdr>
                                                              <w:divsChild>
                                                                <w:div w:id="1187519433">
                                                                  <w:marLeft w:val="180"/>
                                                                  <w:marRight w:val="18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92367167">
      <w:bodyDiv w:val="1"/>
      <w:marLeft w:val="0"/>
      <w:marRight w:val="0"/>
      <w:marTop w:val="0"/>
      <w:marBottom w:val="0"/>
      <w:divBdr>
        <w:top w:val="none" w:sz="0" w:space="0" w:color="auto"/>
        <w:left w:val="none" w:sz="0" w:space="0" w:color="auto"/>
        <w:bottom w:val="none" w:sz="0" w:space="0" w:color="auto"/>
        <w:right w:val="none" w:sz="0" w:space="0" w:color="auto"/>
      </w:divBdr>
    </w:div>
    <w:div w:id="2036997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trcont\fs\&#1054;&#1058;&#1044;&#1045;&#1051;&#1067;\&#1054;&#1058;&#1044;&#1045;&#1051;&#1067;\&#1062;&#1050;&#1055;&#1056;&#1058;\2015%20&#1075;\&#1054;&#1050;%20&#1056;&#1048;&#1063;&#1057;&#1058;&#1040;&#1050;&#1045;&#1056;&#1067;\NikonovMN@trcont.ru" TargetMode="Externa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9.bin"/><Relationship Id="rId39" Type="http://schemas.openxmlformats.org/officeDocument/2006/relationships/footer" Target="footer2.xml"/><Relationship Id="rId3" Type="http://schemas.openxmlformats.org/officeDocument/2006/relationships/styles" Target="styles.xml"/><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tzp.rzd.ru/" TargetMode="External"/><Relationship Id="rId17" Type="http://schemas.openxmlformats.org/officeDocument/2006/relationships/image" Target="media/image3.wmf"/><Relationship Id="rId25" Type="http://schemas.openxmlformats.org/officeDocument/2006/relationships/oleObject" Target="embeddings/oleObject8.bin"/><Relationship Id="rId33" Type="http://schemas.openxmlformats.org/officeDocument/2006/relationships/image" Target="media/image9.wmf"/><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7.wmf"/><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zd.ru" TargetMode="External"/><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openxmlformats.org/officeDocument/2006/relationships/header" Target="header2.xml"/><Relationship Id="rId40"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oleObject" Target="embeddings/oleObject10.bin"/><Relationship Id="rId36" Type="http://schemas.openxmlformats.org/officeDocument/2006/relationships/header" Target="header1.xml"/><Relationship Id="rId10" Type="http://schemas.openxmlformats.org/officeDocument/2006/relationships/hyperlink" Target="http://www.etzp.rzd.ru/" TargetMode="External"/><Relationship Id="rId19" Type="http://schemas.openxmlformats.org/officeDocument/2006/relationships/image" Target="media/image4.wmf"/><Relationship Id="rId31" Type="http://schemas.openxmlformats.org/officeDocument/2006/relationships/image" Target="media/image8.wmf"/><Relationship Id="rId4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etzp.rzd.ru/freeccee/main?ACTION=hotline"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image" Target="media/image6.wmf"/><Relationship Id="rId30" Type="http://schemas.openxmlformats.org/officeDocument/2006/relationships/oleObject" Target="embeddings/oleObject11.bin"/><Relationship Id="rId35" Type="http://schemas.openxmlformats.org/officeDocument/2006/relationships/hyperlink" Target="mailto:trcont@trcont.ru"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EFE434-BC42-4049-9EF4-700774C64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1814</TotalTime>
  <Pages>49</Pages>
  <Words>13722</Words>
  <Characters>78218</Characters>
  <Application>Microsoft Office Word</Application>
  <DocSecurity>0</DocSecurity>
  <Lines>651</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91757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Селютина Александра Александровна</dc:creator>
  <cp:lastModifiedBy>ЖильцоваАА</cp:lastModifiedBy>
  <cp:revision>243</cp:revision>
  <cp:lastPrinted>2018-02-20T11:34:00Z</cp:lastPrinted>
  <dcterms:created xsi:type="dcterms:W3CDTF">2017-08-10T13:16:00Z</dcterms:created>
  <dcterms:modified xsi:type="dcterms:W3CDTF">2018-02-28T08:40:00Z</dcterms:modified>
</cp:coreProperties>
</file>